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7FB39528" w:rsidR="00294A68" w:rsidRDefault="00294A68" w:rsidP="00294A68">
      <w:pPr>
        <w:pStyle w:val="CRCoverPage"/>
        <w:tabs>
          <w:tab w:val="right" w:pos="9639"/>
        </w:tabs>
        <w:spacing w:after="0"/>
        <w:rPr>
          <w:b/>
          <w:i/>
          <w:sz w:val="28"/>
          <w:szCs w:val="28"/>
        </w:rPr>
      </w:pPr>
      <w:r w:rsidRPr="788502FE">
        <w:rPr>
          <w:b/>
          <w:sz w:val="24"/>
          <w:szCs w:val="24"/>
        </w:rPr>
        <w:t>3GPP TSG-SA5 Meeting #158</w:t>
      </w:r>
      <w:r>
        <w:tab/>
      </w:r>
      <w:r w:rsidR="002C1C81" w:rsidRPr="002C1C81">
        <w:rPr>
          <w:rFonts w:cs="Arial"/>
          <w:b/>
          <w:bCs/>
          <w:sz w:val="26"/>
          <w:szCs w:val="26"/>
        </w:rPr>
        <w:t>S5-246845</w:t>
      </w:r>
    </w:p>
    <w:p w14:paraId="52D5C7A5" w14:textId="4D6C0224" w:rsidR="00294A68" w:rsidRPr="00DA53A0" w:rsidRDefault="00294A68" w:rsidP="00294A68">
      <w:pPr>
        <w:pStyle w:val="Header"/>
        <w:rPr>
          <w:sz w:val="22"/>
          <w:szCs w:val="22"/>
        </w:rPr>
      </w:pPr>
      <w:r w:rsidRPr="788502FE">
        <w:rPr>
          <w:sz w:val="24"/>
          <w:szCs w:val="24"/>
        </w:rPr>
        <w:t>Orlando, USA, 18 - 22 November 2024</w:t>
      </w:r>
    </w:p>
    <w:p w14:paraId="6894D196" w14:textId="1B9EA618" w:rsidR="002E5BFB" w:rsidRDefault="002E5BFB" w:rsidP="002E5BFB">
      <w:pPr>
        <w:pStyle w:val="Header"/>
        <w:rPr>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DA9A0"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380716">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B987F" w:rsidR="001E41F3" w:rsidRPr="00410371" w:rsidRDefault="002C1C81" w:rsidP="003127DD">
            <w:pPr>
              <w:pStyle w:val="CRCoverPage"/>
              <w:spacing w:after="0"/>
              <w:jc w:val="center"/>
              <w:rPr>
                <w:noProof/>
              </w:rPr>
            </w:pPr>
            <w:r>
              <w:rPr>
                <w:b/>
                <w:noProof/>
                <w:sz w:val="28"/>
              </w:rPr>
              <w:t>1436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0E54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A78C4">
                <w:rPr>
                  <w:b/>
                  <w:noProof/>
                  <w:sz w:val="28"/>
                </w:rPr>
                <w:t>8</w:t>
              </w:r>
              <w:r w:rsidR="00E13F3D" w:rsidRPr="00410371">
                <w:rPr>
                  <w:b/>
                  <w:noProof/>
                  <w:sz w:val="28"/>
                </w:rPr>
                <w:t>.</w:t>
              </w:r>
              <w:r w:rsidR="00F740C0">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10E39" w:rsidR="001E41F3" w:rsidRDefault="00380716">
            <w:pPr>
              <w:pStyle w:val="CRCoverPage"/>
              <w:spacing w:after="0"/>
              <w:ind w:left="100"/>
              <w:rPr>
                <w:noProof/>
              </w:rPr>
            </w:pPr>
            <w:r w:rsidRPr="00380716">
              <w:t xml:space="preserve">Rel-18 CR TS 28.541 </w:t>
            </w:r>
            <w:r w:rsidR="007B2D7A">
              <w:t xml:space="preserve">Correction of </w:t>
            </w:r>
            <w:r w:rsidR="007B2D7A" w:rsidRPr="00380716">
              <w:t>attribute</w:t>
            </w:r>
            <w:r w:rsidR="007B2D7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9F0279" w:rsidR="002E5BFB" w:rsidRDefault="00BF3BC8" w:rsidP="002E5BFB">
            <w:pPr>
              <w:pStyle w:val="CRCoverPage"/>
              <w:spacing w:after="0"/>
              <w:ind w:left="100"/>
              <w:rPr>
                <w:noProof/>
              </w:rPr>
            </w:pPr>
            <w:proofErr w:type="spellStart"/>
            <w:r>
              <w:rPr>
                <w:rFonts w:cs="Arial"/>
                <w:color w:val="000000"/>
                <w:sz w:val="18"/>
                <w:szCs w:val="18"/>
              </w:rPr>
              <w:t>eSBMA</w:t>
            </w:r>
            <w:proofErr w:type="spellEnd"/>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E5BFB" w:rsidRDefault="00000000" w:rsidP="002E5BFB">
            <w:pPr>
              <w:pStyle w:val="CRCoverPage"/>
              <w:spacing w:after="0"/>
              <w:ind w:left="100" w:right="-609"/>
              <w:rPr>
                <w:b/>
                <w:noProof/>
              </w:rPr>
            </w:pPr>
            <w:fldSimple w:instr=" DOCPROPERTY  Cat  \* MERGEFORMAT ">
              <w:r w:rsidR="002E5BFB">
                <w:rPr>
                  <w:b/>
                  <w:noProof/>
                </w:rPr>
                <w:t>F</w:t>
              </w:r>
            </w:fldSimple>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A347A" w:rsidR="002E5BFB" w:rsidRDefault="00000000" w:rsidP="002E5BFB">
            <w:pPr>
              <w:pStyle w:val="CRCoverPage"/>
              <w:spacing w:after="0"/>
              <w:ind w:left="100"/>
              <w:rPr>
                <w:noProof/>
              </w:rPr>
            </w:pPr>
            <w:fldSimple w:instr=" DOCPROPERTY  Release  \* MERGEFORMAT ">
              <w:r w:rsidR="002E5BFB">
                <w:rPr>
                  <w:noProof/>
                </w:rPr>
                <w:t>Rel-1</w:t>
              </w:r>
              <w:r w:rsidR="008A78C4">
                <w:rPr>
                  <w:noProof/>
                </w:rPr>
                <w:t>8</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EF7E6C">
        <w:trPr>
          <w:trHeight w:val="338"/>
        </w:trPr>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591FE" w14:textId="77777777" w:rsidR="002E5BFB" w:rsidRDefault="00695BFD" w:rsidP="00164E8B">
            <w:pPr>
              <w:pStyle w:val="CRCoverPage"/>
              <w:spacing w:after="0"/>
              <w:rPr>
                <w:noProof/>
              </w:rPr>
            </w:pPr>
            <w:r>
              <w:rPr>
                <w:noProof/>
              </w:rPr>
              <w:t xml:space="preserve">Attributes </w:t>
            </w:r>
            <w:r w:rsidRPr="00695BFD">
              <w:rPr>
                <w:noProof/>
              </w:rPr>
              <w:t>blockedDurStartTime and blockedDurEndTime</w:t>
            </w:r>
            <w:r>
              <w:rPr>
                <w:noProof/>
              </w:rPr>
              <w:t xml:space="preserve"> are not defined for any IOC, or as datatype but exist in Attribute property table.</w:t>
            </w:r>
          </w:p>
          <w:p w14:paraId="4508C5CA" w14:textId="3640481B" w:rsidR="00695BFD" w:rsidRPr="00695BFD" w:rsidRDefault="00695BFD" w:rsidP="0083499C">
            <w:pPr>
              <w:pStyle w:val="CRCoverPage"/>
              <w:spacing w:after="0"/>
              <w:rPr>
                <w:noProof/>
              </w:rPr>
            </w:pPr>
            <w:r w:rsidRPr="00695BFD">
              <w:rPr>
                <w:noProof/>
              </w:rPr>
              <w:t xml:space="preserve">POP gets mentioned three times </w:t>
            </w:r>
            <w:r>
              <w:rPr>
                <w:noProof/>
              </w:rPr>
              <w:t xml:space="preserve">in the TS </w:t>
            </w:r>
            <w:r w:rsidRPr="00695BFD">
              <w:rPr>
                <w:noProof/>
              </w:rPr>
              <w:t>but is not in the abbreviations clause and is not in 21.905.</w:t>
            </w:r>
            <w:r>
              <w:rPr>
                <w:noProof/>
              </w:rPr>
              <w:t xml:space="preserve"> Two clauses have the same clause number (</w:t>
            </w:r>
            <w:r w:rsidRPr="0083499C">
              <w:rPr>
                <w:noProof/>
              </w:rPr>
              <w:t>5.3.100.3)</w:t>
            </w:r>
            <w:r w:rsidR="00BF3BC8">
              <w:rPr>
                <w:noProof/>
              </w:rPr>
              <w:t>.</w:t>
            </w:r>
            <w:r w:rsidR="002C1C81">
              <w:rPr>
                <w:noProof/>
              </w:rPr>
              <w:t xml:space="preserve"> Wrong or different capitalization for the same attribute.</w:t>
            </w:r>
          </w:p>
          <w:p w14:paraId="708AA7DE" w14:textId="579C1B0A" w:rsidR="00695BFD" w:rsidRDefault="00695BFD" w:rsidP="00164E8B">
            <w:pPr>
              <w:pStyle w:val="CRCoverPage"/>
              <w:spacing w:after="0"/>
              <w:rPr>
                <w:noProof/>
              </w:rPr>
            </w:pP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3F355B" w:rsidR="002E5BFB" w:rsidRDefault="00695BFD" w:rsidP="002E5BFB">
            <w:pPr>
              <w:pStyle w:val="CRCoverPage"/>
              <w:spacing w:after="0"/>
              <w:ind w:left="100"/>
              <w:rPr>
                <w:noProof/>
              </w:rPr>
            </w:pPr>
            <w:r>
              <w:rPr>
                <w:noProof/>
              </w:rPr>
              <w:t xml:space="preserve">Remove not defined attributes. Add POP in the </w:t>
            </w:r>
            <w:r w:rsidRPr="00695BFD">
              <w:rPr>
                <w:noProof/>
              </w:rPr>
              <w:t>abbreviations clause</w:t>
            </w:r>
            <w:r>
              <w:rPr>
                <w:noProof/>
              </w:rPr>
              <w:t>.</w:t>
            </w:r>
            <w:r w:rsidR="002C1C81">
              <w:rPr>
                <w:noProof/>
              </w:rPr>
              <w:t xml:space="preserve"> Correct attribute names. Rename duplicated clause.</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3F2A5" w:rsidR="002E5BFB" w:rsidRDefault="00695BFD" w:rsidP="002E5BFB">
            <w:pPr>
              <w:pStyle w:val="CRCoverPage"/>
              <w:spacing w:after="0"/>
              <w:ind w:left="100"/>
              <w:rPr>
                <w:noProof/>
              </w:rPr>
            </w:pPr>
            <w:r>
              <w:rPr>
                <w:noProof/>
              </w:rPr>
              <w:t>Undefined attributes remain in the specifiation which is misleading</w:t>
            </w:r>
            <w:r w:rsidR="002C1C81">
              <w:rPr>
                <w:noProof/>
              </w:rPr>
              <w:t>. Other errors as described above remains and make it difficult to implement of stage 3.</w:t>
            </w:r>
            <w:r w:rsidR="00164E8B">
              <w:rPr>
                <w:noProof/>
              </w:rPr>
              <w:t xml:space="preserve"> </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2E5BFB" w14:paraId="6A17D7AC" w14:textId="77777777" w:rsidTr="00547111">
        <w:tc>
          <w:tcPr>
            <w:tcW w:w="2694" w:type="dxa"/>
            <w:gridSpan w:val="2"/>
            <w:tcBorders>
              <w:top w:val="single" w:sz="4" w:space="0" w:color="auto"/>
              <w:left w:val="single" w:sz="4" w:space="0" w:color="auto"/>
            </w:tcBorders>
          </w:tcPr>
          <w:p w14:paraId="6DAD5B19" w14:textId="77777777" w:rsidR="002E5BFB" w:rsidRDefault="002E5BFB" w:rsidP="002E5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D6CAF" w14:textId="4D48CE9F" w:rsidR="00564481" w:rsidRDefault="00564481" w:rsidP="00564481">
            <w:pPr>
              <w:pStyle w:val="CRCoverPage"/>
              <w:spacing w:after="0"/>
              <w:ind w:left="100"/>
            </w:pPr>
            <w:r>
              <w:t xml:space="preserve">3.3, </w:t>
            </w:r>
            <w:r>
              <w:rPr>
                <w:lang w:eastAsia="zh-CN"/>
              </w:rPr>
              <w:t>4</w:t>
            </w:r>
            <w:r>
              <w:t xml:space="preserve">.3.2.2, </w:t>
            </w:r>
            <w:r>
              <w:rPr>
                <w:lang w:eastAsia="zh-CN"/>
              </w:rPr>
              <w:t>4</w:t>
            </w:r>
            <w:r>
              <w:t xml:space="preserve">.3.35.2, </w:t>
            </w:r>
            <w:r>
              <w:rPr>
                <w:lang w:eastAsia="zh-CN"/>
              </w:rPr>
              <w:t>4.3.</w:t>
            </w:r>
            <w:r>
              <w:t>38.2, 4</w:t>
            </w:r>
            <w:r>
              <w:rPr>
                <w:lang w:eastAsia="zh-CN"/>
              </w:rPr>
              <w:t>.</w:t>
            </w:r>
            <w:r>
              <w:t xml:space="preserve">3.47.2, 4.4.1, </w:t>
            </w:r>
            <w:r>
              <w:rPr>
                <w:lang w:eastAsia="zh-CN"/>
              </w:rPr>
              <w:t>5</w:t>
            </w:r>
            <w:r>
              <w:t xml:space="preserve">.3.54.2, </w:t>
            </w:r>
            <w:r>
              <w:rPr>
                <w:rFonts w:eastAsia="DengXian"/>
                <w:lang w:eastAsia="zh-CN"/>
              </w:rPr>
              <w:t>5.3.100</w:t>
            </w:r>
            <w:r w:rsidRPr="00CD4D69">
              <w:rPr>
                <w:rFonts w:eastAsia="DengXian"/>
              </w:rPr>
              <w:t>.</w:t>
            </w:r>
            <w:r>
              <w:rPr>
                <w:rFonts w:eastAsia="DengXian"/>
              </w:rPr>
              <w:t xml:space="preserve">2, </w:t>
            </w:r>
            <w:r>
              <w:rPr>
                <w:lang w:eastAsia="zh-CN"/>
              </w:rPr>
              <w:t>5</w:t>
            </w:r>
            <w:r w:rsidRPr="008E3F42">
              <w:t>.3.</w:t>
            </w:r>
            <w:r>
              <w:t>110</w:t>
            </w:r>
            <w:r w:rsidRPr="008E3F42">
              <w:t>.2</w:t>
            </w:r>
            <w:r>
              <w:t xml:space="preserve">, </w:t>
            </w:r>
            <w:r>
              <w:rPr>
                <w:lang w:eastAsia="zh-CN"/>
              </w:rPr>
              <w:t>5</w:t>
            </w:r>
            <w:r>
              <w:t xml:space="preserve">.3.160.2, </w:t>
            </w:r>
            <w:r>
              <w:rPr>
                <w:lang w:eastAsia="zh-CN"/>
              </w:rPr>
              <w:t>5</w:t>
            </w:r>
            <w:r>
              <w:t xml:space="preserve">.3.164.2, </w:t>
            </w:r>
            <w:r>
              <w:rPr>
                <w:lang w:eastAsia="zh-CN"/>
              </w:rPr>
              <w:t>5</w:t>
            </w:r>
            <w:r>
              <w:t xml:space="preserve">.3.203.2, </w:t>
            </w:r>
            <w:r>
              <w:rPr>
                <w:lang w:eastAsia="zh-CN"/>
              </w:rPr>
              <w:t>5</w:t>
            </w:r>
            <w:r>
              <w:t xml:space="preserve">.3.209.2, </w:t>
            </w:r>
            <w:r>
              <w:rPr>
                <w:lang w:eastAsia="zh-CN"/>
              </w:rPr>
              <w:t>5</w:t>
            </w:r>
            <w:r>
              <w:t xml:space="preserve">.3.212.2, </w:t>
            </w:r>
            <w:r>
              <w:rPr>
                <w:lang w:eastAsia="zh-CN"/>
              </w:rPr>
              <w:t>5</w:t>
            </w:r>
            <w:r>
              <w:t xml:space="preserve">.3.216.2, </w:t>
            </w:r>
            <w:r>
              <w:rPr>
                <w:lang w:eastAsia="zh-CN"/>
              </w:rPr>
              <w:t>5</w:t>
            </w:r>
            <w:r>
              <w:t xml:space="preserve">.3.232.2, </w:t>
            </w:r>
            <w:r>
              <w:rPr>
                <w:lang w:eastAsia="zh-CN"/>
              </w:rPr>
              <w:t>5</w:t>
            </w:r>
            <w:r>
              <w:t>.3.2</w:t>
            </w:r>
            <w:r w:rsidR="007B2D7A">
              <w:t>37</w:t>
            </w:r>
            <w:r>
              <w:t xml:space="preserve">.2, 5.4.1, </w:t>
            </w:r>
            <w:r w:rsidR="007B2D7A">
              <w:t>6</w:t>
            </w:r>
            <w:r w:rsidR="007B2D7A">
              <w:rPr>
                <w:lang w:eastAsia="zh-CN"/>
              </w:rPr>
              <w:t>.</w:t>
            </w:r>
            <w:r w:rsidR="007B2D7A">
              <w:t>3.23.2, 6</w:t>
            </w:r>
            <w:r w:rsidR="007B2D7A">
              <w:rPr>
                <w:lang w:eastAsia="zh-CN"/>
              </w:rPr>
              <w:t>.</w:t>
            </w:r>
            <w:r w:rsidR="007B2D7A">
              <w:t xml:space="preserve">3.25.2, </w:t>
            </w:r>
            <w:r>
              <w:t>6.3.36.2, 6.4.1</w:t>
            </w:r>
          </w:p>
          <w:p w14:paraId="2E8CC96B" w14:textId="10548ACC" w:rsidR="002E5BFB" w:rsidRDefault="002E5BFB" w:rsidP="002E5BFB">
            <w:pPr>
              <w:pStyle w:val="CRCoverPage"/>
              <w:spacing w:after="0"/>
              <w:ind w:left="100"/>
              <w:rPr>
                <w:noProof/>
              </w:rPr>
            </w:pPr>
          </w:p>
        </w:tc>
      </w:tr>
      <w:tr w:rsidR="002E5BFB" w14:paraId="56E1E6C3" w14:textId="77777777" w:rsidTr="00547111">
        <w:tc>
          <w:tcPr>
            <w:tcW w:w="2694" w:type="dxa"/>
            <w:gridSpan w:val="2"/>
            <w:tcBorders>
              <w:left w:val="single" w:sz="4" w:space="0" w:color="auto"/>
            </w:tcBorders>
          </w:tcPr>
          <w:p w14:paraId="2FB9DE77"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0898542D" w14:textId="77777777" w:rsidR="002E5BFB" w:rsidRDefault="002E5BFB" w:rsidP="002E5BFB">
            <w:pPr>
              <w:pStyle w:val="CRCoverPage"/>
              <w:spacing w:after="0"/>
              <w:rPr>
                <w:noProof/>
                <w:sz w:val="8"/>
                <w:szCs w:val="8"/>
              </w:rPr>
            </w:pPr>
          </w:p>
        </w:tc>
      </w:tr>
      <w:tr w:rsidR="002E5BFB" w14:paraId="76F95A8B" w14:textId="77777777" w:rsidTr="00547111">
        <w:tc>
          <w:tcPr>
            <w:tcW w:w="2694" w:type="dxa"/>
            <w:gridSpan w:val="2"/>
            <w:tcBorders>
              <w:left w:val="single" w:sz="4" w:space="0" w:color="auto"/>
            </w:tcBorders>
          </w:tcPr>
          <w:p w14:paraId="335EAB52" w14:textId="77777777" w:rsidR="002E5BFB" w:rsidRDefault="002E5BFB" w:rsidP="002E5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BFB" w:rsidRDefault="002E5BFB" w:rsidP="002E5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BFB" w:rsidRDefault="002E5BFB" w:rsidP="002E5BFB">
            <w:pPr>
              <w:pStyle w:val="CRCoverPage"/>
              <w:spacing w:after="0"/>
              <w:jc w:val="center"/>
              <w:rPr>
                <w:b/>
                <w:caps/>
                <w:noProof/>
              </w:rPr>
            </w:pPr>
            <w:r>
              <w:rPr>
                <w:b/>
                <w:caps/>
                <w:noProof/>
              </w:rPr>
              <w:t>N</w:t>
            </w:r>
          </w:p>
        </w:tc>
        <w:tc>
          <w:tcPr>
            <w:tcW w:w="2977" w:type="dxa"/>
            <w:gridSpan w:val="4"/>
          </w:tcPr>
          <w:p w14:paraId="304CCBCB" w14:textId="77777777" w:rsidR="002E5BFB" w:rsidRDefault="002E5BFB" w:rsidP="002E5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BFB" w:rsidRDefault="002E5BFB" w:rsidP="002E5BFB">
            <w:pPr>
              <w:pStyle w:val="CRCoverPage"/>
              <w:spacing w:after="0"/>
              <w:ind w:left="99"/>
              <w:rPr>
                <w:noProof/>
              </w:rPr>
            </w:pPr>
          </w:p>
        </w:tc>
      </w:tr>
      <w:tr w:rsidR="002E5BFB" w14:paraId="34ACE2EB" w14:textId="77777777" w:rsidTr="00547111">
        <w:tc>
          <w:tcPr>
            <w:tcW w:w="2694" w:type="dxa"/>
            <w:gridSpan w:val="2"/>
            <w:tcBorders>
              <w:left w:val="single" w:sz="4" w:space="0" w:color="auto"/>
            </w:tcBorders>
          </w:tcPr>
          <w:p w14:paraId="571382F3" w14:textId="77777777" w:rsidR="002E5BFB" w:rsidRDefault="002E5BFB" w:rsidP="002E5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2E5BFB" w:rsidRDefault="002E5BFB" w:rsidP="002E5BFB">
            <w:pPr>
              <w:pStyle w:val="CRCoverPage"/>
              <w:spacing w:after="0"/>
              <w:jc w:val="center"/>
              <w:rPr>
                <w:b/>
                <w:caps/>
                <w:noProof/>
              </w:rPr>
            </w:pPr>
            <w:r>
              <w:rPr>
                <w:b/>
                <w:caps/>
                <w:noProof/>
              </w:rPr>
              <w:t>X</w:t>
            </w:r>
          </w:p>
        </w:tc>
        <w:tc>
          <w:tcPr>
            <w:tcW w:w="2977" w:type="dxa"/>
            <w:gridSpan w:val="4"/>
          </w:tcPr>
          <w:p w14:paraId="7DB274D8" w14:textId="77777777" w:rsidR="002E5BFB" w:rsidRDefault="002E5BFB" w:rsidP="002E5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BFB" w:rsidRDefault="002E5BFB" w:rsidP="002E5BFB">
            <w:pPr>
              <w:pStyle w:val="CRCoverPage"/>
              <w:spacing w:after="0"/>
              <w:ind w:left="99"/>
              <w:rPr>
                <w:noProof/>
              </w:rPr>
            </w:pPr>
            <w:r>
              <w:rPr>
                <w:noProof/>
              </w:rPr>
              <w:t xml:space="preserve">TS/TR ... CR ... </w:t>
            </w:r>
          </w:p>
        </w:tc>
      </w:tr>
      <w:tr w:rsidR="002E5BFB" w14:paraId="446DDBAC" w14:textId="77777777" w:rsidTr="00547111">
        <w:tc>
          <w:tcPr>
            <w:tcW w:w="2694" w:type="dxa"/>
            <w:gridSpan w:val="2"/>
            <w:tcBorders>
              <w:left w:val="single" w:sz="4" w:space="0" w:color="auto"/>
            </w:tcBorders>
          </w:tcPr>
          <w:p w14:paraId="678A1AA6" w14:textId="77777777" w:rsidR="002E5BFB" w:rsidRDefault="002E5BFB" w:rsidP="002E5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2E5BFB" w:rsidRDefault="002E5BFB" w:rsidP="002E5BFB">
            <w:pPr>
              <w:pStyle w:val="CRCoverPage"/>
              <w:spacing w:after="0"/>
              <w:jc w:val="center"/>
              <w:rPr>
                <w:b/>
                <w:caps/>
                <w:noProof/>
              </w:rPr>
            </w:pPr>
            <w:r>
              <w:rPr>
                <w:b/>
                <w:caps/>
                <w:noProof/>
              </w:rPr>
              <w:t>X</w:t>
            </w:r>
          </w:p>
        </w:tc>
        <w:tc>
          <w:tcPr>
            <w:tcW w:w="2977" w:type="dxa"/>
            <w:gridSpan w:val="4"/>
          </w:tcPr>
          <w:p w14:paraId="1A4306D9" w14:textId="77777777" w:rsidR="002E5BFB" w:rsidRDefault="002E5BFB" w:rsidP="002E5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BFB" w:rsidRDefault="002E5BFB" w:rsidP="002E5BFB">
            <w:pPr>
              <w:pStyle w:val="CRCoverPage"/>
              <w:spacing w:after="0"/>
              <w:ind w:left="99"/>
              <w:rPr>
                <w:noProof/>
              </w:rPr>
            </w:pPr>
            <w:r>
              <w:rPr>
                <w:noProof/>
              </w:rPr>
              <w:t xml:space="preserve">TS/TR ... CR ... </w:t>
            </w:r>
          </w:p>
        </w:tc>
      </w:tr>
      <w:tr w:rsidR="002E5BFB" w14:paraId="55C714D2" w14:textId="77777777" w:rsidTr="00547111">
        <w:tc>
          <w:tcPr>
            <w:tcW w:w="2694" w:type="dxa"/>
            <w:gridSpan w:val="2"/>
            <w:tcBorders>
              <w:left w:val="single" w:sz="4" w:space="0" w:color="auto"/>
            </w:tcBorders>
          </w:tcPr>
          <w:p w14:paraId="45913E62" w14:textId="77777777" w:rsidR="002E5BFB" w:rsidRDefault="002E5BFB" w:rsidP="002E5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2E5BFB" w:rsidRDefault="002E5BFB" w:rsidP="002E5BFB">
            <w:pPr>
              <w:pStyle w:val="CRCoverPage"/>
              <w:spacing w:after="0"/>
              <w:jc w:val="center"/>
              <w:rPr>
                <w:b/>
                <w:caps/>
                <w:noProof/>
              </w:rPr>
            </w:pPr>
            <w:r>
              <w:rPr>
                <w:b/>
                <w:caps/>
                <w:noProof/>
              </w:rPr>
              <w:t>X</w:t>
            </w:r>
          </w:p>
        </w:tc>
        <w:tc>
          <w:tcPr>
            <w:tcW w:w="2977" w:type="dxa"/>
            <w:gridSpan w:val="4"/>
          </w:tcPr>
          <w:p w14:paraId="1B4FF921" w14:textId="77777777" w:rsidR="002E5BFB" w:rsidRDefault="002E5BFB" w:rsidP="002E5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BFB" w:rsidRDefault="002E5BFB" w:rsidP="002E5BFB">
            <w:pPr>
              <w:pStyle w:val="CRCoverPage"/>
              <w:spacing w:after="0"/>
              <w:ind w:left="99"/>
              <w:rPr>
                <w:noProof/>
              </w:rPr>
            </w:pPr>
            <w:r>
              <w:rPr>
                <w:noProof/>
              </w:rPr>
              <w:t xml:space="preserve">TS/TR ... CR ... </w:t>
            </w:r>
          </w:p>
        </w:tc>
      </w:tr>
      <w:tr w:rsidR="002E5BFB" w14:paraId="60DF82CC" w14:textId="77777777" w:rsidTr="008863B9">
        <w:tc>
          <w:tcPr>
            <w:tcW w:w="2694" w:type="dxa"/>
            <w:gridSpan w:val="2"/>
            <w:tcBorders>
              <w:left w:val="single" w:sz="4" w:space="0" w:color="auto"/>
            </w:tcBorders>
          </w:tcPr>
          <w:p w14:paraId="517696CD" w14:textId="77777777" w:rsidR="002E5BFB" w:rsidRDefault="002E5BFB" w:rsidP="002E5BFB">
            <w:pPr>
              <w:pStyle w:val="CRCoverPage"/>
              <w:spacing w:after="0"/>
              <w:rPr>
                <w:b/>
                <w:i/>
                <w:noProof/>
              </w:rPr>
            </w:pPr>
          </w:p>
        </w:tc>
        <w:tc>
          <w:tcPr>
            <w:tcW w:w="6946" w:type="dxa"/>
            <w:gridSpan w:val="9"/>
            <w:tcBorders>
              <w:right w:val="single" w:sz="4" w:space="0" w:color="auto"/>
            </w:tcBorders>
          </w:tcPr>
          <w:p w14:paraId="4D84207F" w14:textId="77777777" w:rsidR="002E5BFB" w:rsidRDefault="002E5BFB" w:rsidP="002E5BFB">
            <w:pPr>
              <w:pStyle w:val="CRCoverPage"/>
              <w:spacing w:after="0"/>
              <w:rPr>
                <w:noProof/>
              </w:rPr>
            </w:pPr>
          </w:p>
        </w:tc>
      </w:tr>
      <w:tr w:rsidR="002E5BFB" w14:paraId="556B87B6" w14:textId="77777777" w:rsidTr="008863B9">
        <w:tc>
          <w:tcPr>
            <w:tcW w:w="2694" w:type="dxa"/>
            <w:gridSpan w:val="2"/>
            <w:tcBorders>
              <w:left w:val="single" w:sz="4" w:space="0" w:color="auto"/>
              <w:bottom w:val="single" w:sz="4" w:space="0" w:color="auto"/>
            </w:tcBorders>
          </w:tcPr>
          <w:p w14:paraId="79A9C411" w14:textId="77777777" w:rsidR="002E5BFB" w:rsidRDefault="002E5BFB" w:rsidP="002E5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5BFB" w:rsidRDefault="002E5BFB" w:rsidP="002E5BFB">
            <w:pPr>
              <w:pStyle w:val="CRCoverPage"/>
              <w:spacing w:after="0"/>
              <w:ind w:left="100"/>
              <w:rPr>
                <w:noProof/>
              </w:rPr>
            </w:pPr>
          </w:p>
        </w:tc>
      </w:tr>
      <w:tr w:rsidR="002E5BFB" w:rsidRPr="008863B9" w14:paraId="45BFE792" w14:textId="77777777" w:rsidTr="008863B9">
        <w:tc>
          <w:tcPr>
            <w:tcW w:w="2694" w:type="dxa"/>
            <w:gridSpan w:val="2"/>
            <w:tcBorders>
              <w:top w:val="single" w:sz="4" w:space="0" w:color="auto"/>
              <w:bottom w:val="single" w:sz="4" w:space="0" w:color="auto"/>
            </w:tcBorders>
          </w:tcPr>
          <w:p w14:paraId="194242DD" w14:textId="77777777" w:rsidR="002E5BFB" w:rsidRPr="008863B9" w:rsidRDefault="002E5BFB" w:rsidP="002E5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BFB" w:rsidRPr="008863B9" w:rsidRDefault="002E5BFB" w:rsidP="002E5BFB">
            <w:pPr>
              <w:pStyle w:val="CRCoverPage"/>
              <w:spacing w:after="0"/>
              <w:ind w:left="100"/>
              <w:rPr>
                <w:noProof/>
                <w:sz w:val="8"/>
                <w:szCs w:val="8"/>
              </w:rPr>
            </w:pPr>
          </w:p>
        </w:tc>
      </w:tr>
      <w:tr w:rsidR="002E5B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BFB" w:rsidRDefault="002E5BFB" w:rsidP="002E5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BFB" w:rsidRDefault="002E5BFB" w:rsidP="002E5B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119C3394" w14:textId="77777777" w:rsidR="00F740C0" w:rsidRDefault="00F740C0" w:rsidP="00F740C0">
      <w:pPr>
        <w:pStyle w:val="EX"/>
      </w:pPr>
    </w:p>
    <w:p w14:paraId="30735D3A" w14:textId="77777777" w:rsidR="00F740C0" w:rsidRDefault="00F740C0" w:rsidP="00F740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54CC5735" w14:textId="77777777" w:rsidR="00F740C0" w:rsidRDefault="00F740C0" w:rsidP="00F740C0">
      <w:pPr>
        <w:pStyle w:val="BodyText"/>
      </w:pPr>
    </w:p>
    <w:p w14:paraId="3E3A5DA0" w14:textId="77777777" w:rsidR="00F740C0" w:rsidRDefault="00F740C0" w:rsidP="00F740C0">
      <w:pPr>
        <w:pStyle w:val="Heading2"/>
      </w:pPr>
      <w:r>
        <w:t>3.3</w:t>
      </w:r>
      <w:r>
        <w:tab/>
        <w:t>Abbreviations</w:t>
      </w:r>
    </w:p>
    <w:p w14:paraId="6026A701" w14:textId="77777777" w:rsidR="00F740C0" w:rsidRDefault="00F740C0" w:rsidP="00F740C0">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w:t>
      </w:r>
      <w:proofErr w:type="gramStart"/>
      <w:r>
        <w:t>] ,</w:t>
      </w:r>
      <w:proofErr w:type="gramEnd"/>
      <w:r>
        <w:t xml:space="preserve"> TS 23.501 [2], TS 38.401 [4] and TS 28.540 [10].</w:t>
      </w:r>
    </w:p>
    <w:p w14:paraId="45E1B013" w14:textId="77777777" w:rsidR="00F740C0" w:rsidRDefault="00F740C0" w:rsidP="00F740C0">
      <w:pPr>
        <w:pStyle w:val="EW"/>
      </w:pPr>
      <w:r>
        <w:t>BWP</w:t>
      </w:r>
      <w:r>
        <w:tab/>
        <w:t>Bandwidth part</w:t>
      </w:r>
    </w:p>
    <w:p w14:paraId="7E2C9327" w14:textId="77777777" w:rsidR="00F740C0" w:rsidRDefault="00F740C0" w:rsidP="00F740C0">
      <w:pPr>
        <w:pStyle w:val="EW"/>
      </w:pPr>
      <w:r>
        <w:t>CHO</w:t>
      </w:r>
      <w:r>
        <w:tab/>
        <w:t>Conditional Handover</w:t>
      </w:r>
    </w:p>
    <w:p w14:paraId="0F163F99" w14:textId="77777777" w:rsidR="00F740C0" w:rsidRDefault="00F740C0" w:rsidP="00F740C0">
      <w:pPr>
        <w:pStyle w:val="EW"/>
      </w:pPr>
      <w:r>
        <w:t>CM</w:t>
      </w:r>
      <w:r>
        <w:tab/>
        <w:t>Configuration Management</w:t>
      </w:r>
    </w:p>
    <w:p w14:paraId="639290F2" w14:textId="77777777" w:rsidR="00F740C0" w:rsidRDefault="00F740C0" w:rsidP="00F740C0">
      <w:pPr>
        <w:pStyle w:val="EW"/>
      </w:pPr>
      <w:r>
        <w:t>DAPS</w:t>
      </w:r>
      <w:r>
        <w:tab/>
        <w:t>Dual Active Protocol Stack</w:t>
      </w:r>
    </w:p>
    <w:p w14:paraId="08CF6EE1" w14:textId="77777777" w:rsidR="00F740C0" w:rsidRDefault="00F740C0" w:rsidP="00F740C0">
      <w:pPr>
        <w:pStyle w:val="EW"/>
      </w:pPr>
      <w:r>
        <w:t>DN</w:t>
      </w:r>
      <w:r>
        <w:tab/>
        <w:t>Distinguished Name</w:t>
      </w:r>
    </w:p>
    <w:p w14:paraId="18DD74D9" w14:textId="77777777" w:rsidR="00F740C0" w:rsidRDefault="00F740C0" w:rsidP="00F740C0">
      <w:pPr>
        <w:pStyle w:val="EW"/>
      </w:pPr>
      <w:r>
        <w:t>IOC</w:t>
      </w:r>
      <w:r>
        <w:tab/>
      </w:r>
      <w:r>
        <w:rPr>
          <w:lang w:eastAsia="zh-CN"/>
        </w:rPr>
        <w:t>Information Object Class</w:t>
      </w:r>
    </w:p>
    <w:p w14:paraId="02D86AC6" w14:textId="77777777" w:rsidR="00F740C0" w:rsidRDefault="00F740C0" w:rsidP="00F740C0">
      <w:pPr>
        <w:pStyle w:val="EW"/>
      </w:pPr>
      <w:r>
        <w:t>JSON</w:t>
      </w:r>
      <w:r>
        <w:tab/>
        <w:t>JavaScript Object Notation</w:t>
      </w:r>
    </w:p>
    <w:p w14:paraId="4384DB69" w14:textId="77777777" w:rsidR="00F740C0" w:rsidRDefault="00F740C0" w:rsidP="00F740C0">
      <w:pPr>
        <w:pStyle w:val="EW"/>
      </w:pPr>
      <w:r>
        <w:t>NFV</w:t>
      </w:r>
      <w:r>
        <w:tab/>
        <w:t>Network Functions Virtualisation</w:t>
      </w:r>
    </w:p>
    <w:p w14:paraId="5AE22ECD" w14:textId="77777777" w:rsidR="00F740C0" w:rsidRDefault="00F740C0" w:rsidP="00F740C0">
      <w:pPr>
        <w:pStyle w:val="EW"/>
      </w:pPr>
      <w:r>
        <w:t>NRM</w:t>
      </w:r>
      <w:r>
        <w:tab/>
        <w:t>Network Resource Model</w:t>
      </w:r>
    </w:p>
    <w:p w14:paraId="322A4F48" w14:textId="77777777" w:rsidR="00F740C0" w:rsidRDefault="00F740C0" w:rsidP="00F740C0">
      <w:pPr>
        <w:pStyle w:val="EW"/>
      </w:pPr>
      <w:r>
        <w:t>NS</w:t>
      </w:r>
      <w:r>
        <w:tab/>
        <w:t>Network Service</w:t>
      </w:r>
    </w:p>
    <w:p w14:paraId="1C304AB6" w14:textId="77777777" w:rsidR="00F740C0" w:rsidRDefault="00F740C0" w:rsidP="00F740C0">
      <w:pPr>
        <w:pStyle w:val="EW"/>
      </w:pPr>
      <w:r>
        <w:t>NSI</w:t>
      </w:r>
      <w:r>
        <w:tab/>
        <w:t>Network Slice Instance</w:t>
      </w:r>
    </w:p>
    <w:p w14:paraId="03AEDB86" w14:textId="77777777" w:rsidR="00F740C0" w:rsidRDefault="00F740C0" w:rsidP="00F740C0">
      <w:pPr>
        <w:pStyle w:val="EW"/>
      </w:pPr>
      <w:r>
        <w:t>NSSAI</w:t>
      </w:r>
      <w:r>
        <w:tab/>
        <w:t>Network Slice Selection Assistance Information</w:t>
      </w:r>
    </w:p>
    <w:p w14:paraId="66284805" w14:textId="77777777" w:rsidR="00F740C0" w:rsidRDefault="00F740C0" w:rsidP="00F740C0">
      <w:pPr>
        <w:pStyle w:val="EW"/>
      </w:pPr>
      <w:r>
        <w:t>NSSI</w:t>
      </w:r>
      <w:r>
        <w:tab/>
        <w:t>Network Slice Subnet Instance</w:t>
      </w:r>
    </w:p>
    <w:p w14:paraId="325FC554" w14:textId="77777777" w:rsidR="00F740C0" w:rsidRDefault="00F740C0" w:rsidP="00F740C0">
      <w:pPr>
        <w:pStyle w:val="EW"/>
      </w:pPr>
      <w:r>
        <w:t>PNF</w:t>
      </w:r>
      <w:r>
        <w:tab/>
        <w:t>Physical Network Function</w:t>
      </w:r>
    </w:p>
    <w:p w14:paraId="1F21F55E" w14:textId="77777777" w:rsidR="00F740C0" w:rsidRDefault="00F740C0" w:rsidP="00F740C0">
      <w:pPr>
        <w:pStyle w:val="EW"/>
      </w:pPr>
      <w:ins w:id="2" w:author="EU120" w:date="2024-11-07T16:42:00Z">
        <w:r>
          <w:rPr>
            <w:lang w:eastAsia="zh-CN"/>
          </w:rPr>
          <w:t>POP                     Participating Operator</w:t>
        </w:r>
      </w:ins>
    </w:p>
    <w:p w14:paraId="74CEE66B" w14:textId="77777777" w:rsidR="00F740C0" w:rsidRDefault="00F740C0" w:rsidP="00F740C0">
      <w:pPr>
        <w:pStyle w:val="EW"/>
        <w:keepNext/>
      </w:pPr>
      <w:r>
        <w:t>RIM</w:t>
      </w:r>
      <w:r>
        <w:tab/>
        <w:t>Remote interference management</w:t>
      </w:r>
    </w:p>
    <w:p w14:paraId="406A9DD1" w14:textId="77777777" w:rsidR="00F740C0" w:rsidRDefault="00F740C0" w:rsidP="00F740C0">
      <w:pPr>
        <w:pStyle w:val="EW"/>
      </w:pPr>
      <w:r>
        <w:t>RIM-RS</w:t>
      </w:r>
      <w:r>
        <w:tab/>
        <w:t>Remote interference management reference signal</w:t>
      </w:r>
    </w:p>
    <w:p w14:paraId="55353A02" w14:textId="77777777" w:rsidR="00F740C0" w:rsidRDefault="00F740C0" w:rsidP="00F740C0">
      <w:pPr>
        <w:pStyle w:val="EW"/>
      </w:pPr>
      <w:r>
        <w:t>SBA</w:t>
      </w:r>
      <w:r>
        <w:tab/>
        <w:t>Service Based Architecture</w:t>
      </w:r>
    </w:p>
    <w:p w14:paraId="75FF4BD2" w14:textId="77777777" w:rsidR="00F740C0" w:rsidRDefault="00F740C0" w:rsidP="00F740C0">
      <w:pPr>
        <w:pStyle w:val="EW"/>
      </w:pPr>
      <w:r>
        <w:t>SS</w:t>
      </w:r>
      <w:r>
        <w:tab/>
        <w:t>Solution Set</w:t>
      </w:r>
    </w:p>
    <w:p w14:paraId="5E0CA31C" w14:textId="77777777" w:rsidR="00F740C0" w:rsidRDefault="00F740C0" w:rsidP="00F740C0">
      <w:pPr>
        <w:pStyle w:val="EW"/>
      </w:pPr>
      <w:r>
        <w:t>TN</w:t>
      </w:r>
      <w:r>
        <w:tab/>
        <w:t>Transport Network</w:t>
      </w:r>
    </w:p>
    <w:p w14:paraId="25DA51B3" w14:textId="77777777" w:rsidR="00F740C0" w:rsidRDefault="00F740C0" w:rsidP="00F740C0">
      <w:pPr>
        <w:pStyle w:val="EW"/>
      </w:pPr>
      <w:r>
        <w:t>VNF</w:t>
      </w:r>
      <w:r>
        <w:tab/>
        <w:t>Virtualised Network Function</w:t>
      </w:r>
    </w:p>
    <w:p w14:paraId="437D026A" w14:textId="77777777" w:rsidR="00F740C0" w:rsidRDefault="00F740C0" w:rsidP="00F740C0"/>
    <w:p w14:paraId="20590D99" w14:textId="77777777" w:rsidR="00DA6FE7" w:rsidRDefault="00DA6FE7" w:rsidP="00DA6FE7">
      <w:pPr>
        <w:pStyle w:val="EX"/>
      </w:pPr>
      <w:bookmarkStart w:id="3" w:name="_Hlk181905521"/>
    </w:p>
    <w:p w14:paraId="136B5CE8" w14:textId="77777777" w:rsidR="00DA6FE7" w:rsidRDefault="00DA6FE7" w:rsidP="00DA6F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8D7FE36" w14:textId="77777777" w:rsidR="00DA6FE7" w:rsidRDefault="00DA6FE7" w:rsidP="00DA6FE7"/>
    <w:p w14:paraId="31400D7F" w14:textId="77777777" w:rsidR="00DA6FE7" w:rsidRDefault="00DA6FE7" w:rsidP="00DA6FE7">
      <w:pPr>
        <w:pStyle w:val="Heading4"/>
      </w:pPr>
      <w:r>
        <w:rPr>
          <w:lang w:eastAsia="zh-CN"/>
        </w:rPr>
        <w:t>4</w:t>
      </w:r>
      <w:r>
        <w:t>.3.2.2</w:t>
      </w:r>
      <w:r>
        <w:tab/>
        <w:t>Attributes</w:t>
      </w:r>
    </w:p>
    <w:p w14:paraId="01529D9A" w14:textId="77777777" w:rsidR="00DA6FE7" w:rsidRDefault="00DA6FE7" w:rsidP="00DA6FE7">
      <w:r>
        <w:t xml:space="preserve">The </w:t>
      </w:r>
      <w:proofErr w:type="spellStart"/>
      <w:r>
        <w:t>GNBCUCPFunction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5974D5F7" w14:textId="77777777" w:rsidR="00DA6FE7" w:rsidRPr="00F17312" w:rsidRDefault="00DA6FE7" w:rsidP="00DA6FE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DA6FE7" w14:paraId="6494D8F6"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54AED248" w14:textId="77777777" w:rsidR="00DA6FE7" w:rsidRDefault="00DA6FE7" w:rsidP="00277531">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1C5FF9A" w14:textId="77777777" w:rsidR="00DA6FE7" w:rsidRDefault="00DA6FE7" w:rsidP="00277531">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3EBA2EB" w14:textId="77777777" w:rsidR="00DA6FE7" w:rsidRDefault="00DA6FE7" w:rsidP="00277531">
            <w:pPr>
              <w:pStyle w:val="TAH"/>
            </w:pPr>
            <w:proofErr w:type="spellStart"/>
            <w: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1D5E164" w14:textId="77777777" w:rsidR="00DA6FE7" w:rsidRDefault="00DA6FE7" w:rsidP="00277531">
            <w:pPr>
              <w:pStyle w:val="TAH"/>
            </w:pPr>
            <w:proofErr w:type="spellStart"/>
            <w:r>
              <w:t>isWritable</w:t>
            </w:r>
            <w:proofErr w:type="spellEnd"/>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534B93B" w14:textId="77777777" w:rsidR="00DA6FE7" w:rsidRDefault="00DA6FE7" w:rsidP="00277531">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2B2E8AC" w14:textId="77777777" w:rsidR="00DA6FE7" w:rsidRDefault="00DA6FE7" w:rsidP="00277531">
            <w:pPr>
              <w:pStyle w:val="TAH"/>
            </w:pPr>
            <w:proofErr w:type="spellStart"/>
            <w:r>
              <w:t>isNotifyable</w:t>
            </w:r>
            <w:proofErr w:type="spellEnd"/>
          </w:p>
        </w:tc>
      </w:tr>
      <w:tr w:rsidR="00DA6FE7" w14:paraId="66CB5FFA"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D544456" w14:textId="77777777" w:rsidR="00DA6FE7" w:rsidRDefault="00DA6FE7" w:rsidP="00277531">
            <w:pPr>
              <w:pStyle w:val="TAL"/>
              <w:rPr>
                <w:rFonts w:ascii="Courier New" w:hAnsi="Courier New" w:cs="Courier New"/>
              </w:rPr>
            </w:pPr>
            <w:proofErr w:type="spellStart"/>
            <w:r>
              <w:rPr>
                <w:rFonts w:ascii="Courier New" w:hAnsi="Courier New" w:cs="Courier New"/>
              </w:rPr>
              <w:t>gNBId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64CE7174" w14:textId="77777777" w:rsidR="00DA6FE7" w:rsidRDefault="00DA6FE7"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EE363A7"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472E8D1"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75A6A06" w14:textId="77777777" w:rsidR="00DA6FE7" w:rsidRDefault="00DA6FE7" w:rsidP="0027753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2A248B0" w14:textId="77777777" w:rsidR="00DA6FE7" w:rsidRDefault="00DA6FE7" w:rsidP="00277531">
            <w:pPr>
              <w:pStyle w:val="TAL"/>
              <w:jc w:val="center"/>
            </w:pPr>
            <w:r>
              <w:rPr>
                <w:lang w:eastAsia="zh-CN"/>
              </w:rPr>
              <w:t>T</w:t>
            </w:r>
          </w:p>
        </w:tc>
      </w:tr>
      <w:tr w:rsidR="00DA6FE7" w14:paraId="44D36593"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32DE412" w14:textId="77777777" w:rsidR="00DA6FE7" w:rsidRDefault="00DA6FE7" w:rsidP="00277531">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10" w:type="dxa"/>
            <w:tcBorders>
              <w:top w:val="single" w:sz="4" w:space="0" w:color="auto"/>
              <w:left w:val="single" w:sz="4" w:space="0" w:color="auto"/>
              <w:bottom w:val="single" w:sz="4" w:space="0" w:color="auto"/>
              <w:right w:val="single" w:sz="4" w:space="0" w:color="auto"/>
            </w:tcBorders>
            <w:hideMark/>
          </w:tcPr>
          <w:p w14:paraId="32934FBF" w14:textId="77777777" w:rsidR="00DA6FE7" w:rsidRDefault="00DA6FE7" w:rsidP="00277531">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5867179F"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6020250"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1F587C"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B9240F9" w14:textId="77777777" w:rsidR="00DA6FE7" w:rsidRDefault="00DA6FE7" w:rsidP="00277531">
            <w:pPr>
              <w:pStyle w:val="TAL"/>
              <w:jc w:val="center"/>
              <w:rPr>
                <w:lang w:eastAsia="zh-CN"/>
              </w:rPr>
            </w:pPr>
            <w:r>
              <w:t>T</w:t>
            </w:r>
          </w:p>
        </w:tc>
      </w:tr>
      <w:tr w:rsidR="00DA6FE7" w14:paraId="237B7A3A"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CEC9F6D" w14:textId="77777777" w:rsidR="00DA6FE7" w:rsidRDefault="00DA6FE7" w:rsidP="00277531">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CAD0F70" w14:textId="77777777" w:rsidR="00DA6FE7" w:rsidRDefault="00DA6FE7" w:rsidP="00277531">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3635F276"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EA36A3D"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E2F8A09" w14:textId="77777777" w:rsidR="00DA6FE7" w:rsidRDefault="00DA6FE7" w:rsidP="0027753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0CF8058" w14:textId="77777777" w:rsidR="00DA6FE7" w:rsidRDefault="00DA6FE7" w:rsidP="00277531">
            <w:pPr>
              <w:pStyle w:val="TAL"/>
              <w:jc w:val="center"/>
            </w:pPr>
            <w:r>
              <w:rPr>
                <w:lang w:eastAsia="zh-CN"/>
              </w:rPr>
              <w:t>T</w:t>
            </w:r>
          </w:p>
        </w:tc>
      </w:tr>
      <w:tr w:rsidR="00DA6FE7" w14:paraId="74629C1F"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30CB6C5" w14:textId="77777777" w:rsidR="00DA6FE7" w:rsidRDefault="00DA6FE7" w:rsidP="00277531">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29CC8A25" w14:textId="77777777" w:rsidR="00DA6FE7" w:rsidRDefault="00DA6FE7" w:rsidP="00277531">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26DC7A78" w14:textId="77777777" w:rsidR="00DA6FE7" w:rsidRDefault="00DA6FE7"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73531CF1" w14:textId="77777777" w:rsidR="00DA6FE7" w:rsidRDefault="00DA6FE7"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568A311A" w14:textId="77777777" w:rsidR="00DA6FE7" w:rsidRDefault="00DA6FE7" w:rsidP="00277531">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0E8A8D7D" w14:textId="77777777" w:rsidR="00DA6FE7" w:rsidRDefault="00DA6FE7" w:rsidP="00277531">
            <w:pPr>
              <w:pStyle w:val="TAL"/>
              <w:jc w:val="center"/>
              <w:rPr>
                <w:lang w:eastAsia="zh-CN"/>
              </w:rPr>
            </w:pPr>
            <w:r>
              <w:rPr>
                <w:lang w:eastAsia="zh-CN"/>
              </w:rPr>
              <w:t>T</w:t>
            </w:r>
          </w:p>
        </w:tc>
      </w:tr>
      <w:tr w:rsidR="00DA6FE7" w14:paraId="64203614"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60C3572" w14:textId="77777777" w:rsidR="00DA6FE7" w:rsidRDefault="00DA6FE7" w:rsidP="00277531">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1D6B0459" w14:textId="77777777" w:rsidR="00DA6FE7" w:rsidRDefault="00DA6FE7"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D928B12"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9EE08FA"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BDB5E0C"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9B3DC88" w14:textId="77777777" w:rsidR="00DA6FE7" w:rsidRDefault="00DA6FE7" w:rsidP="00277531">
            <w:pPr>
              <w:pStyle w:val="TAL"/>
              <w:jc w:val="center"/>
              <w:rPr>
                <w:lang w:eastAsia="zh-CN"/>
              </w:rPr>
            </w:pPr>
            <w:r>
              <w:rPr>
                <w:lang w:eastAsia="zh-CN"/>
              </w:rPr>
              <w:t>T</w:t>
            </w:r>
          </w:p>
        </w:tc>
      </w:tr>
      <w:tr w:rsidR="00DA6FE7" w14:paraId="47E835C1"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2C793F4" w14:textId="77777777" w:rsidR="00DA6FE7" w:rsidRDefault="00DA6FE7" w:rsidP="00277531">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7D83C6B0" w14:textId="77777777" w:rsidR="00DA6FE7" w:rsidRDefault="00DA6FE7"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36A3FFA"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E254557"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6E20D8B"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92E7FC3" w14:textId="77777777" w:rsidR="00DA6FE7" w:rsidRDefault="00DA6FE7" w:rsidP="00277531">
            <w:pPr>
              <w:pStyle w:val="TAL"/>
              <w:jc w:val="center"/>
              <w:rPr>
                <w:lang w:eastAsia="zh-CN"/>
              </w:rPr>
            </w:pPr>
            <w:r>
              <w:rPr>
                <w:lang w:eastAsia="zh-CN"/>
              </w:rPr>
              <w:t>T</w:t>
            </w:r>
          </w:p>
        </w:tc>
      </w:tr>
      <w:tr w:rsidR="00DA6FE7" w14:paraId="689CF39A"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26305C1" w14:textId="77777777" w:rsidR="00DA6FE7" w:rsidRDefault="00DA6FE7" w:rsidP="00277531">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BE09262" w14:textId="77777777" w:rsidR="00DA6FE7" w:rsidRDefault="00DA6FE7"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15C8834"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5E1FB20"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96BB1FF"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3986664" w14:textId="77777777" w:rsidR="00DA6FE7" w:rsidRDefault="00DA6FE7" w:rsidP="00277531">
            <w:pPr>
              <w:pStyle w:val="TAL"/>
              <w:jc w:val="center"/>
              <w:rPr>
                <w:lang w:eastAsia="zh-CN"/>
              </w:rPr>
            </w:pPr>
            <w:r>
              <w:rPr>
                <w:lang w:eastAsia="zh-CN"/>
              </w:rPr>
              <w:t>T</w:t>
            </w:r>
          </w:p>
        </w:tc>
      </w:tr>
      <w:tr w:rsidR="00DA6FE7" w14:paraId="38555018"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83A3CA6" w14:textId="77777777" w:rsidR="00DA6FE7" w:rsidRDefault="00DA6FE7" w:rsidP="00277531">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Allow</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D35A71D" w14:textId="77777777" w:rsidR="00DA6FE7" w:rsidRDefault="00DA6FE7"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E58D236"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08530D2"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AE9B8B"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591E044" w14:textId="77777777" w:rsidR="00DA6FE7" w:rsidRDefault="00DA6FE7" w:rsidP="00277531">
            <w:pPr>
              <w:pStyle w:val="TAL"/>
              <w:jc w:val="center"/>
              <w:rPr>
                <w:lang w:eastAsia="zh-CN"/>
              </w:rPr>
            </w:pPr>
            <w:r>
              <w:rPr>
                <w:lang w:eastAsia="zh-CN"/>
              </w:rPr>
              <w:t>T</w:t>
            </w:r>
          </w:p>
        </w:tc>
      </w:tr>
      <w:tr w:rsidR="00DA6FE7" w14:paraId="3945119B"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BEE75D2" w14:textId="77777777" w:rsidR="00DA6FE7" w:rsidRDefault="00DA6FE7" w:rsidP="00277531">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462ACF9B" w14:textId="77777777" w:rsidR="00DA6FE7" w:rsidRDefault="00DA6FE7"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36B50BC"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7053DEB"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F2569DE"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95B291C" w14:textId="77777777" w:rsidR="00DA6FE7" w:rsidRDefault="00DA6FE7" w:rsidP="00277531">
            <w:pPr>
              <w:pStyle w:val="TAL"/>
              <w:jc w:val="center"/>
              <w:rPr>
                <w:lang w:eastAsia="zh-CN"/>
              </w:rPr>
            </w:pPr>
            <w:r>
              <w:rPr>
                <w:lang w:eastAsia="zh-CN"/>
              </w:rPr>
              <w:t>T</w:t>
            </w:r>
          </w:p>
        </w:tc>
      </w:tr>
      <w:tr w:rsidR="00DA6FE7" w14:paraId="549085B6"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29C139A8" w14:textId="65A53FDE" w:rsidR="00DA6FE7" w:rsidRDefault="00DA6FE7" w:rsidP="00277531">
            <w:pPr>
              <w:pStyle w:val="TAL"/>
              <w:rPr>
                <w:rFonts w:ascii="Courier New" w:hAnsi="Courier New" w:cs="Courier New"/>
              </w:rPr>
            </w:pPr>
            <w:proofErr w:type="spellStart"/>
            <w:ins w:id="4" w:author="EU120" w:date="2024-11-07T21:06:00Z">
              <w:r>
                <w:rPr>
                  <w:rFonts w:ascii="Courier New" w:hAnsi="Courier New" w:cs="Courier New"/>
                </w:rPr>
                <w:t>x</w:t>
              </w:r>
            </w:ins>
            <w:del w:id="5" w:author="EU120" w:date="2024-11-07T21:06:00Z">
              <w:r w:rsidDel="00DA6FE7">
                <w:rPr>
                  <w:rFonts w:ascii="Courier New" w:hAnsi="Courier New" w:cs="Courier New"/>
                </w:rPr>
                <w:delText>X</w:delText>
              </w:r>
            </w:del>
            <w:r>
              <w:rPr>
                <w:rFonts w:ascii="Courier New" w:hAnsi="Courier New" w:cs="Courier New"/>
              </w:rPr>
              <w:t>nHO</w:t>
            </w:r>
            <w:r w:rsidRPr="000E3CB5">
              <w:rPr>
                <w:rFonts w:ascii="Courier New" w:hAnsi="Courier New" w:cs="Courier New"/>
              </w:rPr>
              <w:t>BlockList</w:t>
            </w:r>
            <w:proofErr w:type="spellEnd"/>
          </w:p>
        </w:tc>
        <w:tc>
          <w:tcPr>
            <w:tcW w:w="1110" w:type="dxa"/>
            <w:tcBorders>
              <w:top w:val="single" w:sz="4" w:space="0" w:color="auto"/>
              <w:left w:val="single" w:sz="4" w:space="0" w:color="auto"/>
              <w:bottom w:val="single" w:sz="4" w:space="0" w:color="auto"/>
              <w:right w:val="single" w:sz="4" w:space="0" w:color="auto"/>
            </w:tcBorders>
          </w:tcPr>
          <w:p w14:paraId="74CDAD68" w14:textId="77777777" w:rsidR="00DA6FE7" w:rsidRDefault="00DA6FE7" w:rsidP="00277531">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118264A6" w14:textId="77777777" w:rsidR="00DA6FE7" w:rsidRDefault="00DA6FE7" w:rsidP="00277531">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525BDD24" w14:textId="77777777" w:rsidR="00DA6FE7" w:rsidRDefault="00DA6FE7" w:rsidP="00277531">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293F87B2" w14:textId="77777777" w:rsidR="00DA6FE7" w:rsidRDefault="00DA6FE7" w:rsidP="00277531">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545746F" w14:textId="77777777" w:rsidR="00DA6FE7" w:rsidRDefault="00DA6FE7" w:rsidP="00277531">
            <w:pPr>
              <w:pStyle w:val="TAL"/>
              <w:jc w:val="center"/>
              <w:rPr>
                <w:lang w:eastAsia="zh-CN"/>
              </w:rPr>
            </w:pPr>
            <w:r>
              <w:rPr>
                <w:lang w:eastAsia="zh-CN"/>
              </w:rPr>
              <w:t>T</w:t>
            </w:r>
          </w:p>
        </w:tc>
      </w:tr>
      <w:tr w:rsidR="00DA6FE7" w14:paraId="399CD4FF"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7668A95" w14:textId="77777777" w:rsidR="00DA6FE7" w:rsidRDefault="00DA6FE7" w:rsidP="00277531">
            <w:pPr>
              <w:pStyle w:val="TAL"/>
              <w:rPr>
                <w:rFonts w:ascii="Courier New" w:hAnsi="Courier New" w:cs="Courier New"/>
              </w:rPr>
            </w:pPr>
            <w:proofErr w:type="spellStart"/>
            <w:r>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3DF4C72" w14:textId="77777777" w:rsidR="00DA6FE7" w:rsidRDefault="00DA6FE7"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688494D7"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14EFDBB"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E68D1EB"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649D5D2" w14:textId="77777777" w:rsidR="00DA6FE7" w:rsidRDefault="00DA6FE7" w:rsidP="00277531">
            <w:pPr>
              <w:pStyle w:val="TAL"/>
              <w:jc w:val="center"/>
              <w:rPr>
                <w:lang w:eastAsia="zh-CN"/>
              </w:rPr>
            </w:pPr>
            <w:r>
              <w:rPr>
                <w:lang w:eastAsia="zh-CN"/>
              </w:rPr>
              <w:t>T</w:t>
            </w:r>
          </w:p>
        </w:tc>
      </w:tr>
      <w:tr w:rsidR="00DA6FE7" w14:paraId="50451F19"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0A41034" w14:textId="77777777" w:rsidR="00DA6FE7" w:rsidRDefault="00DA6FE7" w:rsidP="00277531">
            <w:pPr>
              <w:pStyle w:val="TAL"/>
              <w:rPr>
                <w:rFonts w:ascii="Courier New" w:hAnsi="Courier New" w:cs="Courier New"/>
                <w:szCs w:val="18"/>
              </w:rPr>
            </w:pPr>
            <w:proofErr w:type="spellStart"/>
            <w:r>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10E855D" w14:textId="77777777" w:rsidR="00DA6FE7" w:rsidRDefault="00DA6FE7" w:rsidP="00277531">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51F1EE5" w14:textId="77777777" w:rsidR="00DA6FE7" w:rsidRDefault="00DA6FE7" w:rsidP="00277531">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75F1166C" w14:textId="77777777" w:rsidR="00DA6FE7" w:rsidRDefault="00DA6FE7" w:rsidP="00277531">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3CF62844" w14:textId="77777777" w:rsidR="00DA6FE7" w:rsidRDefault="00DA6FE7" w:rsidP="00277531">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A739C6F" w14:textId="77777777" w:rsidR="00DA6FE7" w:rsidRDefault="00DA6FE7" w:rsidP="00277531">
            <w:pPr>
              <w:pStyle w:val="TAL"/>
              <w:jc w:val="center"/>
              <w:rPr>
                <w:lang w:eastAsia="zh-CN"/>
              </w:rPr>
            </w:pPr>
            <w:r>
              <w:rPr>
                <w:lang w:eastAsia="zh-CN"/>
              </w:rPr>
              <w:t>T</w:t>
            </w:r>
          </w:p>
        </w:tc>
      </w:tr>
      <w:tr w:rsidR="00DA6FE7" w14:paraId="782586EF"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06C6D495" w14:textId="77777777" w:rsidR="00DA6FE7" w:rsidRDefault="00DA6FE7" w:rsidP="00277531">
            <w:pPr>
              <w:pStyle w:val="TAL"/>
              <w:rPr>
                <w:rFonts w:ascii="Courier New" w:hAnsi="Courier New" w:cs="Courier New"/>
                <w:szCs w:val="18"/>
                <w:lang w:eastAsia="zh-CN"/>
              </w:rPr>
            </w:pPr>
            <w:proofErr w:type="spellStart"/>
            <w:r>
              <w:rPr>
                <w:rFonts w:ascii="Courier New" w:hAnsi="Courier New" w:cs="Courier New"/>
              </w:rPr>
              <w:t>dDAPSHOControl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14D60B15" w14:textId="77777777" w:rsidR="00DA6FE7" w:rsidRDefault="00DA6FE7"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7273EBE2" w14:textId="77777777" w:rsidR="00DA6FE7" w:rsidRDefault="00DA6FE7"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642D3356" w14:textId="77777777" w:rsidR="00DA6FE7" w:rsidRDefault="00DA6FE7"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35175C5C"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C3F0166" w14:textId="77777777" w:rsidR="00DA6FE7" w:rsidRDefault="00DA6FE7" w:rsidP="00277531">
            <w:pPr>
              <w:pStyle w:val="TAL"/>
              <w:jc w:val="center"/>
              <w:rPr>
                <w:lang w:eastAsia="zh-CN"/>
              </w:rPr>
            </w:pPr>
            <w:r>
              <w:t>T</w:t>
            </w:r>
          </w:p>
        </w:tc>
      </w:tr>
      <w:tr w:rsidR="00DA6FE7" w14:paraId="76BCD4F6"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52B679B5" w14:textId="77777777" w:rsidR="00DA6FE7" w:rsidRDefault="00DA6FE7" w:rsidP="00277531">
            <w:pPr>
              <w:pStyle w:val="TAL"/>
              <w:rPr>
                <w:rFonts w:ascii="Courier New" w:hAnsi="Courier New" w:cs="Courier New"/>
                <w:szCs w:val="18"/>
                <w:lang w:eastAsia="zh-CN"/>
              </w:rPr>
            </w:pPr>
            <w:proofErr w:type="spellStart"/>
            <w:r>
              <w:rPr>
                <w:rFonts w:ascii="Courier New" w:hAnsi="Courier New" w:cs="Courier New"/>
              </w:rPr>
              <w:t>dCHOControl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3D67EA66" w14:textId="77777777" w:rsidR="00DA6FE7" w:rsidRDefault="00DA6FE7"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6981622" w14:textId="77777777" w:rsidR="00DA6FE7" w:rsidRDefault="00DA6FE7"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395F058" w14:textId="77777777" w:rsidR="00DA6FE7" w:rsidRDefault="00DA6FE7"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4A321937"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EFE2420" w14:textId="77777777" w:rsidR="00DA6FE7" w:rsidRDefault="00DA6FE7" w:rsidP="00277531">
            <w:pPr>
              <w:pStyle w:val="TAL"/>
              <w:jc w:val="center"/>
              <w:rPr>
                <w:lang w:eastAsia="zh-CN"/>
              </w:rPr>
            </w:pPr>
            <w:r>
              <w:t>T</w:t>
            </w:r>
          </w:p>
        </w:tc>
      </w:tr>
      <w:tr w:rsidR="00DA6FE7" w14:paraId="792FC729"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4542CC97" w14:textId="77777777" w:rsidR="00DA6FE7" w:rsidRDefault="00DA6FE7" w:rsidP="00277531">
            <w:pPr>
              <w:pStyle w:val="TAL"/>
              <w:rPr>
                <w:rFonts w:ascii="Courier New" w:hAnsi="Courier New" w:cs="Courier New"/>
              </w:rPr>
            </w:pPr>
            <w:proofErr w:type="spellStart"/>
            <w:r>
              <w:rPr>
                <w:rFonts w:ascii="Courier New" w:hAnsi="Courier New" w:cs="Courier New"/>
              </w:rPr>
              <w:t>q</w:t>
            </w:r>
            <w:r w:rsidRPr="007E520A">
              <w:rPr>
                <w:rFonts w:ascii="Courier New" w:hAnsi="Courier New" w:cs="Courier New"/>
              </w:rPr>
              <w:t>ceIdMappingInfoList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2EAF9400" w14:textId="77777777" w:rsidR="00DA6FE7" w:rsidRDefault="00DA6FE7"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20CD80FE"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6DA6492"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0350F5C8"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3F1AABC" w14:textId="77777777" w:rsidR="00DA6FE7" w:rsidRDefault="00DA6FE7" w:rsidP="00277531">
            <w:pPr>
              <w:pStyle w:val="TAL"/>
              <w:jc w:val="center"/>
            </w:pPr>
            <w:r>
              <w:t>T</w:t>
            </w:r>
          </w:p>
        </w:tc>
      </w:tr>
      <w:tr w:rsidR="00DA6FE7" w14:paraId="00350CB3"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38F87112" w14:textId="77777777" w:rsidR="00DA6FE7" w:rsidRDefault="00DA6FE7" w:rsidP="00277531">
            <w:pPr>
              <w:pStyle w:val="TAL"/>
              <w:rPr>
                <w:rFonts w:ascii="Courier New" w:hAnsi="Courier New" w:cs="Courier New"/>
              </w:rPr>
            </w:pPr>
            <w:proofErr w:type="spellStart"/>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tcPr>
          <w:p w14:paraId="2E169F13" w14:textId="77777777" w:rsidR="00DA6FE7" w:rsidRDefault="00DA6FE7"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4E16615"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461606B9"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560CD1E7"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4DD7DEF" w14:textId="77777777" w:rsidR="00DA6FE7" w:rsidRDefault="00DA6FE7" w:rsidP="00277531">
            <w:pPr>
              <w:pStyle w:val="TAL"/>
              <w:jc w:val="center"/>
            </w:pPr>
            <w:r>
              <w:t>T</w:t>
            </w:r>
          </w:p>
        </w:tc>
      </w:tr>
      <w:tr w:rsidR="00DA6FE7" w14:paraId="617C934C"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0E34DE76" w14:textId="77777777" w:rsidR="00DA6FE7" w:rsidRDefault="00DA6FE7" w:rsidP="00277531">
            <w:pPr>
              <w:pStyle w:val="TAL"/>
              <w:rPr>
                <w:rFonts w:ascii="Courier New" w:hAnsi="Courier New" w:cs="Courier New"/>
              </w:rPr>
            </w:pPr>
            <w:proofErr w:type="spellStart"/>
            <w:r>
              <w:rPr>
                <w:rFonts w:ascii="Courier New" w:hAnsi="Courier New" w:cs="Courier New"/>
                <w:szCs w:val="18"/>
                <w:lang w:eastAsia="zh-CN"/>
              </w:rPr>
              <w:t>mappedCellIdInfoList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1D470786" w14:textId="77777777" w:rsidR="00DA6FE7" w:rsidRDefault="00DA6FE7" w:rsidP="00277531">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48F8596E" w14:textId="77777777" w:rsidR="00DA6FE7" w:rsidRDefault="00DA6FE7" w:rsidP="00277531">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7A8BB463" w14:textId="77777777" w:rsidR="00DA6FE7" w:rsidRDefault="00DA6FE7" w:rsidP="00277531">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5C943B97"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DBEF2FC" w14:textId="77777777" w:rsidR="00DA6FE7" w:rsidRDefault="00DA6FE7" w:rsidP="00277531">
            <w:pPr>
              <w:pStyle w:val="TAL"/>
              <w:jc w:val="center"/>
            </w:pPr>
            <w:r>
              <w:rPr>
                <w:lang w:eastAsia="zh-CN"/>
              </w:rPr>
              <w:t>T</w:t>
            </w:r>
          </w:p>
        </w:tc>
      </w:tr>
      <w:tr w:rsidR="00DA6FE7" w14:paraId="66AF6A8C"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32BBE14" w14:textId="77777777" w:rsidR="00DA6FE7" w:rsidRDefault="00DA6FE7" w:rsidP="00277531">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4027B538" w14:textId="77777777" w:rsidR="00DA6FE7" w:rsidRDefault="00DA6FE7" w:rsidP="00277531">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4E6008C6" w14:textId="77777777" w:rsidR="00DA6FE7" w:rsidRDefault="00DA6FE7" w:rsidP="00277531">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553D8632" w14:textId="77777777" w:rsidR="00DA6FE7" w:rsidRDefault="00DA6FE7" w:rsidP="00277531">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34520614" w14:textId="77777777" w:rsidR="00DA6FE7" w:rsidRDefault="00DA6FE7" w:rsidP="00277531">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9C005E8" w14:textId="77777777" w:rsidR="00DA6FE7" w:rsidRDefault="00DA6FE7" w:rsidP="00277531">
            <w:pPr>
              <w:pStyle w:val="TAL"/>
              <w:jc w:val="center"/>
              <w:rPr>
                <w:lang w:eastAsia="zh-CN"/>
              </w:rPr>
            </w:pPr>
          </w:p>
        </w:tc>
      </w:tr>
      <w:tr w:rsidR="00DA6FE7" w14:paraId="0D62A7A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29771D2" w14:textId="77777777" w:rsidR="00DA6FE7" w:rsidRDefault="00DA6FE7" w:rsidP="00277531">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36F673E2" w14:textId="77777777" w:rsidR="00DA6FE7" w:rsidRDefault="00DA6FE7"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27C882D7"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2502E7F"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914A769"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86748DA" w14:textId="77777777" w:rsidR="00DA6FE7" w:rsidRDefault="00DA6FE7" w:rsidP="00277531">
            <w:pPr>
              <w:pStyle w:val="TAL"/>
              <w:jc w:val="center"/>
              <w:rPr>
                <w:lang w:eastAsia="zh-CN"/>
              </w:rPr>
            </w:pPr>
            <w:r>
              <w:rPr>
                <w:lang w:eastAsia="zh-CN"/>
              </w:rPr>
              <w:t>T</w:t>
            </w:r>
          </w:p>
        </w:tc>
      </w:tr>
      <w:tr w:rsidR="00DA6FE7" w14:paraId="3F8583AE"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CC60D41" w14:textId="77777777" w:rsidR="00DA6FE7" w:rsidRDefault="00DA6FE7" w:rsidP="00277531">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74F745CF" w14:textId="77777777" w:rsidR="00DA6FE7" w:rsidRDefault="00DA6FE7"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4D3E162D"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1E59F7A" w14:textId="77777777" w:rsidR="00DA6FE7" w:rsidRDefault="00DA6FE7" w:rsidP="00277531">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4123F113"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AE43302" w14:textId="77777777" w:rsidR="00DA6FE7" w:rsidRDefault="00DA6FE7" w:rsidP="00277531">
            <w:pPr>
              <w:pStyle w:val="TAL"/>
              <w:jc w:val="center"/>
              <w:rPr>
                <w:lang w:eastAsia="zh-CN"/>
              </w:rPr>
            </w:pPr>
            <w:r>
              <w:rPr>
                <w:lang w:eastAsia="zh-CN"/>
              </w:rPr>
              <w:t>T</w:t>
            </w:r>
          </w:p>
        </w:tc>
      </w:tr>
      <w:tr w:rsidR="00DA6FE7" w14:paraId="4649E664"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00198DA5" w14:textId="77777777" w:rsidR="00DA6FE7" w:rsidRDefault="00DA6FE7" w:rsidP="00277531">
            <w:pPr>
              <w:pStyle w:val="TAL"/>
              <w:rPr>
                <w:rFonts w:ascii="Courier New" w:hAnsi="Courier New" w:cs="Courier New"/>
              </w:rPr>
            </w:pPr>
            <w:proofErr w:type="spellStart"/>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roofErr w:type="spellEnd"/>
          </w:p>
        </w:tc>
        <w:tc>
          <w:tcPr>
            <w:tcW w:w="1110" w:type="dxa"/>
            <w:tcBorders>
              <w:top w:val="single" w:sz="4" w:space="0" w:color="auto"/>
              <w:left w:val="single" w:sz="4" w:space="0" w:color="auto"/>
              <w:bottom w:val="single" w:sz="4" w:space="0" w:color="auto"/>
              <w:right w:val="single" w:sz="4" w:space="0" w:color="auto"/>
            </w:tcBorders>
          </w:tcPr>
          <w:p w14:paraId="6F5BA7D7" w14:textId="77777777" w:rsidR="00DA6FE7" w:rsidRPr="00074F37" w:rsidRDefault="00DA6FE7"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2A42C617"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5EB61F85" w14:textId="77777777" w:rsidR="00DA6FE7" w:rsidRDefault="00DA6FE7" w:rsidP="00277531">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0BE40FE1"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4741E70E" w14:textId="77777777" w:rsidR="00DA6FE7" w:rsidRDefault="00DA6FE7" w:rsidP="00277531">
            <w:pPr>
              <w:pStyle w:val="TAL"/>
              <w:jc w:val="center"/>
              <w:rPr>
                <w:lang w:eastAsia="zh-CN"/>
              </w:rPr>
            </w:pPr>
            <w:r>
              <w:rPr>
                <w:lang w:eastAsia="zh-CN"/>
              </w:rPr>
              <w:t>T</w:t>
            </w:r>
          </w:p>
        </w:tc>
      </w:tr>
      <w:tr w:rsidR="00DA6FE7" w14:paraId="7A33295C"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1C187028" w14:textId="77777777" w:rsidR="00DA6FE7" w:rsidRPr="006C0C90" w:rsidRDefault="00DA6FE7" w:rsidP="00277531">
            <w:pPr>
              <w:pStyle w:val="TAL"/>
              <w:rPr>
                <w:rFonts w:ascii="Courier New" w:hAnsi="Courier New" w:cs="Courier New"/>
              </w:rPr>
            </w:pPr>
            <w:proofErr w:type="spellStart"/>
            <w:r>
              <w:rPr>
                <w:rFonts w:ascii="Courier New" w:hAnsi="Courier New" w:cs="Courier New"/>
              </w:rPr>
              <w:t>nRECMappingRuleRef</w:t>
            </w:r>
            <w:proofErr w:type="spellEnd"/>
          </w:p>
        </w:tc>
        <w:tc>
          <w:tcPr>
            <w:tcW w:w="1110" w:type="dxa"/>
            <w:tcBorders>
              <w:top w:val="single" w:sz="4" w:space="0" w:color="auto"/>
              <w:left w:val="single" w:sz="4" w:space="0" w:color="auto"/>
              <w:bottom w:val="single" w:sz="4" w:space="0" w:color="auto"/>
              <w:right w:val="single" w:sz="4" w:space="0" w:color="auto"/>
            </w:tcBorders>
          </w:tcPr>
          <w:p w14:paraId="70938299" w14:textId="77777777" w:rsidR="00DA6FE7" w:rsidRPr="00074F37" w:rsidRDefault="00DA6FE7" w:rsidP="00277531">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6062024"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140BE8F6"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27F4DDB7" w14:textId="77777777" w:rsidR="00DA6FE7" w:rsidRDefault="00DA6FE7" w:rsidP="00277531">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7EA7FBB" w14:textId="77777777" w:rsidR="00DA6FE7" w:rsidRDefault="00DA6FE7" w:rsidP="00277531">
            <w:pPr>
              <w:pStyle w:val="TAL"/>
              <w:jc w:val="center"/>
              <w:rPr>
                <w:lang w:eastAsia="zh-CN"/>
              </w:rPr>
            </w:pPr>
            <w:r>
              <w:t>T</w:t>
            </w:r>
          </w:p>
        </w:tc>
      </w:tr>
    </w:tbl>
    <w:p w14:paraId="4D35BDE1" w14:textId="77777777" w:rsidR="00DA6FE7" w:rsidRDefault="00DA6FE7" w:rsidP="00DA6FE7">
      <w:pPr>
        <w:rPr>
          <w:lang w:eastAsia="zh-CN"/>
        </w:rPr>
      </w:pPr>
    </w:p>
    <w:p w14:paraId="21C244EB" w14:textId="77777777" w:rsidR="00DA6FE7" w:rsidRDefault="00DA6FE7" w:rsidP="00DA6FE7">
      <w:pPr>
        <w:pStyle w:val="EX"/>
      </w:pPr>
    </w:p>
    <w:p w14:paraId="34DABF97" w14:textId="77777777" w:rsidR="00DA6FE7" w:rsidRDefault="00DA6FE7" w:rsidP="00DA6F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D560816" w14:textId="77777777" w:rsidR="00BD4377" w:rsidRDefault="00BD4377" w:rsidP="00BD4377">
      <w:pPr>
        <w:pStyle w:val="Heading4"/>
      </w:pPr>
      <w:bookmarkStart w:id="6" w:name="_Toc59182603"/>
      <w:bookmarkStart w:id="7" w:name="_Toc59184069"/>
      <w:bookmarkStart w:id="8" w:name="_Toc59195004"/>
      <w:bookmarkStart w:id="9" w:name="_Toc59439430"/>
      <w:bookmarkStart w:id="10" w:name="_Toc67989853"/>
      <w:r>
        <w:rPr>
          <w:lang w:eastAsia="zh-CN"/>
        </w:rPr>
        <w:t>4.3.</w:t>
      </w:r>
      <w:r>
        <w:t>38.2</w:t>
      </w:r>
      <w:r>
        <w:tab/>
        <w:t>Attributes</w:t>
      </w:r>
      <w:bookmarkEnd w:id="6"/>
      <w:bookmarkEnd w:id="7"/>
      <w:bookmarkEnd w:id="8"/>
      <w:bookmarkEnd w:id="9"/>
      <w:bookmarkEnd w:id="10"/>
    </w:p>
    <w:p w14:paraId="3880EB5D" w14:textId="77777777" w:rsidR="00BD4377" w:rsidRDefault="00BD4377" w:rsidP="00BD4377">
      <w:r>
        <w:t xml:space="preserve">The </w:t>
      </w:r>
      <w:proofErr w:type="spellStart"/>
      <w:r>
        <w:rPr>
          <w:rFonts w:ascii="Courier New" w:hAnsi="Courier New"/>
        </w:rPr>
        <w:t>NRFrequency</w:t>
      </w:r>
      <w:proofErr w:type="spellEnd"/>
      <w:r>
        <w:t xml:space="preserve"> IOC includes attributes inherited from Top IOC (defined in TS 28.622[30]) and the following attributes:</w:t>
      </w:r>
    </w:p>
    <w:p w14:paraId="44D2318A" w14:textId="77777777" w:rsidR="00BD4377" w:rsidRDefault="00BD4377" w:rsidP="00BD437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BD4377" w14:paraId="2E004462"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4EC36468" w14:textId="77777777" w:rsidR="00BD4377" w:rsidRDefault="00BD4377" w:rsidP="00277531">
            <w:pPr>
              <w:pStyle w:val="TAH"/>
            </w:pPr>
            <w: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38EFCB7D" w14:textId="77777777" w:rsidR="00BD4377" w:rsidRDefault="00BD4377" w:rsidP="00277531">
            <w:pPr>
              <w:pStyle w:val="TAH"/>
            </w:pPr>
            <w: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625E4EDA" w14:textId="77777777" w:rsidR="00BD4377" w:rsidRDefault="00BD4377" w:rsidP="00277531">
            <w:pPr>
              <w:pStyle w:val="TAH"/>
            </w:pPr>
            <w:proofErr w:type="spellStart"/>
            <w: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5703F63B" w14:textId="77777777" w:rsidR="00BD4377" w:rsidRDefault="00BD4377" w:rsidP="00277531">
            <w:pPr>
              <w:pStyle w:val="TAH"/>
            </w:pPr>
            <w:proofErr w:type="spellStart"/>
            <w: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4E0A2AFF" w14:textId="77777777" w:rsidR="00BD4377" w:rsidRDefault="00BD4377" w:rsidP="00277531">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720523F" w14:textId="77777777" w:rsidR="00BD4377" w:rsidRDefault="00BD4377" w:rsidP="00277531">
            <w:pPr>
              <w:pStyle w:val="TAH"/>
            </w:pPr>
            <w:proofErr w:type="spellStart"/>
            <w:r>
              <w:t>isNotifyable</w:t>
            </w:r>
            <w:proofErr w:type="spellEnd"/>
          </w:p>
        </w:tc>
      </w:tr>
      <w:tr w:rsidR="00BD4377" w14:paraId="435DA1E9"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B4C2311" w14:textId="77777777" w:rsidR="00BD4377" w:rsidRDefault="00BD4377" w:rsidP="00277531">
            <w:pPr>
              <w:pStyle w:val="TAL"/>
              <w:rPr>
                <w:rFonts w:ascii="Courier New" w:hAnsi="Courier New" w:cs="Courier New"/>
              </w:rPr>
            </w:pPr>
            <w:proofErr w:type="spellStart"/>
            <w:r>
              <w:rPr>
                <w:rFonts w:ascii="Courier New" w:hAnsi="Courier New" w:cs="Courier New"/>
                <w:bCs/>
              </w:rPr>
              <w:t>absoluteFrequencySSB</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12EA1740" w14:textId="77777777" w:rsidR="00BD4377" w:rsidRDefault="00BD4377" w:rsidP="00277531">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398A9E15" w14:textId="77777777" w:rsidR="00BD4377" w:rsidRDefault="00BD4377"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15DF6F70" w14:textId="77777777" w:rsidR="00BD4377" w:rsidRDefault="00BD4377" w:rsidP="00277531">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37C2CD11" w14:textId="77777777" w:rsidR="00BD4377" w:rsidRDefault="00BD437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741D38D" w14:textId="77777777" w:rsidR="00BD4377" w:rsidRDefault="00BD4377" w:rsidP="00277531">
            <w:pPr>
              <w:pStyle w:val="TAL"/>
              <w:jc w:val="center"/>
              <w:rPr>
                <w:lang w:eastAsia="zh-CN"/>
              </w:rPr>
            </w:pPr>
            <w:r>
              <w:rPr>
                <w:lang w:eastAsia="zh-CN"/>
              </w:rPr>
              <w:t>T</w:t>
            </w:r>
          </w:p>
        </w:tc>
      </w:tr>
      <w:tr w:rsidR="00BD4377" w14:paraId="4E22E63E"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A1951BD" w14:textId="06CDC407" w:rsidR="00BD4377" w:rsidRDefault="00BD4377" w:rsidP="00277531">
            <w:pPr>
              <w:pStyle w:val="TAL"/>
              <w:rPr>
                <w:rFonts w:ascii="Courier New" w:hAnsi="Courier New" w:cs="Courier New"/>
              </w:rPr>
            </w:pPr>
            <w:bookmarkStart w:id="11" w:name="_Hlk181907098"/>
            <w:proofErr w:type="spellStart"/>
            <w:ins w:id="12" w:author="EU120" w:date="2024-11-07T21:21:00Z">
              <w:r w:rsidRPr="00BD4377">
                <w:rPr>
                  <w:rFonts w:ascii="Courier New" w:hAnsi="Courier New" w:cs="Courier New"/>
                  <w:bCs/>
                  <w:iCs/>
                  <w:lang w:eastAsia="ja-JP"/>
                </w:rPr>
                <w:t>ssbSubCarrierSpacing</w:t>
              </w:r>
            </w:ins>
            <w:bookmarkEnd w:id="11"/>
            <w:proofErr w:type="spellEnd"/>
            <w:del w:id="13" w:author="EU120" w:date="2024-11-07T21:21:00Z">
              <w:r w:rsidDel="00BD4377">
                <w:rPr>
                  <w:rFonts w:ascii="Courier New" w:hAnsi="Courier New" w:cs="Courier New"/>
                  <w:bCs/>
                  <w:iCs/>
                  <w:lang w:eastAsia="ja-JP"/>
                </w:rPr>
                <w:delText>sSBSubCarrierSpacing</w:delText>
              </w:r>
            </w:del>
          </w:p>
        </w:tc>
        <w:tc>
          <w:tcPr>
            <w:tcW w:w="1101" w:type="dxa"/>
            <w:tcBorders>
              <w:top w:val="single" w:sz="4" w:space="0" w:color="auto"/>
              <w:left w:val="single" w:sz="4" w:space="0" w:color="auto"/>
              <w:bottom w:val="single" w:sz="4" w:space="0" w:color="auto"/>
              <w:right w:val="single" w:sz="4" w:space="0" w:color="auto"/>
            </w:tcBorders>
            <w:hideMark/>
          </w:tcPr>
          <w:p w14:paraId="3861C7A8" w14:textId="77777777" w:rsidR="00BD4377" w:rsidRDefault="00BD4377" w:rsidP="00277531">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1A354596" w14:textId="77777777" w:rsidR="00BD4377" w:rsidRDefault="00BD4377"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08BB3EE6" w14:textId="77777777" w:rsidR="00BD4377" w:rsidRDefault="00BD4377" w:rsidP="00277531">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1268A1E6" w14:textId="77777777" w:rsidR="00BD4377" w:rsidRDefault="00BD437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317ABB3" w14:textId="77777777" w:rsidR="00BD4377" w:rsidRDefault="00BD4377" w:rsidP="00277531">
            <w:pPr>
              <w:pStyle w:val="TAL"/>
              <w:jc w:val="center"/>
              <w:rPr>
                <w:lang w:eastAsia="zh-CN"/>
              </w:rPr>
            </w:pPr>
            <w:r>
              <w:rPr>
                <w:lang w:eastAsia="zh-CN"/>
              </w:rPr>
              <w:t>T</w:t>
            </w:r>
          </w:p>
        </w:tc>
      </w:tr>
      <w:tr w:rsidR="00BD4377" w14:paraId="32422D8D"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2BE7A7CD" w14:textId="77777777" w:rsidR="00BD4377" w:rsidRDefault="00BD4377" w:rsidP="00277531">
            <w:pPr>
              <w:pStyle w:val="TAL"/>
              <w:rPr>
                <w:rFonts w:ascii="Courier New" w:hAnsi="Courier New" w:cs="Courier New"/>
              </w:rPr>
            </w:pPr>
            <w:proofErr w:type="spellStart"/>
            <w:r>
              <w:rPr>
                <w:rFonts w:ascii="Courier New" w:hAnsi="Courier New" w:cs="Courier New"/>
                <w:bCs/>
              </w:rPr>
              <w:t>multiFrequencyBandListNR</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11D1DB0" w14:textId="77777777" w:rsidR="00BD4377" w:rsidRDefault="00BD4377" w:rsidP="00277531">
            <w:pPr>
              <w:pStyle w:val="TAL"/>
              <w:jc w:val="center"/>
              <w:rPr>
                <w:szCs w:val="18"/>
              </w:rPr>
            </w:pPr>
            <w:r>
              <w:rPr>
                <w:szCs w:val="18"/>
              </w:rPr>
              <w:t>O</w:t>
            </w:r>
          </w:p>
        </w:tc>
        <w:tc>
          <w:tcPr>
            <w:tcW w:w="1178" w:type="dxa"/>
            <w:tcBorders>
              <w:top w:val="single" w:sz="4" w:space="0" w:color="auto"/>
              <w:left w:val="single" w:sz="4" w:space="0" w:color="auto"/>
              <w:bottom w:val="single" w:sz="4" w:space="0" w:color="auto"/>
              <w:right w:val="single" w:sz="4" w:space="0" w:color="auto"/>
            </w:tcBorders>
            <w:hideMark/>
          </w:tcPr>
          <w:p w14:paraId="0508EE50" w14:textId="77777777" w:rsidR="00BD4377" w:rsidRDefault="00BD4377"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42AB32D4" w14:textId="77777777" w:rsidR="00BD4377" w:rsidRDefault="00BD4377" w:rsidP="00277531">
            <w:pPr>
              <w:pStyle w:val="TAL"/>
              <w:jc w:val="center"/>
            </w:pPr>
            <w:r>
              <w:t>F</w:t>
            </w:r>
          </w:p>
        </w:tc>
        <w:tc>
          <w:tcPr>
            <w:tcW w:w="1161" w:type="dxa"/>
            <w:tcBorders>
              <w:top w:val="single" w:sz="4" w:space="0" w:color="auto"/>
              <w:left w:val="single" w:sz="4" w:space="0" w:color="auto"/>
              <w:bottom w:val="single" w:sz="4" w:space="0" w:color="auto"/>
              <w:right w:val="single" w:sz="4" w:space="0" w:color="auto"/>
            </w:tcBorders>
            <w:hideMark/>
          </w:tcPr>
          <w:p w14:paraId="3CC9B899" w14:textId="77777777" w:rsidR="00BD4377" w:rsidRDefault="00BD437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1BB874C" w14:textId="77777777" w:rsidR="00BD4377" w:rsidRDefault="00BD4377" w:rsidP="00277531">
            <w:pPr>
              <w:pStyle w:val="TAL"/>
              <w:jc w:val="center"/>
            </w:pPr>
            <w:r>
              <w:t>T</w:t>
            </w:r>
          </w:p>
        </w:tc>
      </w:tr>
    </w:tbl>
    <w:p w14:paraId="2FDA43E1" w14:textId="77777777" w:rsidR="00BD4377" w:rsidRDefault="00BD4377" w:rsidP="00BD4377"/>
    <w:p w14:paraId="5A758EC9" w14:textId="77777777" w:rsidR="00564481" w:rsidRDefault="00564481" w:rsidP="00564481">
      <w:pPr>
        <w:pStyle w:val="EX"/>
      </w:pPr>
    </w:p>
    <w:p w14:paraId="6AF38E1B" w14:textId="77777777" w:rsidR="00564481" w:rsidRDefault="00564481" w:rsidP="005644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C9FA0E4" w14:textId="77777777" w:rsidR="00564481" w:rsidRDefault="00564481" w:rsidP="00564481"/>
    <w:p w14:paraId="32EC00B4" w14:textId="77777777" w:rsidR="00564481" w:rsidRDefault="00564481" w:rsidP="00564481">
      <w:pPr>
        <w:pStyle w:val="Heading4"/>
      </w:pPr>
      <w:bookmarkStart w:id="14" w:name="_Toc59182646"/>
      <w:bookmarkStart w:id="15" w:name="_Toc59184112"/>
      <w:bookmarkStart w:id="16" w:name="_Toc59195047"/>
      <w:bookmarkStart w:id="17" w:name="_Toc59439473"/>
      <w:bookmarkStart w:id="18" w:name="_Toc67989896"/>
      <w:r>
        <w:t>4.3.47.1</w:t>
      </w:r>
      <w:r>
        <w:tab/>
        <w:t>Definition</w:t>
      </w:r>
      <w:bookmarkEnd w:id="14"/>
      <w:bookmarkEnd w:id="15"/>
      <w:bookmarkEnd w:id="16"/>
      <w:bookmarkEnd w:id="17"/>
      <w:bookmarkEnd w:id="18"/>
    </w:p>
    <w:p w14:paraId="22E3C3DF" w14:textId="77777777" w:rsidR="00564481" w:rsidRDefault="00564481" w:rsidP="00564481">
      <w:pPr>
        <w:keepNext/>
        <w:rPr>
          <w:color w:val="000000"/>
          <w:shd w:val="clear" w:color="auto" w:fill="FFFFFF"/>
        </w:rPr>
      </w:pPr>
      <w:r>
        <w:t xml:space="preserve">This data type represents the properties </w:t>
      </w:r>
      <w:r>
        <w:rPr>
          <w:color w:val="000000"/>
          <w:shd w:val="clear" w:color="auto" w:fill="FFFFFF"/>
        </w:rPr>
        <w:t xml:space="preserve">describing the mapping relationship </w:t>
      </w:r>
      <w:r>
        <w:t xml:space="preserve">between set ID and backhaul address of </w:t>
      </w:r>
      <w:proofErr w:type="spellStart"/>
      <w:r>
        <w:t>gNB</w:t>
      </w:r>
      <w:proofErr w:type="spellEnd"/>
      <w:r>
        <w:t xml:space="preserve">. </w:t>
      </w:r>
    </w:p>
    <w:p w14:paraId="16DE0A9F" w14:textId="77777777" w:rsidR="00564481" w:rsidRDefault="00564481" w:rsidP="00564481">
      <w:pPr>
        <w:pStyle w:val="Heading4"/>
      </w:pPr>
      <w:bookmarkStart w:id="19" w:name="_Toc59182647"/>
      <w:bookmarkStart w:id="20" w:name="_Toc59184113"/>
      <w:bookmarkStart w:id="21" w:name="_Toc59195048"/>
      <w:bookmarkStart w:id="22" w:name="_Toc59439474"/>
      <w:bookmarkStart w:id="23" w:name="_Toc67989897"/>
      <w:r>
        <w:t>4</w:t>
      </w:r>
      <w:r>
        <w:rPr>
          <w:lang w:eastAsia="zh-CN"/>
        </w:rPr>
        <w:t>.</w:t>
      </w:r>
      <w:r>
        <w:t>3.47.2</w:t>
      </w:r>
      <w:r>
        <w:tab/>
        <w:t>Attributes</w:t>
      </w:r>
      <w:bookmarkEnd w:id="19"/>
      <w:bookmarkEnd w:id="20"/>
      <w:bookmarkEnd w:id="21"/>
      <w:bookmarkEnd w:id="22"/>
      <w:bookmarkEnd w:id="23"/>
    </w:p>
    <w:p w14:paraId="5F4A299C" w14:textId="77777777" w:rsidR="00564481" w:rsidRPr="00F17312" w:rsidRDefault="00564481" w:rsidP="005644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564481" w14:paraId="688DC32C"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B2B3A30" w14:textId="77777777" w:rsidR="00564481" w:rsidRDefault="00564481" w:rsidP="0027753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0464083A" w14:textId="77777777" w:rsidR="00564481" w:rsidRDefault="00564481" w:rsidP="0027753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0C9C42CF" w14:textId="77777777" w:rsidR="00564481" w:rsidRDefault="00564481" w:rsidP="00277531">
            <w:pPr>
              <w:pStyle w:val="TAH"/>
              <w:rPr>
                <w:rFonts w:cs="Arial"/>
                <w:bCs/>
                <w:szCs w:val="18"/>
              </w:rPr>
            </w:pPr>
            <w:proofErr w:type="spellStart"/>
            <w:r>
              <w:rPr>
                <w:rFonts w:cs="Arial"/>
                <w:szCs w:val="18"/>
              </w:rPr>
              <w:t>isReadable</w:t>
            </w:r>
            <w:proofErr w:type="spellEnd"/>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61BBB958" w14:textId="77777777" w:rsidR="00564481" w:rsidRDefault="00564481" w:rsidP="00277531">
            <w:pPr>
              <w:pStyle w:val="TAH"/>
              <w:rPr>
                <w:rFonts w:cs="Arial"/>
                <w:bCs/>
                <w:szCs w:val="18"/>
              </w:rPr>
            </w:pPr>
            <w:proofErr w:type="spellStart"/>
            <w:r>
              <w:rPr>
                <w:rFonts w:cs="Arial"/>
                <w:szCs w:val="18"/>
              </w:rPr>
              <w:t>isWritable</w:t>
            </w:r>
            <w:proofErr w:type="spellEnd"/>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79C23D02" w14:textId="77777777" w:rsidR="00564481" w:rsidRDefault="00564481" w:rsidP="00277531">
            <w:pPr>
              <w:pStyle w:val="TAH"/>
              <w:rPr>
                <w:rFonts w:cs="Arial"/>
                <w:szCs w:val="18"/>
              </w:rPr>
            </w:pPr>
            <w:proofErr w:type="spellStart"/>
            <w:r>
              <w:rPr>
                <w:rFonts w:cs="Arial"/>
                <w:bCs/>
                <w:szCs w:val="18"/>
              </w:rPr>
              <w:t>isInvariant</w:t>
            </w:r>
            <w:proofErr w:type="spellEnd"/>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2BAB5FFA" w14:textId="77777777" w:rsidR="00564481" w:rsidRDefault="00564481" w:rsidP="00277531">
            <w:pPr>
              <w:pStyle w:val="TAH"/>
              <w:rPr>
                <w:rFonts w:cs="Arial"/>
                <w:szCs w:val="18"/>
              </w:rPr>
            </w:pPr>
            <w:proofErr w:type="spellStart"/>
            <w:r>
              <w:rPr>
                <w:rFonts w:cs="Arial"/>
                <w:szCs w:val="18"/>
              </w:rPr>
              <w:t>isNotifyable</w:t>
            </w:r>
            <w:proofErr w:type="spellEnd"/>
          </w:p>
        </w:tc>
      </w:tr>
      <w:tr w:rsidR="00564481" w14:paraId="15F0D5EE"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1856885" w14:textId="77777777" w:rsidR="00564481" w:rsidRDefault="00564481" w:rsidP="00277531">
            <w:pPr>
              <w:pStyle w:val="TAL"/>
              <w:rPr>
                <w:rFonts w:ascii="Courier New" w:hAnsi="Courier New" w:cs="Courier New"/>
                <w:szCs w:val="18"/>
                <w:lang w:eastAsia="zh-CN"/>
              </w:rPr>
            </w:pPr>
            <w:proofErr w:type="spellStart"/>
            <w:r>
              <w:rPr>
                <w:rFonts w:ascii="Courier New" w:hAnsi="Courier New" w:cs="Courier New"/>
                <w:szCs w:val="18"/>
              </w:rPr>
              <w:t>setI</w:t>
            </w:r>
            <w:ins w:id="24" w:author="EU120" w:date="2024-11-07T21:50:00Z">
              <w:r>
                <w:rPr>
                  <w:rFonts w:ascii="Courier New" w:hAnsi="Courier New" w:cs="Courier New"/>
                  <w:szCs w:val="18"/>
                </w:rPr>
                <w:t>d</w:t>
              </w:r>
            </w:ins>
            <w:proofErr w:type="spellEnd"/>
            <w:del w:id="25" w:author="EU120" w:date="2024-11-07T21:50:00Z">
              <w:r w:rsidDel="006A0EA1">
                <w:rPr>
                  <w:rFonts w:ascii="Courier New" w:hAnsi="Courier New" w:cs="Courier New"/>
                  <w:szCs w:val="18"/>
                </w:rPr>
                <w:delText>D</w:delText>
              </w:r>
            </w:del>
          </w:p>
        </w:tc>
        <w:tc>
          <w:tcPr>
            <w:tcW w:w="966" w:type="dxa"/>
            <w:tcBorders>
              <w:top w:val="single" w:sz="4" w:space="0" w:color="auto"/>
              <w:left w:val="single" w:sz="4" w:space="0" w:color="auto"/>
              <w:bottom w:val="single" w:sz="4" w:space="0" w:color="auto"/>
              <w:right w:val="single" w:sz="4" w:space="0" w:color="auto"/>
            </w:tcBorders>
            <w:hideMark/>
          </w:tcPr>
          <w:p w14:paraId="1607819F" w14:textId="77777777" w:rsidR="00564481" w:rsidRDefault="00564481" w:rsidP="00277531">
            <w:pPr>
              <w:pStyle w:val="TAL"/>
              <w:jc w:val="center"/>
              <w:rPr>
                <w:rFonts w:cs="Arial"/>
                <w:szCs w:val="18"/>
                <w:lang w:eastAsia="zh-CN"/>
              </w:rPr>
            </w:pPr>
            <w:r>
              <w:t>M</w:t>
            </w:r>
          </w:p>
        </w:tc>
        <w:tc>
          <w:tcPr>
            <w:tcW w:w="1181" w:type="dxa"/>
            <w:tcBorders>
              <w:top w:val="single" w:sz="4" w:space="0" w:color="auto"/>
              <w:left w:val="single" w:sz="4" w:space="0" w:color="auto"/>
              <w:bottom w:val="single" w:sz="4" w:space="0" w:color="auto"/>
              <w:right w:val="single" w:sz="4" w:space="0" w:color="auto"/>
            </w:tcBorders>
            <w:hideMark/>
          </w:tcPr>
          <w:p w14:paraId="3904794B" w14:textId="77777777" w:rsidR="00564481" w:rsidRDefault="00564481" w:rsidP="00277531">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7BAE057D" w14:textId="77777777" w:rsidR="00564481" w:rsidRDefault="00564481" w:rsidP="00277531">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5E15850B" w14:textId="77777777" w:rsidR="00564481" w:rsidRDefault="00564481" w:rsidP="00277531">
            <w:pPr>
              <w:pStyle w:val="TAL"/>
              <w:jc w:val="center"/>
              <w:rPr>
                <w:rFonts w:cs="Arial"/>
                <w:szCs w:val="18"/>
                <w:lang w:eastAsia="zh-CN"/>
              </w:rPr>
            </w:pPr>
            <w:r>
              <w:t>F</w:t>
            </w:r>
          </w:p>
        </w:tc>
        <w:tc>
          <w:tcPr>
            <w:tcW w:w="1311" w:type="dxa"/>
            <w:tcBorders>
              <w:top w:val="single" w:sz="4" w:space="0" w:color="auto"/>
              <w:left w:val="single" w:sz="4" w:space="0" w:color="auto"/>
              <w:bottom w:val="single" w:sz="4" w:space="0" w:color="auto"/>
              <w:right w:val="single" w:sz="4" w:space="0" w:color="auto"/>
            </w:tcBorders>
            <w:hideMark/>
          </w:tcPr>
          <w:p w14:paraId="7A9DE1EA" w14:textId="77777777" w:rsidR="00564481" w:rsidRDefault="00564481" w:rsidP="00277531">
            <w:pPr>
              <w:pStyle w:val="TAL"/>
              <w:jc w:val="center"/>
              <w:rPr>
                <w:rFonts w:cs="Arial"/>
                <w:szCs w:val="18"/>
                <w:lang w:eastAsia="zh-CN"/>
              </w:rPr>
            </w:pPr>
            <w:r>
              <w:rPr>
                <w:lang w:eastAsia="zh-CN"/>
              </w:rPr>
              <w:t>T</w:t>
            </w:r>
          </w:p>
        </w:tc>
      </w:tr>
      <w:tr w:rsidR="00564481" w14:paraId="60CBD539"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34BD21E" w14:textId="77777777" w:rsidR="00564481" w:rsidRDefault="00564481" w:rsidP="00277531">
            <w:pPr>
              <w:pStyle w:val="TAL"/>
              <w:rPr>
                <w:rFonts w:ascii="Courier New" w:hAnsi="Courier New" w:cs="Courier New"/>
                <w:szCs w:val="18"/>
              </w:rPr>
            </w:pPr>
            <w:proofErr w:type="spellStart"/>
            <w:r>
              <w:rPr>
                <w:rFonts w:ascii="Courier New" w:hAnsi="Courier New" w:cs="Courier New"/>
                <w:szCs w:val="18"/>
              </w:rPr>
              <w:t>backhaulAddress</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1EC8ADC1" w14:textId="77777777" w:rsidR="00564481" w:rsidRDefault="00564481" w:rsidP="0027753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3BE8B53" w14:textId="77777777" w:rsidR="00564481" w:rsidRDefault="00564481" w:rsidP="00277531">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0FF3AA33" w14:textId="77777777" w:rsidR="00564481" w:rsidRDefault="00564481" w:rsidP="0027753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11D51F1A" w14:textId="77777777" w:rsidR="00564481" w:rsidRDefault="00564481" w:rsidP="00277531">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3816E13E" w14:textId="77777777" w:rsidR="00564481" w:rsidRDefault="00564481" w:rsidP="00277531">
            <w:pPr>
              <w:pStyle w:val="TAL"/>
              <w:jc w:val="center"/>
              <w:rPr>
                <w:lang w:eastAsia="zh-CN"/>
              </w:rPr>
            </w:pPr>
            <w:r>
              <w:rPr>
                <w:lang w:eastAsia="zh-CN"/>
              </w:rPr>
              <w:t>T</w:t>
            </w:r>
          </w:p>
        </w:tc>
      </w:tr>
    </w:tbl>
    <w:p w14:paraId="06BFD369" w14:textId="77777777" w:rsidR="00564481" w:rsidRDefault="00564481" w:rsidP="00564481"/>
    <w:p w14:paraId="6E48E0E7" w14:textId="77777777" w:rsidR="00564481" w:rsidRDefault="00564481" w:rsidP="00564481">
      <w:pPr>
        <w:pStyle w:val="Heading3"/>
        <w:rPr>
          <w:lang w:eastAsia="zh-CN"/>
        </w:rPr>
      </w:pPr>
      <w:bookmarkStart w:id="26" w:name="_Toc59182731"/>
      <w:bookmarkStart w:id="27" w:name="_Toc59184197"/>
      <w:bookmarkStart w:id="28" w:name="_Toc59195132"/>
      <w:bookmarkStart w:id="29" w:name="_Toc59439558"/>
      <w:bookmarkStart w:id="30" w:name="_Toc67989981"/>
      <w:bookmarkStart w:id="31" w:name="_Hlk181186018"/>
      <w:r>
        <w:rPr>
          <w:lang w:eastAsia="zh-CN"/>
        </w:rPr>
        <w:lastRenderedPageBreak/>
        <w:t>4.4.1</w:t>
      </w:r>
      <w:r>
        <w:rPr>
          <w:lang w:eastAsia="zh-CN"/>
        </w:rPr>
        <w:tab/>
        <w:t>Attribute properties</w:t>
      </w:r>
      <w:bookmarkEnd w:id="26"/>
      <w:bookmarkEnd w:id="27"/>
      <w:bookmarkEnd w:id="28"/>
      <w:bookmarkEnd w:id="29"/>
      <w:bookmarkEnd w:id="30"/>
    </w:p>
    <w:p w14:paraId="7CE8F8F2" w14:textId="77777777" w:rsidR="00564481" w:rsidRPr="00F17312" w:rsidRDefault="00564481" w:rsidP="00564481">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564481" w14:paraId="3FAF3CD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10A36603" w14:textId="77777777" w:rsidR="00564481" w:rsidRDefault="00564481" w:rsidP="00277531">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678D2B92" w14:textId="77777777" w:rsidR="00564481" w:rsidRDefault="00564481" w:rsidP="00277531">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2DCD7FDE" w14:textId="77777777" w:rsidR="00564481" w:rsidRDefault="00564481" w:rsidP="00277531">
            <w:pPr>
              <w:pStyle w:val="TAH"/>
            </w:pPr>
            <w:r>
              <w:rPr>
                <w:rFonts w:cs="Arial"/>
                <w:szCs w:val="18"/>
              </w:rPr>
              <w:t>Properties</w:t>
            </w:r>
          </w:p>
        </w:tc>
      </w:tr>
      <w:tr w:rsidR="00564481" w14:paraId="03E9B30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BDF21A" w14:textId="77777777" w:rsidR="00564481" w:rsidRDefault="00564481" w:rsidP="00277531">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51FD9BCC" w14:textId="77777777" w:rsidR="00564481" w:rsidRDefault="00564481" w:rsidP="00277531">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094EBE79" w14:textId="77777777" w:rsidR="00564481" w:rsidRDefault="00564481" w:rsidP="00277531">
            <w:pPr>
              <w:pStyle w:val="TAL"/>
              <w:rPr>
                <w:color w:val="000000"/>
              </w:rPr>
            </w:pPr>
          </w:p>
          <w:p w14:paraId="2CEDE7DF" w14:textId="77777777" w:rsidR="00564481" w:rsidRDefault="00564481" w:rsidP="00277531">
            <w:pPr>
              <w:pStyle w:val="TAL"/>
            </w:pPr>
            <w:proofErr w:type="spellStart"/>
            <w:r>
              <w:t>allowedValues</w:t>
            </w:r>
            <w:proofErr w:type="spellEnd"/>
            <w:r>
              <w:t xml:space="preserve">: LOCKED, SHUTTING DOWN, UNLOCKED. </w:t>
            </w:r>
          </w:p>
          <w:p w14:paraId="3DE52D87" w14:textId="77777777" w:rsidR="00564481" w:rsidRDefault="00564481" w:rsidP="00277531">
            <w:pPr>
              <w:pStyle w:val="TAL"/>
            </w:pPr>
            <w:r>
              <w:t>The meaning of these values is as defined in ITU</w:t>
            </w:r>
            <w:r>
              <w:noBreakHyphen/>
              <w:t>T Recommendation X.731 [18].</w:t>
            </w:r>
          </w:p>
          <w:p w14:paraId="1C1073E1" w14:textId="77777777" w:rsidR="00564481" w:rsidRDefault="00564481" w:rsidP="00277531">
            <w:pPr>
              <w:pStyle w:val="TAL"/>
            </w:pPr>
          </w:p>
          <w:p w14:paraId="3E3A3E6E" w14:textId="77777777" w:rsidR="00564481" w:rsidRDefault="00564481" w:rsidP="00277531">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5B79C492"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6977013C" w14:textId="77777777" w:rsidR="00564481" w:rsidRDefault="00564481" w:rsidP="00277531">
            <w:pPr>
              <w:pStyle w:val="TAL"/>
            </w:pPr>
            <w:r>
              <w:t>type: ENUM</w:t>
            </w:r>
          </w:p>
          <w:p w14:paraId="15773FBA" w14:textId="77777777" w:rsidR="00564481" w:rsidRDefault="00564481" w:rsidP="00277531">
            <w:pPr>
              <w:pStyle w:val="TAL"/>
            </w:pPr>
            <w:r>
              <w:t>multiplicity: 1</w:t>
            </w:r>
          </w:p>
          <w:p w14:paraId="1AD48FC0" w14:textId="77777777" w:rsidR="00564481" w:rsidRDefault="00564481" w:rsidP="00277531">
            <w:pPr>
              <w:pStyle w:val="TAL"/>
            </w:pPr>
            <w:proofErr w:type="spellStart"/>
            <w:r>
              <w:t>isOrdered</w:t>
            </w:r>
            <w:proofErr w:type="spellEnd"/>
            <w:r>
              <w:t>: N/A</w:t>
            </w:r>
          </w:p>
          <w:p w14:paraId="679B6FAC" w14:textId="77777777" w:rsidR="00564481" w:rsidRDefault="00564481" w:rsidP="00277531">
            <w:pPr>
              <w:pStyle w:val="TAL"/>
            </w:pPr>
            <w:proofErr w:type="spellStart"/>
            <w:r>
              <w:t>isUnique</w:t>
            </w:r>
            <w:proofErr w:type="spellEnd"/>
            <w:r>
              <w:t>: N/A</w:t>
            </w:r>
          </w:p>
          <w:p w14:paraId="5117F8CB" w14:textId="77777777" w:rsidR="00564481" w:rsidRDefault="00564481" w:rsidP="00277531">
            <w:pPr>
              <w:pStyle w:val="TAL"/>
            </w:pPr>
            <w:proofErr w:type="spellStart"/>
            <w:r>
              <w:t>defaultValue</w:t>
            </w:r>
            <w:proofErr w:type="spellEnd"/>
            <w:r>
              <w:t>: LOCKED</w:t>
            </w:r>
          </w:p>
          <w:p w14:paraId="1FB05F63" w14:textId="77777777" w:rsidR="00564481" w:rsidRDefault="00564481" w:rsidP="00277531">
            <w:pPr>
              <w:pStyle w:val="TAL"/>
            </w:pPr>
            <w:proofErr w:type="spellStart"/>
            <w:r>
              <w:t>isNullable</w:t>
            </w:r>
            <w:proofErr w:type="spellEnd"/>
            <w:r>
              <w:t>: False</w:t>
            </w:r>
          </w:p>
          <w:p w14:paraId="4C48120F" w14:textId="77777777" w:rsidR="00564481" w:rsidRDefault="00564481" w:rsidP="00277531">
            <w:pPr>
              <w:pStyle w:val="TAL"/>
            </w:pPr>
          </w:p>
        </w:tc>
      </w:tr>
      <w:tr w:rsidR="00564481" w14:paraId="4454C7F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85C466" w14:textId="77777777" w:rsidR="00564481" w:rsidRDefault="00564481" w:rsidP="0027753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21CC4104" w14:textId="77777777" w:rsidR="00564481" w:rsidRDefault="00564481" w:rsidP="00277531">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33E706A1" w14:textId="77777777" w:rsidR="00564481" w:rsidRDefault="00564481" w:rsidP="00277531">
            <w:pPr>
              <w:pStyle w:val="TAL"/>
            </w:pPr>
          </w:p>
          <w:p w14:paraId="40F60F9A" w14:textId="77777777" w:rsidR="00564481" w:rsidRDefault="00564481" w:rsidP="00277531">
            <w:pPr>
              <w:pStyle w:val="TAL"/>
            </w:pPr>
            <w:proofErr w:type="spellStart"/>
            <w:r>
              <w:t>allowedValues</w:t>
            </w:r>
            <w:proofErr w:type="spellEnd"/>
            <w:r>
              <w:t>: ENABLED, DISABLED.</w:t>
            </w:r>
          </w:p>
        </w:tc>
        <w:tc>
          <w:tcPr>
            <w:tcW w:w="2437" w:type="dxa"/>
            <w:tcBorders>
              <w:top w:val="single" w:sz="4" w:space="0" w:color="auto"/>
              <w:left w:val="single" w:sz="4" w:space="0" w:color="auto"/>
              <w:bottom w:val="single" w:sz="4" w:space="0" w:color="auto"/>
              <w:right w:val="single" w:sz="4" w:space="0" w:color="auto"/>
            </w:tcBorders>
          </w:tcPr>
          <w:p w14:paraId="3AC15ADE" w14:textId="77777777" w:rsidR="00564481" w:rsidRDefault="00564481" w:rsidP="00277531">
            <w:pPr>
              <w:spacing w:after="0"/>
              <w:rPr>
                <w:rFonts w:ascii="Arial" w:hAnsi="Arial" w:cs="Arial"/>
                <w:sz w:val="18"/>
                <w:szCs w:val="18"/>
              </w:rPr>
            </w:pPr>
            <w:r>
              <w:rPr>
                <w:rFonts w:ascii="Arial" w:hAnsi="Arial" w:cs="Arial"/>
                <w:sz w:val="18"/>
                <w:szCs w:val="18"/>
              </w:rPr>
              <w:t>type: ENUM</w:t>
            </w:r>
          </w:p>
          <w:p w14:paraId="26C7BAE9" w14:textId="77777777" w:rsidR="00564481" w:rsidRDefault="00564481" w:rsidP="00277531">
            <w:pPr>
              <w:spacing w:after="0"/>
              <w:rPr>
                <w:rFonts w:ascii="Arial" w:hAnsi="Arial" w:cs="Arial"/>
                <w:sz w:val="18"/>
                <w:szCs w:val="18"/>
              </w:rPr>
            </w:pPr>
            <w:r>
              <w:rPr>
                <w:rFonts w:ascii="Arial" w:hAnsi="Arial" w:cs="Arial"/>
                <w:sz w:val="18"/>
                <w:szCs w:val="18"/>
              </w:rPr>
              <w:t>multiplicity: 1</w:t>
            </w:r>
          </w:p>
          <w:p w14:paraId="575A4254" w14:textId="77777777" w:rsidR="00564481" w:rsidRDefault="00564481"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AF6782" w14:textId="77777777" w:rsidR="00564481" w:rsidRDefault="00564481"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22BBA5" w14:textId="77777777" w:rsidR="00564481" w:rsidRDefault="00564481"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F85857A" w14:textId="77777777" w:rsidR="00564481" w:rsidRDefault="00564481" w:rsidP="00277531">
            <w:pPr>
              <w:pStyle w:val="TAL"/>
              <w:rPr>
                <w:rFonts w:cs="Arial"/>
                <w:szCs w:val="18"/>
              </w:rPr>
            </w:pPr>
            <w:proofErr w:type="spellStart"/>
            <w:r>
              <w:rPr>
                <w:rFonts w:cs="Arial"/>
                <w:szCs w:val="18"/>
              </w:rPr>
              <w:t>isNullable</w:t>
            </w:r>
            <w:proofErr w:type="spellEnd"/>
            <w:r>
              <w:rPr>
                <w:rFonts w:cs="Arial"/>
                <w:szCs w:val="18"/>
              </w:rPr>
              <w:t>: False</w:t>
            </w:r>
          </w:p>
          <w:p w14:paraId="005E7FAD" w14:textId="77777777" w:rsidR="00564481" w:rsidRDefault="00564481" w:rsidP="00277531">
            <w:pPr>
              <w:pStyle w:val="TAL"/>
            </w:pPr>
          </w:p>
        </w:tc>
      </w:tr>
      <w:tr w:rsidR="00564481" w14:paraId="39CCCC6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8850D0" w14:textId="77777777" w:rsidR="00564481" w:rsidRDefault="00564481" w:rsidP="00277531">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1F90E3A7" w14:textId="77777777" w:rsidR="00564481" w:rsidRDefault="00564481" w:rsidP="00277531">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147A37F7" w14:textId="77777777" w:rsidR="00564481" w:rsidRDefault="00564481" w:rsidP="00277531">
            <w:pPr>
              <w:pStyle w:val="TAL"/>
            </w:pPr>
          </w:p>
          <w:p w14:paraId="2FC1BE59" w14:textId="77777777" w:rsidR="00564481" w:rsidRDefault="00564481" w:rsidP="00277531">
            <w:pPr>
              <w:pStyle w:val="TAL"/>
            </w:pPr>
            <w:r>
              <w:t>The Inactive and Active definitions are in accordance with TS 38.401 [4]:</w:t>
            </w:r>
          </w:p>
          <w:p w14:paraId="36B017FA" w14:textId="77777777" w:rsidR="00564481" w:rsidRDefault="00564481" w:rsidP="00277531">
            <w:pPr>
              <w:pStyle w:val="TAL"/>
            </w:pPr>
            <w:r>
              <w:t xml:space="preserve">"Inactive: the cell is known by both the </w:t>
            </w:r>
            <w:proofErr w:type="spellStart"/>
            <w:r>
              <w:t>gNB</w:t>
            </w:r>
            <w:proofErr w:type="spellEnd"/>
            <w:r>
              <w:t xml:space="preserve">-DU and the </w:t>
            </w:r>
            <w:proofErr w:type="spellStart"/>
            <w:r>
              <w:t>gNB</w:t>
            </w:r>
            <w:proofErr w:type="spellEnd"/>
            <w:r>
              <w:t xml:space="preserve">-CU. The cell shall not serve </w:t>
            </w:r>
            <w:proofErr w:type="gramStart"/>
            <w:r>
              <w:t>UEs;</w:t>
            </w:r>
            <w:proofErr w:type="gramEnd"/>
          </w:p>
          <w:p w14:paraId="1C949BC7" w14:textId="77777777" w:rsidR="00564481" w:rsidRDefault="00564481" w:rsidP="00277531">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0C28DF7D" w14:textId="77777777" w:rsidR="00564481" w:rsidRDefault="00564481" w:rsidP="00277531">
            <w:pPr>
              <w:pStyle w:val="TAL"/>
            </w:pPr>
          </w:p>
          <w:p w14:paraId="171268BF" w14:textId="77777777" w:rsidR="00564481" w:rsidRDefault="00564481" w:rsidP="00277531">
            <w:pPr>
              <w:pStyle w:val="TAL"/>
            </w:pPr>
            <w:proofErr w:type="spellStart"/>
            <w:r>
              <w:t>allowedValues</w:t>
            </w:r>
            <w:proofErr w:type="spellEnd"/>
            <w:r>
              <w:t>: IDLE, INACTIVE, ACTIVE.</w:t>
            </w:r>
          </w:p>
          <w:p w14:paraId="384932EA"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6B331871" w14:textId="77777777" w:rsidR="00564481" w:rsidRDefault="00564481" w:rsidP="00277531">
            <w:pPr>
              <w:spacing w:after="0"/>
              <w:rPr>
                <w:rFonts w:ascii="Arial" w:hAnsi="Arial" w:cs="Arial"/>
                <w:sz w:val="18"/>
                <w:szCs w:val="18"/>
              </w:rPr>
            </w:pPr>
            <w:r>
              <w:rPr>
                <w:rFonts w:ascii="Arial" w:hAnsi="Arial" w:cs="Arial"/>
                <w:sz w:val="18"/>
                <w:szCs w:val="18"/>
              </w:rPr>
              <w:t>type: ENUM</w:t>
            </w:r>
          </w:p>
          <w:p w14:paraId="223D944C" w14:textId="77777777" w:rsidR="00564481" w:rsidRDefault="00564481" w:rsidP="00277531">
            <w:pPr>
              <w:spacing w:after="0"/>
              <w:rPr>
                <w:rFonts w:ascii="Arial" w:hAnsi="Arial" w:cs="Arial"/>
                <w:sz w:val="18"/>
                <w:szCs w:val="18"/>
              </w:rPr>
            </w:pPr>
            <w:r>
              <w:rPr>
                <w:rFonts w:ascii="Arial" w:hAnsi="Arial" w:cs="Arial"/>
                <w:sz w:val="18"/>
                <w:szCs w:val="18"/>
              </w:rPr>
              <w:t>multiplicity: 1</w:t>
            </w:r>
          </w:p>
          <w:p w14:paraId="2F6EFB28" w14:textId="77777777" w:rsidR="00564481" w:rsidRDefault="00564481"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A5F550" w14:textId="77777777" w:rsidR="00564481" w:rsidRDefault="00564481"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C0D85A" w14:textId="77777777" w:rsidR="00564481" w:rsidRDefault="00564481"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38C9CF" w14:textId="77777777" w:rsidR="00564481" w:rsidRDefault="00564481"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6A31798" w14:textId="77777777" w:rsidR="00564481" w:rsidRDefault="00564481" w:rsidP="00277531">
            <w:pPr>
              <w:pStyle w:val="TAL"/>
            </w:pPr>
          </w:p>
        </w:tc>
      </w:tr>
      <w:tr w:rsidR="00564481" w14:paraId="36CDCCC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CA6F60" w14:textId="77777777" w:rsidR="00564481" w:rsidRDefault="00564481" w:rsidP="00277531">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5" w:type="dxa"/>
            <w:tcBorders>
              <w:top w:val="single" w:sz="4" w:space="0" w:color="auto"/>
              <w:left w:val="single" w:sz="4" w:space="0" w:color="auto"/>
              <w:bottom w:val="single" w:sz="4" w:space="0" w:color="auto"/>
              <w:right w:val="single" w:sz="4" w:space="0" w:color="auto"/>
            </w:tcBorders>
          </w:tcPr>
          <w:p w14:paraId="711F7530" w14:textId="77777777" w:rsidR="00564481" w:rsidRDefault="00564481" w:rsidP="00277531">
            <w:pPr>
              <w:pStyle w:val="TAL"/>
            </w:pPr>
            <w:r>
              <w:t>NR Absolute Radio Frequency Channel Number (NR-ARFCN) for downlink</w:t>
            </w:r>
          </w:p>
          <w:p w14:paraId="5EDF9EEF" w14:textId="77777777" w:rsidR="00564481" w:rsidRDefault="00564481" w:rsidP="00277531">
            <w:pPr>
              <w:pStyle w:val="TAL"/>
            </w:pPr>
          </w:p>
          <w:p w14:paraId="43E11CCD" w14:textId="77777777" w:rsidR="00564481" w:rsidRDefault="00564481" w:rsidP="00277531">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E1AC67B" w14:textId="77777777" w:rsidR="00564481" w:rsidRDefault="00564481"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43D26A3"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9001FC5" w14:textId="77777777" w:rsidR="00564481" w:rsidRDefault="00564481" w:rsidP="00277531">
            <w:pPr>
              <w:pStyle w:val="TAL"/>
              <w:rPr>
                <w:lang w:eastAsia="zh-CN"/>
              </w:rPr>
            </w:pPr>
            <w:r>
              <w:t xml:space="preserve">type: </w:t>
            </w:r>
            <w:r>
              <w:rPr>
                <w:lang w:eastAsia="zh-CN"/>
              </w:rPr>
              <w:t>Integer</w:t>
            </w:r>
          </w:p>
          <w:p w14:paraId="24CF9944" w14:textId="77777777" w:rsidR="00564481" w:rsidRDefault="00564481" w:rsidP="00277531">
            <w:pPr>
              <w:pStyle w:val="TAL"/>
            </w:pPr>
            <w:r>
              <w:t>multiplicity: 1</w:t>
            </w:r>
          </w:p>
          <w:p w14:paraId="4B37913B" w14:textId="77777777" w:rsidR="00564481" w:rsidRDefault="00564481" w:rsidP="00277531">
            <w:pPr>
              <w:pStyle w:val="TAL"/>
            </w:pPr>
            <w:proofErr w:type="spellStart"/>
            <w:r>
              <w:t>isOrdered</w:t>
            </w:r>
            <w:proofErr w:type="spellEnd"/>
            <w:r>
              <w:t>: N/A</w:t>
            </w:r>
          </w:p>
          <w:p w14:paraId="2DCB61DF" w14:textId="77777777" w:rsidR="00564481" w:rsidRDefault="00564481" w:rsidP="00277531">
            <w:pPr>
              <w:pStyle w:val="TAL"/>
            </w:pPr>
            <w:proofErr w:type="spellStart"/>
            <w:r>
              <w:t>isUnique</w:t>
            </w:r>
            <w:proofErr w:type="spellEnd"/>
            <w:r>
              <w:t>: N/A</w:t>
            </w:r>
          </w:p>
          <w:p w14:paraId="6E766EE4" w14:textId="77777777" w:rsidR="00564481" w:rsidRDefault="00564481" w:rsidP="00277531">
            <w:pPr>
              <w:pStyle w:val="TAL"/>
            </w:pPr>
            <w:proofErr w:type="spellStart"/>
            <w:r>
              <w:t>defaultValue</w:t>
            </w:r>
            <w:proofErr w:type="spellEnd"/>
            <w:r>
              <w:t>: None</w:t>
            </w:r>
          </w:p>
          <w:p w14:paraId="50891A96" w14:textId="77777777" w:rsidR="00564481" w:rsidRDefault="00564481"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64481" w14:paraId="1448C2A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35B16F" w14:textId="77777777" w:rsidR="00564481" w:rsidRDefault="00564481" w:rsidP="00277531">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5" w:type="dxa"/>
            <w:tcBorders>
              <w:top w:val="single" w:sz="4" w:space="0" w:color="auto"/>
              <w:left w:val="single" w:sz="4" w:space="0" w:color="auto"/>
              <w:bottom w:val="single" w:sz="4" w:space="0" w:color="auto"/>
              <w:right w:val="single" w:sz="4" w:space="0" w:color="auto"/>
            </w:tcBorders>
          </w:tcPr>
          <w:p w14:paraId="76E49935" w14:textId="77777777" w:rsidR="00564481" w:rsidRDefault="00564481" w:rsidP="00277531">
            <w:pPr>
              <w:pStyle w:val="TAL"/>
            </w:pPr>
            <w:r>
              <w:t>NR Absolute Radio Frequency Channel Number (NR-ARFCN) for uplink</w:t>
            </w:r>
          </w:p>
          <w:p w14:paraId="3AD674B3" w14:textId="77777777" w:rsidR="00564481" w:rsidRDefault="00564481" w:rsidP="00277531">
            <w:pPr>
              <w:pStyle w:val="TAL"/>
            </w:pPr>
          </w:p>
          <w:p w14:paraId="5047C6FA" w14:textId="77777777" w:rsidR="00564481" w:rsidRDefault="00564481" w:rsidP="00277531">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6CA93764" w14:textId="77777777" w:rsidR="00564481" w:rsidRDefault="00564481"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2BED79D"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E62653F" w14:textId="77777777" w:rsidR="00564481" w:rsidRDefault="00564481" w:rsidP="00277531">
            <w:pPr>
              <w:pStyle w:val="TAL"/>
              <w:rPr>
                <w:lang w:eastAsia="zh-CN"/>
              </w:rPr>
            </w:pPr>
            <w:r>
              <w:t xml:space="preserve">type: </w:t>
            </w:r>
            <w:r>
              <w:rPr>
                <w:lang w:eastAsia="zh-CN"/>
              </w:rPr>
              <w:t>Integer</w:t>
            </w:r>
          </w:p>
          <w:p w14:paraId="7FD2F91A" w14:textId="77777777" w:rsidR="00564481" w:rsidRDefault="00564481" w:rsidP="00277531">
            <w:pPr>
              <w:pStyle w:val="TAL"/>
            </w:pPr>
            <w:r>
              <w:t>multiplicity: 1</w:t>
            </w:r>
          </w:p>
          <w:p w14:paraId="5BAB44C4" w14:textId="77777777" w:rsidR="00564481" w:rsidRDefault="00564481" w:rsidP="00277531">
            <w:pPr>
              <w:pStyle w:val="TAL"/>
            </w:pPr>
            <w:proofErr w:type="spellStart"/>
            <w:r>
              <w:t>isOrdered</w:t>
            </w:r>
            <w:proofErr w:type="spellEnd"/>
            <w:r>
              <w:t>: N/A</w:t>
            </w:r>
          </w:p>
          <w:p w14:paraId="547A09D0" w14:textId="77777777" w:rsidR="00564481" w:rsidRDefault="00564481" w:rsidP="00277531">
            <w:pPr>
              <w:pStyle w:val="TAL"/>
            </w:pPr>
            <w:proofErr w:type="spellStart"/>
            <w:r>
              <w:t>isUnique</w:t>
            </w:r>
            <w:proofErr w:type="spellEnd"/>
            <w:r>
              <w:t>: N/A</w:t>
            </w:r>
          </w:p>
          <w:p w14:paraId="68D75F01" w14:textId="77777777" w:rsidR="00564481" w:rsidRDefault="00564481" w:rsidP="00277531">
            <w:pPr>
              <w:pStyle w:val="TAL"/>
            </w:pPr>
            <w:proofErr w:type="spellStart"/>
            <w:r>
              <w:t>defaultValue</w:t>
            </w:r>
            <w:proofErr w:type="spellEnd"/>
            <w:r>
              <w:t>: None</w:t>
            </w:r>
          </w:p>
          <w:p w14:paraId="29649F87" w14:textId="77777777" w:rsidR="00564481" w:rsidRDefault="00564481"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64481" w14:paraId="7569F17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614F5F" w14:textId="77777777" w:rsidR="00564481" w:rsidRDefault="00564481" w:rsidP="00277531">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5" w:type="dxa"/>
            <w:tcBorders>
              <w:top w:val="single" w:sz="4" w:space="0" w:color="auto"/>
              <w:left w:val="single" w:sz="4" w:space="0" w:color="auto"/>
              <w:bottom w:val="single" w:sz="4" w:space="0" w:color="auto"/>
              <w:right w:val="single" w:sz="4" w:space="0" w:color="auto"/>
            </w:tcBorders>
          </w:tcPr>
          <w:p w14:paraId="1E2ED844" w14:textId="77777777" w:rsidR="00564481" w:rsidRDefault="00564481" w:rsidP="00277531">
            <w:pPr>
              <w:pStyle w:val="TAL"/>
            </w:pPr>
            <w:r>
              <w:t>NR Absolute Radio Frequency Channel Number (NR-ARFCN) for supplementary uplink</w:t>
            </w:r>
          </w:p>
          <w:p w14:paraId="062B59A3" w14:textId="77777777" w:rsidR="00564481" w:rsidRDefault="00564481" w:rsidP="00277531">
            <w:pPr>
              <w:pStyle w:val="TAL"/>
            </w:pPr>
          </w:p>
          <w:p w14:paraId="481A66C8" w14:textId="77777777" w:rsidR="00564481" w:rsidRDefault="00564481" w:rsidP="00277531">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7E5D2B6" w14:textId="77777777" w:rsidR="00564481" w:rsidRDefault="00564481"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6D1519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73477B5" w14:textId="77777777" w:rsidR="00564481" w:rsidRDefault="00564481" w:rsidP="00277531">
            <w:pPr>
              <w:pStyle w:val="TAL"/>
              <w:rPr>
                <w:lang w:eastAsia="zh-CN"/>
              </w:rPr>
            </w:pPr>
            <w:r>
              <w:t xml:space="preserve">type: </w:t>
            </w:r>
            <w:r>
              <w:rPr>
                <w:lang w:eastAsia="zh-CN"/>
              </w:rPr>
              <w:t>Integer</w:t>
            </w:r>
          </w:p>
          <w:p w14:paraId="22E130C6" w14:textId="77777777" w:rsidR="00564481" w:rsidRDefault="00564481" w:rsidP="00277531">
            <w:pPr>
              <w:pStyle w:val="TAL"/>
            </w:pPr>
            <w:r>
              <w:t>multiplicity: 1</w:t>
            </w:r>
          </w:p>
          <w:p w14:paraId="3418E37D" w14:textId="77777777" w:rsidR="00564481" w:rsidRDefault="00564481" w:rsidP="00277531">
            <w:pPr>
              <w:pStyle w:val="TAL"/>
            </w:pPr>
            <w:proofErr w:type="spellStart"/>
            <w:r>
              <w:t>isOrdered</w:t>
            </w:r>
            <w:proofErr w:type="spellEnd"/>
            <w:r>
              <w:t>: N/A</w:t>
            </w:r>
          </w:p>
          <w:p w14:paraId="39DBF7CB" w14:textId="77777777" w:rsidR="00564481" w:rsidRDefault="00564481" w:rsidP="00277531">
            <w:pPr>
              <w:pStyle w:val="TAL"/>
            </w:pPr>
            <w:proofErr w:type="spellStart"/>
            <w:r>
              <w:t>isUnique</w:t>
            </w:r>
            <w:proofErr w:type="spellEnd"/>
            <w:r>
              <w:t>: N/A</w:t>
            </w:r>
          </w:p>
          <w:p w14:paraId="46BE083A" w14:textId="77777777" w:rsidR="00564481" w:rsidRDefault="00564481" w:rsidP="00277531">
            <w:pPr>
              <w:pStyle w:val="TAL"/>
            </w:pPr>
            <w:proofErr w:type="spellStart"/>
            <w:r>
              <w:t>defaultValue</w:t>
            </w:r>
            <w:proofErr w:type="spellEnd"/>
            <w:r>
              <w:t>: None</w:t>
            </w:r>
          </w:p>
          <w:p w14:paraId="034E7EFA" w14:textId="77777777" w:rsidR="00564481" w:rsidRDefault="00564481"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64481" w14:paraId="1338CB5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626336" w14:textId="77777777" w:rsidR="00564481" w:rsidRDefault="00564481" w:rsidP="00277531">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658509DF" w14:textId="77777777" w:rsidR="00564481" w:rsidRDefault="00564481" w:rsidP="00277531">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D8A892" w14:textId="77777777" w:rsidR="00564481" w:rsidRDefault="00564481" w:rsidP="00277531">
            <w:pPr>
              <w:pStyle w:val="TAL"/>
              <w:rPr>
                <w:color w:val="000000"/>
              </w:rPr>
            </w:pPr>
          </w:p>
          <w:p w14:paraId="01C7CCD9" w14:textId="77777777" w:rsidR="00564481" w:rsidRDefault="00564481" w:rsidP="00277531">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690A5235"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C00AFFE" w14:textId="77777777" w:rsidR="00564481" w:rsidRDefault="00564481" w:rsidP="00277531">
            <w:pPr>
              <w:pStyle w:val="TAL"/>
              <w:rPr>
                <w:color w:val="000000"/>
              </w:rPr>
            </w:pPr>
            <w:r>
              <w:rPr>
                <w:color w:val="000000"/>
              </w:rPr>
              <w:t>type: Integer</w:t>
            </w:r>
          </w:p>
          <w:p w14:paraId="516C93F7" w14:textId="77777777" w:rsidR="00564481" w:rsidRDefault="00564481" w:rsidP="00277531">
            <w:pPr>
              <w:pStyle w:val="TAL"/>
              <w:rPr>
                <w:color w:val="000000"/>
              </w:rPr>
            </w:pPr>
            <w:r>
              <w:rPr>
                <w:color w:val="000000"/>
              </w:rPr>
              <w:t xml:space="preserve">multiplicity: </w:t>
            </w:r>
            <w:proofErr w:type="gramStart"/>
            <w:r>
              <w:rPr>
                <w:color w:val="000000"/>
              </w:rPr>
              <w:t>0..</w:t>
            </w:r>
            <w:proofErr w:type="gramEnd"/>
            <w:r>
              <w:rPr>
                <w:color w:val="000000"/>
              </w:rPr>
              <w:t>1</w:t>
            </w:r>
          </w:p>
          <w:p w14:paraId="4D754BC3" w14:textId="77777777" w:rsidR="00564481" w:rsidRDefault="00564481" w:rsidP="00277531">
            <w:pPr>
              <w:pStyle w:val="TAL"/>
              <w:rPr>
                <w:color w:val="000000"/>
              </w:rPr>
            </w:pPr>
            <w:proofErr w:type="spellStart"/>
            <w:r>
              <w:rPr>
                <w:color w:val="000000"/>
              </w:rPr>
              <w:t>isOrdered</w:t>
            </w:r>
            <w:proofErr w:type="spellEnd"/>
            <w:r>
              <w:rPr>
                <w:color w:val="000000"/>
              </w:rPr>
              <w:t>: N/A</w:t>
            </w:r>
          </w:p>
          <w:p w14:paraId="27E85A4C" w14:textId="77777777" w:rsidR="00564481" w:rsidRDefault="00564481" w:rsidP="00277531">
            <w:pPr>
              <w:pStyle w:val="TAL"/>
              <w:rPr>
                <w:color w:val="000000"/>
              </w:rPr>
            </w:pPr>
            <w:proofErr w:type="spellStart"/>
            <w:r>
              <w:rPr>
                <w:color w:val="000000"/>
              </w:rPr>
              <w:t>isUnique</w:t>
            </w:r>
            <w:proofErr w:type="spellEnd"/>
            <w:r>
              <w:rPr>
                <w:color w:val="000000"/>
              </w:rPr>
              <w:t>: N/A</w:t>
            </w:r>
          </w:p>
          <w:p w14:paraId="17DCE303" w14:textId="77777777" w:rsidR="00564481" w:rsidRDefault="00564481" w:rsidP="00277531">
            <w:pPr>
              <w:pStyle w:val="TAL"/>
              <w:rPr>
                <w:color w:val="000000"/>
              </w:rPr>
            </w:pPr>
            <w:proofErr w:type="spellStart"/>
            <w:r>
              <w:rPr>
                <w:color w:val="000000"/>
              </w:rPr>
              <w:t>defaultValue</w:t>
            </w:r>
            <w:proofErr w:type="spellEnd"/>
            <w:r>
              <w:rPr>
                <w:color w:val="000000"/>
              </w:rPr>
              <w:t>: Null</w:t>
            </w:r>
          </w:p>
          <w:p w14:paraId="0FFDB5EC" w14:textId="77777777" w:rsidR="00564481" w:rsidRDefault="00564481" w:rsidP="00277531">
            <w:pPr>
              <w:pStyle w:val="TAL"/>
            </w:pPr>
            <w:proofErr w:type="spellStart"/>
            <w:r>
              <w:rPr>
                <w:color w:val="000000"/>
              </w:rPr>
              <w:t>isNullable</w:t>
            </w:r>
            <w:proofErr w:type="spellEnd"/>
            <w:r>
              <w:rPr>
                <w:color w:val="000000"/>
              </w:rPr>
              <w:t>: False</w:t>
            </w:r>
          </w:p>
        </w:tc>
      </w:tr>
      <w:tr w:rsidR="00564481" w14:paraId="37063B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DCBF31" w14:textId="77777777" w:rsidR="00564481" w:rsidRDefault="00564481" w:rsidP="00277531">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5" w:type="dxa"/>
            <w:tcBorders>
              <w:top w:val="single" w:sz="4" w:space="0" w:color="auto"/>
              <w:left w:val="single" w:sz="4" w:space="0" w:color="auto"/>
              <w:bottom w:val="single" w:sz="4" w:space="0" w:color="auto"/>
              <w:right w:val="single" w:sz="4" w:space="0" w:color="auto"/>
            </w:tcBorders>
          </w:tcPr>
          <w:p w14:paraId="239F6955" w14:textId="77777777" w:rsidR="00564481" w:rsidRDefault="00564481" w:rsidP="00277531">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598B400" w14:textId="77777777" w:rsidR="00564481" w:rsidRDefault="00564481" w:rsidP="00277531">
            <w:pPr>
              <w:pStyle w:val="TAL"/>
              <w:rPr>
                <w:color w:val="000000"/>
              </w:rPr>
            </w:pPr>
          </w:p>
          <w:p w14:paraId="3E3E40D6" w14:textId="77777777" w:rsidR="00564481" w:rsidRDefault="00564481" w:rsidP="00277531">
            <w:pPr>
              <w:pStyle w:val="TAL"/>
              <w:rPr>
                <w:color w:val="000000"/>
              </w:rPr>
            </w:pPr>
            <w:proofErr w:type="spellStart"/>
            <w:r>
              <w:rPr>
                <w:color w:val="000000"/>
              </w:rPr>
              <w:t>allowedValues</w:t>
            </w:r>
            <w:proofErr w:type="spellEnd"/>
            <w:r>
              <w:rPr>
                <w:color w:val="000000"/>
              </w:rPr>
              <w:t>: [</w:t>
            </w:r>
            <w:proofErr w:type="gramStart"/>
            <w:r>
              <w:rPr>
                <w:color w:val="000000"/>
              </w:rPr>
              <w:t>0..</w:t>
            </w:r>
            <w:proofErr w:type="gramEnd"/>
            <w:r>
              <w:rPr>
                <w:color w:val="000000"/>
              </w:rPr>
              <w:t>3599] 0.1 degree</w:t>
            </w:r>
          </w:p>
          <w:p w14:paraId="754A2D9A"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9C4614F" w14:textId="77777777" w:rsidR="00564481" w:rsidRDefault="00564481" w:rsidP="00277531">
            <w:pPr>
              <w:pStyle w:val="TAL"/>
              <w:rPr>
                <w:color w:val="000000"/>
              </w:rPr>
            </w:pPr>
            <w:r>
              <w:rPr>
                <w:color w:val="000000"/>
              </w:rPr>
              <w:t>type: Integer</w:t>
            </w:r>
          </w:p>
          <w:p w14:paraId="3DD5F0FC" w14:textId="77777777" w:rsidR="00564481" w:rsidRDefault="00564481" w:rsidP="00277531">
            <w:pPr>
              <w:pStyle w:val="TAL"/>
              <w:rPr>
                <w:color w:val="000000"/>
              </w:rPr>
            </w:pPr>
            <w:r>
              <w:rPr>
                <w:color w:val="000000"/>
              </w:rPr>
              <w:t xml:space="preserve">multiplicity: </w:t>
            </w:r>
            <w:proofErr w:type="gramStart"/>
            <w:r>
              <w:rPr>
                <w:color w:val="000000"/>
              </w:rPr>
              <w:t>0..</w:t>
            </w:r>
            <w:proofErr w:type="gramEnd"/>
            <w:r>
              <w:rPr>
                <w:color w:val="000000"/>
              </w:rPr>
              <w:t>1</w:t>
            </w:r>
          </w:p>
          <w:p w14:paraId="538AD2DB" w14:textId="77777777" w:rsidR="00564481" w:rsidRDefault="00564481" w:rsidP="00277531">
            <w:pPr>
              <w:pStyle w:val="TAL"/>
              <w:rPr>
                <w:color w:val="000000"/>
              </w:rPr>
            </w:pPr>
            <w:proofErr w:type="spellStart"/>
            <w:r>
              <w:rPr>
                <w:color w:val="000000"/>
              </w:rPr>
              <w:t>isOrdered</w:t>
            </w:r>
            <w:proofErr w:type="spellEnd"/>
            <w:r>
              <w:rPr>
                <w:color w:val="000000"/>
              </w:rPr>
              <w:t>: N/A</w:t>
            </w:r>
          </w:p>
          <w:p w14:paraId="0FC7F733" w14:textId="77777777" w:rsidR="00564481" w:rsidRDefault="00564481" w:rsidP="00277531">
            <w:pPr>
              <w:pStyle w:val="TAL"/>
              <w:rPr>
                <w:color w:val="000000"/>
              </w:rPr>
            </w:pPr>
            <w:proofErr w:type="spellStart"/>
            <w:r>
              <w:rPr>
                <w:color w:val="000000"/>
              </w:rPr>
              <w:t>isUnique</w:t>
            </w:r>
            <w:proofErr w:type="spellEnd"/>
            <w:r>
              <w:rPr>
                <w:color w:val="000000"/>
              </w:rPr>
              <w:t>: N/A</w:t>
            </w:r>
          </w:p>
          <w:p w14:paraId="056318A0" w14:textId="77777777" w:rsidR="00564481" w:rsidRDefault="00564481" w:rsidP="00277531">
            <w:pPr>
              <w:pStyle w:val="TAL"/>
              <w:rPr>
                <w:color w:val="000000"/>
              </w:rPr>
            </w:pPr>
            <w:proofErr w:type="spellStart"/>
            <w:r>
              <w:rPr>
                <w:color w:val="000000"/>
              </w:rPr>
              <w:t>defaultValue</w:t>
            </w:r>
            <w:proofErr w:type="spellEnd"/>
            <w:r>
              <w:rPr>
                <w:color w:val="000000"/>
              </w:rPr>
              <w:t>: Null</w:t>
            </w:r>
          </w:p>
          <w:p w14:paraId="45B47556" w14:textId="77777777" w:rsidR="00564481" w:rsidRDefault="00564481" w:rsidP="00277531">
            <w:pPr>
              <w:pStyle w:val="TAL"/>
            </w:pPr>
            <w:proofErr w:type="spellStart"/>
            <w:r>
              <w:rPr>
                <w:color w:val="000000"/>
              </w:rPr>
              <w:t>isNullable</w:t>
            </w:r>
            <w:proofErr w:type="spellEnd"/>
            <w:r>
              <w:rPr>
                <w:color w:val="000000"/>
              </w:rPr>
              <w:t>: False</w:t>
            </w:r>
          </w:p>
        </w:tc>
      </w:tr>
      <w:tr w:rsidR="00564481" w14:paraId="15160F3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23E1D5" w14:textId="77777777" w:rsidR="00564481" w:rsidRDefault="00564481" w:rsidP="00277531">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5" w:type="dxa"/>
            <w:tcBorders>
              <w:top w:val="single" w:sz="4" w:space="0" w:color="auto"/>
              <w:left w:val="single" w:sz="4" w:space="0" w:color="auto"/>
              <w:bottom w:val="single" w:sz="4" w:space="0" w:color="auto"/>
              <w:right w:val="single" w:sz="4" w:space="0" w:color="auto"/>
            </w:tcBorders>
          </w:tcPr>
          <w:p w14:paraId="4C9B5230" w14:textId="77777777" w:rsidR="00564481" w:rsidRDefault="00564481" w:rsidP="00277531">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DACE2E9" w14:textId="77777777" w:rsidR="00564481" w:rsidRDefault="00564481" w:rsidP="00277531">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C89FEED" w14:textId="77777777" w:rsidR="00564481" w:rsidRDefault="00564481" w:rsidP="00277531">
            <w:pPr>
              <w:pStyle w:val="TAL"/>
              <w:rPr>
                <w:rFonts w:cs="Arial"/>
                <w:szCs w:val="18"/>
                <w:lang w:eastAsia="zh-CN"/>
              </w:rPr>
            </w:pPr>
          </w:p>
          <w:p w14:paraId="0505B4B9"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6F2E2F7" w14:textId="77777777" w:rsidR="00564481" w:rsidRDefault="00564481" w:rsidP="00277531">
            <w:pPr>
              <w:pStyle w:val="TAL"/>
              <w:rPr>
                <w:color w:val="000000"/>
              </w:rPr>
            </w:pPr>
            <w:r>
              <w:rPr>
                <w:color w:val="000000"/>
              </w:rPr>
              <w:t>type: Integer</w:t>
            </w:r>
          </w:p>
          <w:p w14:paraId="6EF9FBB0" w14:textId="77777777" w:rsidR="00564481" w:rsidRDefault="00564481" w:rsidP="00277531">
            <w:pPr>
              <w:pStyle w:val="TAL"/>
              <w:rPr>
                <w:color w:val="000000"/>
              </w:rPr>
            </w:pPr>
            <w:r>
              <w:rPr>
                <w:color w:val="000000"/>
              </w:rPr>
              <w:t xml:space="preserve">multiplicity: </w:t>
            </w:r>
            <w:proofErr w:type="gramStart"/>
            <w:r>
              <w:rPr>
                <w:color w:val="000000"/>
              </w:rPr>
              <w:t>0..</w:t>
            </w:r>
            <w:proofErr w:type="gramEnd"/>
            <w:r>
              <w:rPr>
                <w:color w:val="000000"/>
              </w:rPr>
              <w:t>1</w:t>
            </w:r>
          </w:p>
          <w:p w14:paraId="0739869A" w14:textId="77777777" w:rsidR="00564481" w:rsidRDefault="00564481" w:rsidP="00277531">
            <w:pPr>
              <w:pStyle w:val="TAL"/>
              <w:rPr>
                <w:color w:val="000000"/>
              </w:rPr>
            </w:pPr>
            <w:proofErr w:type="spellStart"/>
            <w:r>
              <w:rPr>
                <w:color w:val="000000"/>
              </w:rPr>
              <w:t>isOrdered</w:t>
            </w:r>
            <w:proofErr w:type="spellEnd"/>
            <w:r>
              <w:rPr>
                <w:color w:val="000000"/>
              </w:rPr>
              <w:t>: N/A</w:t>
            </w:r>
          </w:p>
          <w:p w14:paraId="44ED7891" w14:textId="77777777" w:rsidR="00564481" w:rsidRDefault="00564481" w:rsidP="00277531">
            <w:pPr>
              <w:pStyle w:val="TAL"/>
              <w:rPr>
                <w:color w:val="000000"/>
              </w:rPr>
            </w:pPr>
            <w:proofErr w:type="spellStart"/>
            <w:r>
              <w:rPr>
                <w:color w:val="000000"/>
              </w:rPr>
              <w:t>isUnique</w:t>
            </w:r>
            <w:proofErr w:type="spellEnd"/>
            <w:r>
              <w:rPr>
                <w:color w:val="000000"/>
              </w:rPr>
              <w:t>: N/A</w:t>
            </w:r>
          </w:p>
          <w:p w14:paraId="65373C79" w14:textId="77777777" w:rsidR="00564481" w:rsidRDefault="00564481" w:rsidP="00277531">
            <w:pPr>
              <w:pStyle w:val="TAL"/>
              <w:rPr>
                <w:color w:val="000000"/>
              </w:rPr>
            </w:pPr>
            <w:proofErr w:type="spellStart"/>
            <w:r>
              <w:rPr>
                <w:color w:val="000000"/>
              </w:rPr>
              <w:t>defaultValue</w:t>
            </w:r>
            <w:proofErr w:type="spellEnd"/>
            <w:r>
              <w:rPr>
                <w:color w:val="000000"/>
              </w:rPr>
              <w:t>: Null</w:t>
            </w:r>
          </w:p>
          <w:p w14:paraId="1317DA15" w14:textId="77777777" w:rsidR="00564481" w:rsidRDefault="00564481" w:rsidP="00277531">
            <w:pPr>
              <w:pStyle w:val="TAL"/>
            </w:pPr>
            <w:proofErr w:type="spellStart"/>
            <w:r>
              <w:rPr>
                <w:color w:val="000000"/>
              </w:rPr>
              <w:t>isNullable</w:t>
            </w:r>
            <w:proofErr w:type="spellEnd"/>
            <w:r>
              <w:rPr>
                <w:color w:val="000000"/>
              </w:rPr>
              <w:t>: False</w:t>
            </w:r>
          </w:p>
        </w:tc>
      </w:tr>
      <w:tr w:rsidR="00564481" w14:paraId="7DCA8AD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52F55F" w14:textId="77777777" w:rsidR="00564481" w:rsidRDefault="00564481" w:rsidP="00277531">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2B9BF410" w14:textId="77777777" w:rsidR="00564481" w:rsidRDefault="00564481" w:rsidP="00277531">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8EEC648" w14:textId="77777777" w:rsidR="00564481" w:rsidRDefault="00564481" w:rsidP="00277531">
            <w:pPr>
              <w:pStyle w:val="TAL"/>
              <w:rPr>
                <w:color w:val="000000"/>
              </w:rPr>
            </w:pPr>
          </w:p>
          <w:p w14:paraId="1B39820A" w14:textId="77777777" w:rsidR="00564481" w:rsidRDefault="00564481" w:rsidP="00277531">
            <w:pPr>
              <w:pStyle w:val="TAL"/>
              <w:rPr>
                <w:color w:val="000000"/>
              </w:rPr>
            </w:pPr>
            <w:proofErr w:type="spellStart"/>
            <w:r>
              <w:rPr>
                <w:color w:val="000000"/>
              </w:rPr>
              <w:t>allowedValues</w:t>
            </w:r>
            <w:proofErr w:type="spellEnd"/>
            <w:r>
              <w:rPr>
                <w:color w:val="000000"/>
              </w:rPr>
              <w:t>: [-</w:t>
            </w:r>
            <w:proofErr w:type="gramStart"/>
            <w:r>
              <w:rPr>
                <w:color w:val="000000"/>
              </w:rPr>
              <w:t>900..</w:t>
            </w:r>
            <w:proofErr w:type="gramEnd"/>
            <w:r>
              <w:rPr>
                <w:color w:val="000000"/>
              </w:rPr>
              <w:t>900] 0.1 degree</w:t>
            </w:r>
          </w:p>
          <w:p w14:paraId="083E70D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E7C5660" w14:textId="77777777" w:rsidR="00564481" w:rsidRDefault="00564481" w:rsidP="00277531">
            <w:pPr>
              <w:pStyle w:val="TAL"/>
              <w:rPr>
                <w:color w:val="000000"/>
              </w:rPr>
            </w:pPr>
            <w:r>
              <w:rPr>
                <w:color w:val="000000"/>
              </w:rPr>
              <w:t>type: Integer</w:t>
            </w:r>
          </w:p>
          <w:p w14:paraId="630A9264" w14:textId="77777777" w:rsidR="00564481" w:rsidRDefault="00564481" w:rsidP="00277531">
            <w:pPr>
              <w:pStyle w:val="TAL"/>
              <w:rPr>
                <w:color w:val="000000"/>
              </w:rPr>
            </w:pPr>
            <w:r>
              <w:rPr>
                <w:color w:val="000000"/>
              </w:rPr>
              <w:t xml:space="preserve">multiplicity: </w:t>
            </w:r>
            <w:proofErr w:type="gramStart"/>
            <w:r>
              <w:rPr>
                <w:color w:val="000000"/>
              </w:rPr>
              <w:t>0..</w:t>
            </w:r>
            <w:proofErr w:type="gramEnd"/>
            <w:r>
              <w:rPr>
                <w:color w:val="000000"/>
              </w:rPr>
              <w:t>1</w:t>
            </w:r>
          </w:p>
          <w:p w14:paraId="279EE74A" w14:textId="77777777" w:rsidR="00564481" w:rsidRDefault="00564481" w:rsidP="00277531">
            <w:pPr>
              <w:pStyle w:val="TAL"/>
              <w:rPr>
                <w:color w:val="000000"/>
              </w:rPr>
            </w:pPr>
            <w:proofErr w:type="spellStart"/>
            <w:r>
              <w:rPr>
                <w:color w:val="000000"/>
              </w:rPr>
              <w:t>isOrdered</w:t>
            </w:r>
            <w:proofErr w:type="spellEnd"/>
            <w:r>
              <w:rPr>
                <w:color w:val="000000"/>
              </w:rPr>
              <w:t>: N/A</w:t>
            </w:r>
          </w:p>
          <w:p w14:paraId="161BB703" w14:textId="77777777" w:rsidR="00564481" w:rsidRDefault="00564481" w:rsidP="00277531">
            <w:pPr>
              <w:pStyle w:val="TAL"/>
              <w:rPr>
                <w:color w:val="000000"/>
              </w:rPr>
            </w:pPr>
            <w:proofErr w:type="spellStart"/>
            <w:r>
              <w:rPr>
                <w:color w:val="000000"/>
              </w:rPr>
              <w:t>isUnique</w:t>
            </w:r>
            <w:proofErr w:type="spellEnd"/>
            <w:r>
              <w:rPr>
                <w:color w:val="000000"/>
              </w:rPr>
              <w:t>: N/A</w:t>
            </w:r>
          </w:p>
          <w:p w14:paraId="40489940" w14:textId="77777777" w:rsidR="00564481" w:rsidRDefault="00564481" w:rsidP="00277531">
            <w:pPr>
              <w:pStyle w:val="TAL"/>
              <w:rPr>
                <w:color w:val="000000"/>
              </w:rPr>
            </w:pPr>
            <w:proofErr w:type="spellStart"/>
            <w:r>
              <w:rPr>
                <w:color w:val="000000"/>
              </w:rPr>
              <w:t>defaultValue</w:t>
            </w:r>
            <w:proofErr w:type="spellEnd"/>
            <w:r>
              <w:rPr>
                <w:color w:val="000000"/>
              </w:rPr>
              <w:t>: Null</w:t>
            </w:r>
          </w:p>
          <w:p w14:paraId="3C2BF7B4" w14:textId="77777777" w:rsidR="00564481" w:rsidRDefault="00564481" w:rsidP="00277531">
            <w:pPr>
              <w:pStyle w:val="TAL"/>
            </w:pPr>
            <w:proofErr w:type="spellStart"/>
            <w:r>
              <w:rPr>
                <w:color w:val="000000"/>
              </w:rPr>
              <w:t>isNullable</w:t>
            </w:r>
            <w:proofErr w:type="spellEnd"/>
            <w:r>
              <w:rPr>
                <w:color w:val="000000"/>
              </w:rPr>
              <w:t>: False</w:t>
            </w:r>
          </w:p>
        </w:tc>
      </w:tr>
      <w:tr w:rsidR="00564481" w14:paraId="13A2A85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3DE4EC" w14:textId="77777777" w:rsidR="00564481" w:rsidRDefault="00564481" w:rsidP="00277531">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5" w:type="dxa"/>
            <w:tcBorders>
              <w:top w:val="single" w:sz="4" w:space="0" w:color="auto"/>
              <w:left w:val="single" w:sz="4" w:space="0" w:color="auto"/>
              <w:bottom w:val="single" w:sz="4" w:space="0" w:color="auto"/>
              <w:right w:val="single" w:sz="4" w:space="0" w:color="auto"/>
            </w:tcBorders>
          </w:tcPr>
          <w:p w14:paraId="07842B32" w14:textId="77777777" w:rsidR="00564481" w:rsidRDefault="00564481" w:rsidP="00277531">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479E17F" w14:textId="77777777" w:rsidR="00564481" w:rsidRDefault="00564481" w:rsidP="00277531">
            <w:pPr>
              <w:pStyle w:val="TAL"/>
            </w:pPr>
            <w:proofErr w:type="spellStart"/>
            <w:r>
              <w:t>allowedValues</w:t>
            </w:r>
            <w:proofErr w:type="spellEnd"/>
            <w:r>
              <w:t>: "SSB-BEAM"</w:t>
            </w:r>
          </w:p>
          <w:p w14:paraId="02CCB828"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02C1831E" w14:textId="77777777" w:rsidR="00564481" w:rsidRDefault="00564481" w:rsidP="00277531">
            <w:pPr>
              <w:pStyle w:val="TAL"/>
              <w:rPr>
                <w:color w:val="000000"/>
              </w:rPr>
            </w:pPr>
            <w:r>
              <w:rPr>
                <w:color w:val="000000"/>
              </w:rPr>
              <w:t>type: ENUM</w:t>
            </w:r>
          </w:p>
          <w:p w14:paraId="54CFCC4C" w14:textId="77777777" w:rsidR="00564481" w:rsidRDefault="00564481" w:rsidP="00277531">
            <w:pPr>
              <w:pStyle w:val="TAL"/>
              <w:rPr>
                <w:color w:val="000000"/>
              </w:rPr>
            </w:pPr>
            <w:r>
              <w:rPr>
                <w:color w:val="000000"/>
              </w:rPr>
              <w:t xml:space="preserve">multiplicity: </w:t>
            </w:r>
            <w:proofErr w:type="gramStart"/>
            <w:r>
              <w:rPr>
                <w:color w:val="000000"/>
              </w:rPr>
              <w:t>0..</w:t>
            </w:r>
            <w:proofErr w:type="gramEnd"/>
            <w:r>
              <w:rPr>
                <w:color w:val="000000"/>
              </w:rPr>
              <w:t>1</w:t>
            </w:r>
          </w:p>
          <w:p w14:paraId="42DD6B80" w14:textId="77777777" w:rsidR="00564481" w:rsidRDefault="00564481" w:rsidP="00277531">
            <w:pPr>
              <w:pStyle w:val="TAL"/>
              <w:rPr>
                <w:color w:val="000000"/>
              </w:rPr>
            </w:pPr>
            <w:proofErr w:type="spellStart"/>
            <w:r>
              <w:rPr>
                <w:color w:val="000000"/>
              </w:rPr>
              <w:t>isOrdered</w:t>
            </w:r>
            <w:proofErr w:type="spellEnd"/>
            <w:r>
              <w:rPr>
                <w:color w:val="000000"/>
              </w:rPr>
              <w:t>: N/A</w:t>
            </w:r>
          </w:p>
          <w:p w14:paraId="4371F547" w14:textId="77777777" w:rsidR="00564481" w:rsidRDefault="00564481" w:rsidP="00277531">
            <w:pPr>
              <w:pStyle w:val="TAL"/>
              <w:rPr>
                <w:color w:val="000000"/>
              </w:rPr>
            </w:pPr>
            <w:proofErr w:type="spellStart"/>
            <w:r>
              <w:rPr>
                <w:color w:val="000000"/>
              </w:rPr>
              <w:t>isUnique</w:t>
            </w:r>
            <w:proofErr w:type="spellEnd"/>
            <w:r>
              <w:rPr>
                <w:color w:val="000000"/>
              </w:rPr>
              <w:t>: N/A</w:t>
            </w:r>
          </w:p>
          <w:p w14:paraId="05DB6E3A" w14:textId="77777777" w:rsidR="00564481" w:rsidRDefault="00564481" w:rsidP="00277531">
            <w:pPr>
              <w:pStyle w:val="TAL"/>
              <w:rPr>
                <w:color w:val="000000"/>
              </w:rPr>
            </w:pPr>
            <w:proofErr w:type="spellStart"/>
            <w:r>
              <w:rPr>
                <w:color w:val="000000"/>
              </w:rPr>
              <w:t>defaultValue</w:t>
            </w:r>
            <w:proofErr w:type="spellEnd"/>
            <w:r>
              <w:rPr>
                <w:color w:val="000000"/>
              </w:rPr>
              <w:t>: Null</w:t>
            </w:r>
          </w:p>
          <w:p w14:paraId="4E205AD8" w14:textId="77777777" w:rsidR="00564481" w:rsidRDefault="00564481" w:rsidP="00277531">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4A49FE03" w14:textId="77777777" w:rsidR="00564481" w:rsidRDefault="00564481" w:rsidP="00277531">
            <w:pPr>
              <w:pStyle w:val="TAL"/>
            </w:pPr>
          </w:p>
        </w:tc>
      </w:tr>
      <w:tr w:rsidR="00564481" w14:paraId="6118BB3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21A125" w14:textId="77777777" w:rsidR="00564481" w:rsidRDefault="00564481" w:rsidP="00277531">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5" w:type="dxa"/>
            <w:tcBorders>
              <w:top w:val="single" w:sz="4" w:space="0" w:color="auto"/>
              <w:left w:val="single" w:sz="4" w:space="0" w:color="auto"/>
              <w:bottom w:val="single" w:sz="4" w:space="0" w:color="auto"/>
              <w:right w:val="single" w:sz="4" w:space="0" w:color="auto"/>
            </w:tcBorders>
          </w:tcPr>
          <w:p w14:paraId="3F2FEC79" w14:textId="77777777" w:rsidR="00564481" w:rsidRDefault="00564481" w:rsidP="00277531">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8FA43E" w14:textId="77777777" w:rsidR="00564481" w:rsidRDefault="00564481" w:rsidP="00277531">
            <w:pPr>
              <w:pStyle w:val="TAL"/>
              <w:rPr>
                <w:color w:val="000000"/>
              </w:rPr>
            </w:pPr>
          </w:p>
          <w:p w14:paraId="1D9CA08A" w14:textId="77777777" w:rsidR="00564481" w:rsidRDefault="00564481" w:rsidP="00277531">
            <w:pPr>
              <w:pStyle w:val="TAL"/>
              <w:rPr>
                <w:color w:val="000000"/>
              </w:rPr>
            </w:pPr>
            <w:proofErr w:type="spellStart"/>
            <w:r>
              <w:rPr>
                <w:color w:val="000000"/>
              </w:rPr>
              <w:t>allowedValues</w:t>
            </w:r>
            <w:proofErr w:type="spellEnd"/>
            <w:r>
              <w:rPr>
                <w:color w:val="000000"/>
              </w:rPr>
              <w:t>: [0...1800] 0.1 degree</w:t>
            </w:r>
          </w:p>
          <w:p w14:paraId="1CC78296"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CE96DAA" w14:textId="77777777" w:rsidR="00564481" w:rsidRDefault="00564481" w:rsidP="00277531">
            <w:pPr>
              <w:pStyle w:val="TAL"/>
              <w:rPr>
                <w:color w:val="000000"/>
              </w:rPr>
            </w:pPr>
            <w:r>
              <w:rPr>
                <w:color w:val="000000"/>
              </w:rPr>
              <w:t>type: Integer</w:t>
            </w:r>
          </w:p>
          <w:p w14:paraId="1220DCF1" w14:textId="77777777" w:rsidR="00564481" w:rsidRDefault="00564481" w:rsidP="00277531">
            <w:pPr>
              <w:pStyle w:val="TAL"/>
              <w:rPr>
                <w:color w:val="000000"/>
              </w:rPr>
            </w:pPr>
            <w:r>
              <w:rPr>
                <w:color w:val="000000"/>
              </w:rPr>
              <w:t xml:space="preserve">multiplicity: </w:t>
            </w:r>
            <w:proofErr w:type="gramStart"/>
            <w:r>
              <w:rPr>
                <w:color w:val="000000"/>
              </w:rPr>
              <w:t>0..</w:t>
            </w:r>
            <w:proofErr w:type="gramEnd"/>
            <w:r>
              <w:rPr>
                <w:color w:val="000000"/>
              </w:rPr>
              <w:t>1</w:t>
            </w:r>
          </w:p>
          <w:p w14:paraId="11C8B649" w14:textId="77777777" w:rsidR="00564481" w:rsidRDefault="00564481" w:rsidP="00277531">
            <w:pPr>
              <w:pStyle w:val="TAL"/>
              <w:rPr>
                <w:color w:val="000000"/>
              </w:rPr>
            </w:pPr>
            <w:proofErr w:type="spellStart"/>
            <w:r>
              <w:rPr>
                <w:color w:val="000000"/>
              </w:rPr>
              <w:t>isOrdered</w:t>
            </w:r>
            <w:proofErr w:type="spellEnd"/>
            <w:r>
              <w:rPr>
                <w:color w:val="000000"/>
              </w:rPr>
              <w:t>: N/A</w:t>
            </w:r>
          </w:p>
          <w:p w14:paraId="5C05D2DA" w14:textId="77777777" w:rsidR="00564481" w:rsidRDefault="00564481" w:rsidP="00277531">
            <w:pPr>
              <w:pStyle w:val="TAL"/>
              <w:rPr>
                <w:color w:val="000000"/>
              </w:rPr>
            </w:pPr>
            <w:proofErr w:type="spellStart"/>
            <w:r>
              <w:rPr>
                <w:color w:val="000000"/>
              </w:rPr>
              <w:t>isUnique</w:t>
            </w:r>
            <w:proofErr w:type="spellEnd"/>
            <w:r>
              <w:rPr>
                <w:color w:val="000000"/>
              </w:rPr>
              <w:t>: N/A</w:t>
            </w:r>
          </w:p>
          <w:p w14:paraId="6676E835" w14:textId="77777777" w:rsidR="00564481" w:rsidRDefault="00564481" w:rsidP="00277531">
            <w:pPr>
              <w:pStyle w:val="TAL"/>
              <w:rPr>
                <w:color w:val="000000"/>
              </w:rPr>
            </w:pPr>
            <w:proofErr w:type="spellStart"/>
            <w:r>
              <w:rPr>
                <w:color w:val="000000"/>
              </w:rPr>
              <w:t>defaultValue</w:t>
            </w:r>
            <w:proofErr w:type="spellEnd"/>
            <w:r>
              <w:rPr>
                <w:color w:val="000000"/>
              </w:rPr>
              <w:t>: Null</w:t>
            </w:r>
          </w:p>
          <w:p w14:paraId="7AB7327C" w14:textId="77777777" w:rsidR="00564481" w:rsidRDefault="00564481" w:rsidP="00277531">
            <w:pPr>
              <w:pStyle w:val="TAL"/>
            </w:pPr>
            <w:proofErr w:type="spellStart"/>
            <w:r>
              <w:rPr>
                <w:color w:val="000000"/>
              </w:rPr>
              <w:t>isNullable</w:t>
            </w:r>
            <w:proofErr w:type="spellEnd"/>
            <w:r>
              <w:rPr>
                <w:color w:val="000000"/>
              </w:rPr>
              <w:t>: False</w:t>
            </w:r>
          </w:p>
        </w:tc>
      </w:tr>
      <w:tr w:rsidR="00564481" w14:paraId="7A0DEAE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CD292FC" w14:textId="77777777" w:rsidR="00564481" w:rsidRDefault="00564481" w:rsidP="00277531">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55D7FE7" w14:textId="77777777" w:rsidR="00564481" w:rsidRDefault="00564481" w:rsidP="00277531">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F0076CA" w14:textId="77777777" w:rsidR="00564481" w:rsidRDefault="00564481" w:rsidP="00277531">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7FDA1439" w14:textId="77777777" w:rsidR="00564481" w:rsidRDefault="00564481" w:rsidP="00277531">
            <w:pPr>
              <w:pStyle w:val="TAL"/>
              <w:rPr>
                <w:rStyle w:val="normaltextrun1"/>
                <w:rFonts w:cs="Arial"/>
                <w:color w:val="181818"/>
                <w:spacing w:val="-6"/>
                <w:position w:val="2"/>
                <w:szCs w:val="18"/>
              </w:rPr>
            </w:pPr>
          </w:p>
          <w:p w14:paraId="6C46BDD3" w14:textId="77777777" w:rsidR="00564481" w:rsidRDefault="00564481" w:rsidP="00277531">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0ED2FE0" w14:textId="77777777" w:rsidR="00564481" w:rsidRDefault="00564481" w:rsidP="00277531">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565297B0" w14:textId="77777777" w:rsidR="00564481" w:rsidRDefault="00564481" w:rsidP="00277531">
            <w:pPr>
              <w:pStyle w:val="TAL"/>
              <w:rPr>
                <w:lang w:eastAsia="zh-CN"/>
              </w:rPr>
            </w:pPr>
            <w:r>
              <w:t xml:space="preserve">type: </w:t>
            </w:r>
            <w:r>
              <w:rPr>
                <w:lang w:eastAsia="zh-CN"/>
              </w:rPr>
              <w:t>Integer</w:t>
            </w:r>
          </w:p>
          <w:p w14:paraId="399229C2" w14:textId="77777777" w:rsidR="00564481" w:rsidRDefault="00564481" w:rsidP="00277531">
            <w:pPr>
              <w:pStyle w:val="TAL"/>
            </w:pPr>
            <w:r>
              <w:t>multiplicity: 1</w:t>
            </w:r>
          </w:p>
          <w:p w14:paraId="3758C3C1" w14:textId="77777777" w:rsidR="00564481" w:rsidRDefault="00564481" w:rsidP="00277531">
            <w:pPr>
              <w:pStyle w:val="TAL"/>
            </w:pPr>
            <w:proofErr w:type="spellStart"/>
            <w:r>
              <w:t>isOrdered</w:t>
            </w:r>
            <w:proofErr w:type="spellEnd"/>
            <w:r>
              <w:t>: N/A</w:t>
            </w:r>
          </w:p>
          <w:p w14:paraId="635A9981" w14:textId="77777777" w:rsidR="00564481" w:rsidRDefault="00564481" w:rsidP="00277531">
            <w:pPr>
              <w:pStyle w:val="TAL"/>
            </w:pPr>
            <w:proofErr w:type="spellStart"/>
            <w:r>
              <w:t>isUnique</w:t>
            </w:r>
            <w:proofErr w:type="spellEnd"/>
            <w:r>
              <w:t>: N/A</w:t>
            </w:r>
          </w:p>
          <w:p w14:paraId="25BFD443" w14:textId="77777777" w:rsidR="00564481" w:rsidRDefault="00564481" w:rsidP="00277531">
            <w:pPr>
              <w:pStyle w:val="TAL"/>
            </w:pPr>
            <w:proofErr w:type="spellStart"/>
            <w:r>
              <w:t>defaultValue</w:t>
            </w:r>
            <w:proofErr w:type="spellEnd"/>
            <w:r>
              <w:t>: None</w:t>
            </w:r>
          </w:p>
          <w:p w14:paraId="4B3EE57B" w14:textId="77777777" w:rsidR="00564481" w:rsidRDefault="00564481" w:rsidP="00277531">
            <w:pPr>
              <w:pStyle w:val="TAL"/>
              <w:rPr>
                <w:rFonts w:cs="Arial"/>
                <w:szCs w:val="18"/>
              </w:rPr>
            </w:pPr>
            <w:proofErr w:type="spellStart"/>
            <w:r>
              <w:t>isNullable</w:t>
            </w:r>
            <w:proofErr w:type="spellEnd"/>
            <w:r>
              <w:t xml:space="preserve">: </w:t>
            </w:r>
            <w:r>
              <w:rPr>
                <w:rFonts w:cs="Arial"/>
                <w:szCs w:val="18"/>
              </w:rPr>
              <w:t>False</w:t>
            </w:r>
          </w:p>
          <w:p w14:paraId="46F6830A" w14:textId="77777777" w:rsidR="00564481" w:rsidRDefault="00564481" w:rsidP="00277531">
            <w:pPr>
              <w:pStyle w:val="TAL"/>
            </w:pPr>
          </w:p>
        </w:tc>
      </w:tr>
      <w:tr w:rsidR="00564481" w14:paraId="238421D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FA6D34" w14:textId="77777777" w:rsidR="00564481" w:rsidRDefault="00564481" w:rsidP="00277531">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5C3C14F8" w14:textId="77777777" w:rsidR="00564481" w:rsidRDefault="00564481" w:rsidP="00277531">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7FD46F7" w14:textId="77777777" w:rsidR="00564481" w:rsidRDefault="00564481" w:rsidP="00277531">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1A98262F" w14:textId="77777777" w:rsidR="00564481" w:rsidRDefault="00564481" w:rsidP="00277531">
            <w:pPr>
              <w:pStyle w:val="TAL"/>
              <w:rPr>
                <w:rStyle w:val="normaltextrun1"/>
                <w:rFonts w:cs="Arial"/>
                <w:color w:val="181818"/>
                <w:spacing w:val="-6"/>
                <w:position w:val="2"/>
                <w:szCs w:val="18"/>
              </w:rPr>
            </w:pPr>
          </w:p>
          <w:p w14:paraId="59FD923E" w14:textId="77777777" w:rsidR="00564481" w:rsidRDefault="00564481" w:rsidP="00277531">
            <w:pPr>
              <w:pStyle w:val="TAL"/>
            </w:pPr>
            <w:proofErr w:type="spellStart"/>
            <w:r>
              <w:t>allowedValues</w:t>
            </w:r>
            <w:proofErr w:type="spellEnd"/>
            <w:r>
              <w:t>:</w:t>
            </w:r>
          </w:p>
          <w:p w14:paraId="6FE04510" w14:textId="77777777" w:rsidR="00564481" w:rsidRDefault="00564481" w:rsidP="00277531">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09C67046" w14:textId="77777777" w:rsidR="00564481" w:rsidRDefault="00564481" w:rsidP="00277531">
            <w:pPr>
              <w:pStyle w:val="TAL"/>
              <w:rPr>
                <w:lang w:eastAsia="zh-CN"/>
              </w:rPr>
            </w:pPr>
            <w:r>
              <w:t xml:space="preserve">type: </w:t>
            </w:r>
            <w:r>
              <w:rPr>
                <w:lang w:eastAsia="zh-CN"/>
              </w:rPr>
              <w:t>Integer</w:t>
            </w:r>
          </w:p>
          <w:p w14:paraId="1CCDF1D7" w14:textId="77777777" w:rsidR="00564481" w:rsidRDefault="00564481" w:rsidP="00277531">
            <w:pPr>
              <w:pStyle w:val="TAL"/>
            </w:pPr>
            <w:r>
              <w:t>multiplicity: 1</w:t>
            </w:r>
          </w:p>
          <w:p w14:paraId="23C398BA" w14:textId="77777777" w:rsidR="00564481" w:rsidRDefault="00564481" w:rsidP="00277531">
            <w:pPr>
              <w:pStyle w:val="TAL"/>
            </w:pPr>
            <w:proofErr w:type="spellStart"/>
            <w:r>
              <w:t>isOrdered</w:t>
            </w:r>
            <w:proofErr w:type="spellEnd"/>
            <w:r>
              <w:t>: N/A</w:t>
            </w:r>
          </w:p>
          <w:p w14:paraId="21C6E652" w14:textId="77777777" w:rsidR="00564481" w:rsidRDefault="00564481" w:rsidP="00277531">
            <w:pPr>
              <w:pStyle w:val="TAL"/>
            </w:pPr>
            <w:proofErr w:type="spellStart"/>
            <w:r>
              <w:t>isUnique</w:t>
            </w:r>
            <w:proofErr w:type="spellEnd"/>
            <w:r>
              <w:t>: N/A</w:t>
            </w:r>
          </w:p>
          <w:p w14:paraId="667EADF4" w14:textId="77777777" w:rsidR="00564481" w:rsidRDefault="00564481" w:rsidP="00277531">
            <w:pPr>
              <w:pStyle w:val="TAL"/>
            </w:pPr>
            <w:proofErr w:type="spellStart"/>
            <w:r>
              <w:t>defaultValue</w:t>
            </w:r>
            <w:proofErr w:type="spellEnd"/>
            <w:r>
              <w:t>: None</w:t>
            </w:r>
          </w:p>
          <w:p w14:paraId="24E46580" w14:textId="77777777" w:rsidR="00564481" w:rsidRDefault="00564481" w:rsidP="00277531">
            <w:pPr>
              <w:pStyle w:val="TAL"/>
              <w:rPr>
                <w:rFonts w:cs="Arial"/>
                <w:szCs w:val="18"/>
              </w:rPr>
            </w:pPr>
            <w:proofErr w:type="spellStart"/>
            <w:r>
              <w:t>isNullable</w:t>
            </w:r>
            <w:proofErr w:type="spellEnd"/>
            <w:r>
              <w:t xml:space="preserve">: </w:t>
            </w:r>
            <w:r>
              <w:rPr>
                <w:rFonts w:cs="Arial"/>
                <w:szCs w:val="18"/>
              </w:rPr>
              <w:t>False</w:t>
            </w:r>
          </w:p>
          <w:p w14:paraId="69169CA4" w14:textId="77777777" w:rsidR="00564481" w:rsidRDefault="00564481" w:rsidP="00277531">
            <w:pPr>
              <w:pStyle w:val="TAL"/>
            </w:pPr>
          </w:p>
        </w:tc>
      </w:tr>
      <w:tr w:rsidR="00564481" w14:paraId="7CBEBC0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11E110" w14:textId="77777777" w:rsidR="00564481" w:rsidRDefault="00564481" w:rsidP="00277531">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0BF3D4A5" w14:textId="77777777" w:rsidR="00564481" w:rsidRDefault="00564481" w:rsidP="00277531">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24316967" w14:textId="77777777" w:rsidR="00564481" w:rsidRDefault="00564481" w:rsidP="00277531">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16A55562" w14:textId="77777777" w:rsidR="00564481" w:rsidRDefault="00564481" w:rsidP="00277531">
            <w:pPr>
              <w:pStyle w:val="TAL"/>
              <w:rPr>
                <w:rStyle w:val="normaltextrun1"/>
                <w:rFonts w:cs="Arial"/>
                <w:color w:val="181818"/>
                <w:spacing w:val="-6"/>
                <w:position w:val="2"/>
                <w:szCs w:val="18"/>
              </w:rPr>
            </w:pPr>
          </w:p>
          <w:p w14:paraId="5FC95695" w14:textId="77777777" w:rsidR="00564481" w:rsidRDefault="00564481" w:rsidP="00277531">
            <w:pPr>
              <w:pStyle w:val="TAL"/>
            </w:pPr>
            <w:proofErr w:type="spellStart"/>
            <w:r>
              <w:t>allowedValues</w:t>
            </w:r>
            <w:proofErr w:type="spellEnd"/>
            <w:r>
              <w:t>:</w:t>
            </w:r>
          </w:p>
          <w:p w14:paraId="4A0B84FE" w14:textId="77777777" w:rsidR="00564481" w:rsidRDefault="00564481" w:rsidP="00277531">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36F9EF92" w14:textId="77777777" w:rsidR="00564481" w:rsidRDefault="00564481" w:rsidP="00277531">
            <w:pPr>
              <w:pStyle w:val="TAL"/>
              <w:rPr>
                <w:lang w:eastAsia="zh-CN"/>
              </w:rPr>
            </w:pPr>
            <w:r>
              <w:t xml:space="preserve">type: </w:t>
            </w:r>
            <w:r>
              <w:rPr>
                <w:lang w:eastAsia="zh-CN"/>
              </w:rPr>
              <w:t>Integer</w:t>
            </w:r>
          </w:p>
          <w:p w14:paraId="2D689213" w14:textId="77777777" w:rsidR="00564481" w:rsidRDefault="00564481" w:rsidP="00277531">
            <w:pPr>
              <w:pStyle w:val="TAL"/>
            </w:pPr>
            <w:r>
              <w:t>multiplicity: 1</w:t>
            </w:r>
          </w:p>
          <w:p w14:paraId="1FB8BB2C" w14:textId="77777777" w:rsidR="00564481" w:rsidRDefault="00564481" w:rsidP="00277531">
            <w:pPr>
              <w:pStyle w:val="TAL"/>
            </w:pPr>
            <w:proofErr w:type="spellStart"/>
            <w:r>
              <w:t>isOrdered</w:t>
            </w:r>
            <w:proofErr w:type="spellEnd"/>
            <w:r>
              <w:t>: N/A</w:t>
            </w:r>
          </w:p>
          <w:p w14:paraId="0CF1396A" w14:textId="77777777" w:rsidR="00564481" w:rsidRDefault="00564481" w:rsidP="00277531">
            <w:pPr>
              <w:pStyle w:val="TAL"/>
            </w:pPr>
            <w:proofErr w:type="spellStart"/>
            <w:r>
              <w:t>isUnique</w:t>
            </w:r>
            <w:proofErr w:type="spellEnd"/>
            <w:r>
              <w:t>: N/A</w:t>
            </w:r>
          </w:p>
          <w:p w14:paraId="1D34545A" w14:textId="77777777" w:rsidR="00564481" w:rsidRDefault="00564481" w:rsidP="00277531">
            <w:pPr>
              <w:pStyle w:val="TAL"/>
            </w:pPr>
            <w:proofErr w:type="spellStart"/>
            <w:r>
              <w:t>defaultValue</w:t>
            </w:r>
            <w:proofErr w:type="spellEnd"/>
            <w:r>
              <w:t>: None</w:t>
            </w:r>
          </w:p>
          <w:p w14:paraId="7B94C70D" w14:textId="77777777" w:rsidR="00564481" w:rsidRDefault="00564481" w:rsidP="00277531">
            <w:pPr>
              <w:pStyle w:val="TAL"/>
              <w:rPr>
                <w:rFonts w:cs="Arial"/>
                <w:szCs w:val="18"/>
              </w:rPr>
            </w:pPr>
            <w:proofErr w:type="spellStart"/>
            <w:r>
              <w:t>isNullable</w:t>
            </w:r>
            <w:proofErr w:type="spellEnd"/>
            <w:r>
              <w:t xml:space="preserve">: </w:t>
            </w:r>
            <w:r>
              <w:rPr>
                <w:rFonts w:cs="Arial"/>
                <w:szCs w:val="18"/>
              </w:rPr>
              <w:t>False</w:t>
            </w:r>
          </w:p>
          <w:p w14:paraId="15A52D12" w14:textId="77777777" w:rsidR="00564481" w:rsidRDefault="00564481" w:rsidP="00277531">
            <w:pPr>
              <w:pStyle w:val="TAL"/>
            </w:pPr>
          </w:p>
        </w:tc>
      </w:tr>
      <w:tr w:rsidR="00564481" w14:paraId="0593F79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3FD34C"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5" w:type="dxa"/>
            <w:tcBorders>
              <w:top w:val="single" w:sz="4" w:space="0" w:color="auto"/>
              <w:left w:val="single" w:sz="4" w:space="0" w:color="auto"/>
              <w:bottom w:val="single" w:sz="4" w:space="0" w:color="auto"/>
              <w:right w:val="single" w:sz="4" w:space="0" w:color="auto"/>
            </w:tcBorders>
          </w:tcPr>
          <w:p w14:paraId="7799EF89" w14:textId="77777777" w:rsidR="00564481" w:rsidRDefault="00564481" w:rsidP="00277531">
            <w:pPr>
              <w:pStyle w:val="TAL"/>
            </w:pPr>
            <w:r>
              <w:t>This is the maximum transmission power in milliwatts (</w:t>
            </w:r>
            <w:proofErr w:type="spellStart"/>
            <w:r>
              <w:t>mW</w:t>
            </w:r>
            <w:proofErr w:type="spellEnd"/>
            <w:r>
              <w:t>) at the antenna port for all downlink channels, used simultaneously in a cell, added together.</w:t>
            </w:r>
          </w:p>
          <w:p w14:paraId="67874E4F" w14:textId="77777777" w:rsidR="00564481" w:rsidRDefault="00564481" w:rsidP="00277531">
            <w:pPr>
              <w:pStyle w:val="TAL"/>
            </w:pPr>
          </w:p>
          <w:p w14:paraId="4CD40A22" w14:textId="77777777" w:rsidR="00564481" w:rsidRDefault="00564481" w:rsidP="00277531">
            <w:pPr>
              <w:pStyle w:val="TAL"/>
            </w:pPr>
            <w:proofErr w:type="spellStart"/>
            <w:r>
              <w:t>allowedValues</w:t>
            </w:r>
            <w:proofErr w:type="spellEnd"/>
            <w:r>
              <w:t>: N/A</w:t>
            </w:r>
          </w:p>
          <w:p w14:paraId="7D95A798"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14B6BF9" w14:textId="77777777" w:rsidR="00564481" w:rsidRDefault="00564481" w:rsidP="00277531">
            <w:pPr>
              <w:pStyle w:val="TAL"/>
              <w:rPr>
                <w:lang w:eastAsia="zh-CN"/>
              </w:rPr>
            </w:pPr>
            <w:r>
              <w:t xml:space="preserve">type: </w:t>
            </w:r>
            <w:r>
              <w:rPr>
                <w:lang w:eastAsia="zh-CN"/>
              </w:rPr>
              <w:t>Integer</w:t>
            </w:r>
          </w:p>
          <w:p w14:paraId="757A361A" w14:textId="77777777" w:rsidR="00564481" w:rsidRDefault="00564481" w:rsidP="00277531">
            <w:pPr>
              <w:pStyle w:val="TAL"/>
            </w:pPr>
            <w:r>
              <w:t>multiplicity: 1</w:t>
            </w:r>
          </w:p>
          <w:p w14:paraId="6C7A6D04" w14:textId="77777777" w:rsidR="00564481" w:rsidRDefault="00564481" w:rsidP="00277531">
            <w:pPr>
              <w:pStyle w:val="TAL"/>
            </w:pPr>
            <w:proofErr w:type="spellStart"/>
            <w:r>
              <w:t>isOrdered</w:t>
            </w:r>
            <w:proofErr w:type="spellEnd"/>
            <w:r>
              <w:t>: N/A</w:t>
            </w:r>
          </w:p>
          <w:p w14:paraId="2FB5301C" w14:textId="77777777" w:rsidR="00564481" w:rsidRDefault="00564481" w:rsidP="00277531">
            <w:pPr>
              <w:pStyle w:val="TAL"/>
            </w:pPr>
            <w:proofErr w:type="spellStart"/>
            <w:r>
              <w:t>isUnique</w:t>
            </w:r>
            <w:proofErr w:type="spellEnd"/>
            <w:r>
              <w:t>: N/A</w:t>
            </w:r>
          </w:p>
          <w:p w14:paraId="55036D2D" w14:textId="77777777" w:rsidR="00564481" w:rsidRDefault="00564481" w:rsidP="00277531">
            <w:pPr>
              <w:pStyle w:val="TAL"/>
            </w:pPr>
            <w:proofErr w:type="spellStart"/>
            <w:r>
              <w:t>defaultValue</w:t>
            </w:r>
            <w:proofErr w:type="spellEnd"/>
            <w:r>
              <w:t>: None</w:t>
            </w:r>
          </w:p>
          <w:p w14:paraId="7F802A5D" w14:textId="77777777" w:rsidR="00564481" w:rsidRDefault="00564481" w:rsidP="00277531">
            <w:pPr>
              <w:pStyle w:val="TAL"/>
              <w:rPr>
                <w:rFonts w:cs="Arial"/>
                <w:szCs w:val="18"/>
              </w:rPr>
            </w:pPr>
            <w:proofErr w:type="spellStart"/>
            <w:r>
              <w:t>isNullable</w:t>
            </w:r>
            <w:proofErr w:type="spellEnd"/>
            <w:r>
              <w:t xml:space="preserve">: </w:t>
            </w:r>
            <w:r>
              <w:rPr>
                <w:rFonts w:cs="Arial"/>
                <w:szCs w:val="18"/>
              </w:rPr>
              <w:t>False</w:t>
            </w:r>
          </w:p>
          <w:p w14:paraId="72E63BE0" w14:textId="77777777" w:rsidR="00564481" w:rsidRDefault="00564481" w:rsidP="00277531">
            <w:pPr>
              <w:pStyle w:val="TAL"/>
            </w:pPr>
          </w:p>
        </w:tc>
      </w:tr>
      <w:tr w:rsidR="00564481" w14:paraId="081FDFD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8E0F09"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1CE38212" w14:textId="77777777" w:rsidR="00564481" w:rsidRDefault="00564481" w:rsidP="00277531">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F01B00C" w14:textId="77777777" w:rsidR="00564481" w:rsidRDefault="00564481" w:rsidP="00277531">
            <w:pPr>
              <w:pStyle w:val="TAL"/>
            </w:pPr>
            <w:proofErr w:type="spellStart"/>
            <w:r>
              <w:t>allowedValues</w:t>
            </w:r>
            <w:proofErr w:type="spellEnd"/>
            <w:r>
              <w:t>: N/A</w:t>
            </w:r>
          </w:p>
        </w:tc>
        <w:tc>
          <w:tcPr>
            <w:tcW w:w="2437" w:type="dxa"/>
            <w:tcBorders>
              <w:top w:val="single" w:sz="4" w:space="0" w:color="auto"/>
              <w:left w:val="single" w:sz="4" w:space="0" w:color="auto"/>
              <w:bottom w:val="single" w:sz="4" w:space="0" w:color="auto"/>
              <w:right w:val="single" w:sz="4" w:space="0" w:color="auto"/>
            </w:tcBorders>
          </w:tcPr>
          <w:p w14:paraId="5ECBAF73" w14:textId="77777777" w:rsidR="00564481" w:rsidRDefault="00564481" w:rsidP="00277531">
            <w:pPr>
              <w:pStyle w:val="TAL"/>
              <w:rPr>
                <w:lang w:eastAsia="zh-CN"/>
              </w:rPr>
            </w:pPr>
            <w:r>
              <w:t xml:space="preserve">type: </w:t>
            </w:r>
            <w:r>
              <w:rPr>
                <w:lang w:eastAsia="zh-CN"/>
              </w:rPr>
              <w:t>Integer</w:t>
            </w:r>
          </w:p>
          <w:p w14:paraId="4716A89E" w14:textId="77777777" w:rsidR="00564481" w:rsidRDefault="00564481" w:rsidP="00277531">
            <w:pPr>
              <w:pStyle w:val="TAL"/>
            </w:pPr>
            <w:r>
              <w:t>multiplicity: 1</w:t>
            </w:r>
          </w:p>
          <w:p w14:paraId="4B4F8712" w14:textId="77777777" w:rsidR="00564481" w:rsidRDefault="00564481" w:rsidP="00277531">
            <w:pPr>
              <w:pStyle w:val="TAL"/>
            </w:pPr>
            <w:proofErr w:type="spellStart"/>
            <w:r>
              <w:t>isOrdered</w:t>
            </w:r>
            <w:proofErr w:type="spellEnd"/>
            <w:r>
              <w:t>: N/A</w:t>
            </w:r>
          </w:p>
          <w:p w14:paraId="44FD96EE" w14:textId="77777777" w:rsidR="00564481" w:rsidRDefault="00564481" w:rsidP="00277531">
            <w:pPr>
              <w:pStyle w:val="TAL"/>
            </w:pPr>
            <w:proofErr w:type="spellStart"/>
            <w:r>
              <w:t>isUnique</w:t>
            </w:r>
            <w:proofErr w:type="spellEnd"/>
            <w:r>
              <w:t>: N/A</w:t>
            </w:r>
          </w:p>
          <w:p w14:paraId="4F93F6AF" w14:textId="77777777" w:rsidR="00564481" w:rsidRDefault="00564481" w:rsidP="00277531">
            <w:pPr>
              <w:pStyle w:val="TAL"/>
            </w:pPr>
            <w:proofErr w:type="spellStart"/>
            <w:r>
              <w:t>defaultValue</w:t>
            </w:r>
            <w:proofErr w:type="spellEnd"/>
            <w:r>
              <w:t>: None</w:t>
            </w:r>
          </w:p>
          <w:p w14:paraId="7A6B89B0" w14:textId="77777777" w:rsidR="00564481" w:rsidRDefault="00564481" w:rsidP="00277531">
            <w:pPr>
              <w:pStyle w:val="TAL"/>
              <w:rPr>
                <w:rFonts w:cs="Arial"/>
                <w:szCs w:val="18"/>
              </w:rPr>
            </w:pPr>
            <w:proofErr w:type="spellStart"/>
            <w:r>
              <w:t>isNullable</w:t>
            </w:r>
            <w:proofErr w:type="spellEnd"/>
            <w:r>
              <w:t xml:space="preserve">: </w:t>
            </w:r>
            <w:r>
              <w:rPr>
                <w:rFonts w:cs="Arial"/>
                <w:szCs w:val="18"/>
              </w:rPr>
              <w:t>False</w:t>
            </w:r>
          </w:p>
          <w:p w14:paraId="0A8E1748" w14:textId="77777777" w:rsidR="00564481" w:rsidRDefault="00564481" w:rsidP="00277531">
            <w:pPr>
              <w:pStyle w:val="TAL"/>
            </w:pPr>
          </w:p>
        </w:tc>
      </w:tr>
      <w:tr w:rsidR="00564481" w14:paraId="6014428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DA841C"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5" w:type="dxa"/>
            <w:tcBorders>
              <w:top w:val="single" w:sz="4" w:space="0" w:color="auto"/>
              <w:left w:val="single" w:sz="4" w:space="0" w:color="auto"/>
              <w:bottom w:val="single" w:sz="4" w:space="0" w:color="auto"/>
              <w:right w:val="single" w:sz="4" w:space="0" w:color="auto"/>
            </w:tcBorders>
          </w:tcPr>
          <w:p w14:paraId="5F0AF392" w14:textId="77777777" w:rsidR="00564481" w:rsidRDefault="00564481" w:rsidP="0027753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22F1A3B" w14:textId="77777777" w:rsidR="00564481" w:rsidRDefault="00564481" w:rsidP="00277531">
            <w:pPr>
              <w:pStyle w:val="TAL"/>
            </w:pPr>
            <w:proofErr w:type="spellStart"/>
            <w:r>
              <w:t>allowedValues</w:t>
            </w:r>
            <w:proofErr w:type="spellEnd"/>
            <w:r>
              <w:t xml:space="preserve">: </w:t>
            </w:r>
            <w:proofErr w:type="gramStart"/>
            <w:r>
              <w:t>0 :</w:t>
            </w:r>
            <w:proofErr w:type="gramEnd"/>
            <w:r>
              <w:t xml:space="preserve"> 65535</w:t>
            </w:r>
          </w:p>
          <w:p w14:paraId="240E1C62" w14:textId="77777777" w:rsidR="00564481" w:rsidRDefault="00564481" w:rsidP="00277531">
            <w:pPr>
              <w:pStyle w:val="TAL"/>
            </w:pPr>
          </w:p>
          <w:p w14:paraId="4C639200"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22E4DEE5" w14:textId="77777777" w:rsidR="00564481" w:rsidRDefault="00564481" w:rsidP="00277531">
            <w:pPr>
              <w:pStyle w:val="TAL"/>
              <w:rPr>
                <w:color w:val="000000"/>
              </w:rPr>
            </w:pPr>
            <w:r>
              <w:rPr>
                <w:color w:val="000000"/>
              </w:rPr>
              <w:t>type: Integer</w:t>
            </w:r>
          </w:p>
          <w:p w14:paraId="4147C950" w14:textId="77777777" w:rsidR="00564481" w:rsidRDefault="00564481" w:rsidP="00277531">
            <w:pPr>
              <w:pStyle w:val="TAL"/>
              <w:rPr>
                <w:color w:val="000000"/>
              </w:rPr>
            </w:pPr>
            <w:r>
              <w:rPr>
                <w:color w:val="000000"/>
              </w:rPr>
              <w:t>multiplicity: 1</w:t>
            </w:r>
          </w:p>
          <w:p w14:paraId="7A02DEE5" w14:textId="77777777" w:rsidR="00564481" w:rsidRDefault="00564481" w:rsidP="00277531">
            <w:pPr>
              <w:pStyle w:val="TAL"/>
              <w:rPr>
                <w:color w:val="000000"/>
              </w:rPr>
            </w:pPr>
            <w:proofErr w:type="spellStart"/>
            <w:r>
              <w:rPr>
                <w:color w:val="000000"/>
              </w:rPr>
              <w:t>isOrdered</w:t>
            </w:r>
            <w:proofErr w:type="spellEnd"/>
            <w:r>
              <w:rPr>
                <w:color w:val="000000"/>
              </w:rPr>
              <w:t>: N/A</w:t>
            </w:r>
          </w:p>
          <w:p w14:paraId="5B2DF96A" w14:textId="77777777" w:rsidR="00564481" w:rsidRDefault="00564481" w:rsidP="00277531">
            <w:pPr>
              <w:pStyle w:val="TAL"/>
              <w:rPr>
                <w:color w:val="000000"/>
              </w:rPr>
            </w:pPr>
            <w:proofErr w:type="spellStart"/>
            <w:r>
              <w:rPr>
                <w:color w:val="000000"/>
              </w:rPr>
              <w:t>isUnique</w:t>
            </w:r>
            <w:proofErr w:type="spellEnd"/>
            <w:r>
              <w:rPr>
                <w:color w:val="000000"/>
              </w:rPr>
              <w:t>: N/A</w:t>
            </w:r>
          </w:p>
          <w:p w14:paraId="0DC64C06" w14:textId="77777777" w:rsidR="00564481" w:rsidRDefault="00564481" w:rsidP="00277531">
            <w:pPr>
              <w:pStyle w:val="TAL"/>
              <w:rPr>
                <w:color w:val="000000"/>
              </w:rPr>
            </w:pPr>
            <w:proofErr w:type="spellStart"/>
            <w:r>
              <w:rPr>
                <w:color w:val="000000"/>
              </w:rPr>
              <w:t>defaultValue</w:t>
            </w:r>
            <w:proofErr w:type="spellEnd"/>
            <w:r>
              <w:rPr>
                <w:color w:val="000000"/>
              </w:rPr>
              <w:t>: None</w:t>
            </w:r>
          </w:p>
          <w:p w14:paraId="0B5F46F8" w14:textId="77777777" w:rsidR="00564481" w:rsidRDefault="00564481" w:rsidP="00277531">
            <w:pPr>
              <w:pStyle w:val="TAL"/>
              <w:rPr>
                <w:color w:val="000000"/>
              </w:rPr>
            </w:pPr>
            <w:proofErr w:type="spellStart"/>
            <w:r>
              <w:rPr>
                <w:color w:val="000000"/>
              </w:rPr>
              <w:t>isNullable</w:t>
            </w:r>
            <w:proofErr w:type="spellEnd"/>
            <w:r>
              <w:rPr>
                <w:color w:val="000000"/>
              </w:rPr>
              <w:t>: False</w:t>
            </w:r>
          </w:p>
          <w:p w14:paraId="613241D4" w14:textId="77777777" w:rsidR="00564481" w:rsidRDefault="00564481" w:rsidP="00277531">
            <w:pPr>
              <w:pStyle w:val="TAL"/>
            </w:pPr>
          </w:p>
        </w:tc>
      </w:tr>
      <w:tr w:rsidR="00564481" w14:paraId="0AF33E9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48E6B9" w14:textId="77777777" w:rsidR="00564481" w:rsidRDefault="00564481" w:rsidP="00277531">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BC80B17" w14:textId="77777777" w:rsidR="00564481" w:rsidRDefault="00564481" w:rsidP="0027753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45E60EC" w14:textId="77777777" w:rsidR="00564481" w:rsidRDefault="00564481" w:rsidP="00277531">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3B92967" w14:textId="77777777" w:rsidR="00564481" w:rsidRDefault="00564481" w:rsidP="00277531">
            <w:pPr>
              <w:spacing w:after="0"/>
              <w:rPr>
                <w:rFonts w:ascii="Arial" w:eastAsia="Arial" w:hAnsi="Arial" w:cs="Arial"/>
                <w:color w:val="000000"/>
                <w:sz w:val="18"/>
                <w:szCs w:val="18"/>
              </w:rPr>
            </w:pPr>
          </w:p>
          <w:p w14:paraId="2176554C" w14:textId="77777777" w:rsidR="00564481" w:rsidRDefault="00564481" w:rsidP="00277531">
            <w:pPr>
              <w:pStyle w:val="TAL"/>
            </w:pPr>
            <w:proofErr w:type="spellStart"/>
            <w:r>
              <w:t>allowedValues</w:t>
            </w:r>
            <w:proofErr w:type="spellEnd"/>
            <w:r>
              <w:t>: [-</w:t>
            </w:r>
            <w:proofErr w:type="gramStart"/>
            <w:r>
              <w:t>900..</w:t>
            </w:r>
            <w:proofErr w:type="gramEnd"/>
            <w:r>
              <w:t>900] 0.1 degree</w:t>
            </w:r>
          </w:p>
        </w:tc>
        <w:tc>
          <w:tcPr>
            <w:tcW w:w="2437" w:type="dxa"/>
            <w:tcBorders>
              <w:top w:val="single" w:sz="4" w:space="0" w:color="auto"/>
              <w:left w:val="single" w:sz="4" w:space="0" w:color="auto"/>
              <w:bottom w:val="single" w:sz="4" w:space="0" w:color="auto"/>
              <w:right w:val="single" w:sz="4" w:space="0" w:color="auto"/>
            </w:tcBorders>
          </w:tcPr>
          <w:p w14:paraId="53B30845" w14:textId="77777777" w:rsidR="00564481" w:rsidRDefault="00564481" w:rsidP="00277531">
            <w:pPr>
              <w:pStyle w:val="TAL"/>
              <w:rPr>
                <w:color w:val="000000"/>
              </w:rPr>
            </w:pPr>
            <w:r>
              <w:rPr>
                <w:color w:val="000000"/>
              </w:rPr>
              <w:t>type: Integer</w:t>
            </w:r>
          </w:p>
          <w:p w14:paraId="165119BC" w14:textId="77777777" w:rsidR="00564481" w:rsidRDefault="00564481" w:rsidP="00277531">
            <w:pPr>
              <w:pStyle w:val="TAL"/>
              <w:rPr>
                <w:color w:val="000000"/>
              </w:rPr>
            </w:pPr>
            <w:r>
              <w:rPr>
                <w:color w:val="000000"/>
              </w:rPr>
              <w:t>multiplicity: 1</w:t>
            </w:r>
          </w:p>
          <w:p w14:paraId="4054EC88" w14:textId="77777777" w:rsidR="00564481" w:rsidRDefault="00564481" w:rsidP="00277531">
            <w:pPr>
              <w:pStyle w:val="TAL"/>
              <w:rPr>
                <w:color w:val="000000"/>
              </w:rPr>
            </w:pPr>
            <w:proofErr w:type="spellStart"/>
            <w:r>
              <w:rPr>
                <w:color w:val="000000"/>
              </w:rPr>
              <w:t>isOrdered</w:t>
            </w:r>
            <w:proofErr w:type="spellEnd"/>
            <w:r>
              <w:rPr>
                <w:color w:val="000000"/>
              </w:rPr>
              <w:t>: N/A</w:t>
            </w:r>
          </w:p>
          <w:p w14:paraId="1502EFD5" w14:textId="77777777" w:rsidR="00564481" w:rsidRDefault="00564481" w:rsidP="00277531">
            <w:pPr>
              <w:pStyle w:val="TAL"/>
              <w:rPr>
                <w:color w:val="000000"/>
              </w:rPr>
            </w:pPr>
            <w:proofErr w:type="spellStart"/>
            <w:r>
              <w:rPr>
                <w:color w:val="000000"/>
              </w:rPr>
              <w:t>isUnique</w:t>
            </w:r>
            <w:proofErr w:type="spellEnd"/>
            <w:r>
              <w:rPr>
                <w:color w:val="000000"/>
              </w:rPr>
              <w:t>: N/A</w:t>
            </w:r>
          </w:p>
          <w:p w14:paraId="2CB76A5D" w14:textId="77777777" w:rsidR="00564481" w:rsidRDefault="00564481" w:rsidP="00277531">
            <w:pPr>
              <w:pStyle w:val="TAL"/>
              <w:rPr>
                <w:color w:val="000000"/>
              </w:rPr>
            </w:pPr>
            <w:proofErr w:type="spellStart"/>
            <w:r>
              <w:rPr>
                <w:color w:val="000000"/>
              </w:rPr>
              <w:t>defaultValue</w:t>
            </w:r>
            <w:proofErr w:type="spellEnd"/>
            <w:r>
              <w:rPr>
                <w:color w:val="000000"/>
              </w:rPr>
              <w:t>: None</w:t>
            </w:r>
          </w:p>
          <w:p w14:paraId="13783D2B" w14:textId="77777777" w:rsidR="00564481" w:rsidRDefault="00564481" w:rsidP="00277531">
            <w:pPr>
              <w:pStyle w:val="TAL"/>
              <w:rPr>
                <w:color w:val="000000"/>
              </w:rPr>
            </w:pPr>
            <w:proofErr w:type="spellStart"/>
            <w:r>
              <w:rPr>
                <w:color w:val="000000"/>
              </w:rPr>
              <w:t>isNullable</w:t>
            </w:r>
            <w:proofErr w:type="spellEnd"/>
            <w:r>
              <w:rPr>
                <w:color w:val="000000"/>
              </w:rPr>
              <w:t>: False</w:t>
            </w:r>
          </w:p>
          <w:p w14:paraId="06CF43C3" w14:textId="77777777" w:rsidR="00564481" w:rsidRDefault="00564481" w:rsidP="00277531">
            <w:pPr>
              <w:pStyle w:val="TAL"/>
            </w:pPr>
          </w:p>
          <w:p w14:paraId="5867389A" w14:textId="77777777" w:rsidR="00564481" w:rsidRDefault="00564481" w:rsidP="00277531">
            <w:pPr>
              <w:pStyle w:val="TAL"/>
            </w:pPr>
          </w:p>
        </w:tc>
      </w:tr>
      <w:tr w:rsidR="00564481" w14:paraId="455A812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B50E1C" w14:textId="77777777" w:rsidR="00564481" w:rsidRDefault="00564481" w:rsidP="00277531">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CEB0730" w14:textId="77777777" w:rsidR="00564481" w:rsidRDefault="00564481" w:rsidP="0027753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F7F8D0F" w14:textId="77777777" w:rsidR="00564481" w:rsidRDefault="00564481" w:rsidP="00277531">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B53635F" w14:textId="77777777" w:rsidR="00564481" w:rsidRDefault="00564481" w:rsidP="00277531">
            <w:pPr>
              <w:pStyle w:val="TAL"/>
              <w:rPr>
                <w:color w:val="000000"/>
              </w:rPr>
            </w:pPr>
          </w:p>
          <w:p w14:paraId="79181511" w14:textId="77777777" w:rsidR="00564481" w:rsidRDefault="00564481" w:rsidP="00277531">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2BED1A33"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4212D518" w14:textId="77777777" w:rsidR="00564481" w:rsidRDefault="00564481" w:rsidP="00277531">
            <w:pPr>
              <w:pStyle w:val="TAL"/>
              <w:rPr>
                <w:color w:val="000000"/>
              </w:rPr>
            </w:pPr>
            <w:r>
              <w:rPr>
                <w:color w:val="000000"/>
              </w:rPr>
              <w:t>type: Integer</w:t>
            </w:r>
          </w:p>
          <w:p w14:paraId="6785C6E5" w14:textId="77777777" w:rsidR="00564481" w:rsidRDefault="00564481" w:rsidP="00277531">
            <w:pPr>
              <w:pStyle w:val="TAL"/>
              <w:rPr>
                <w:color w:val="000000"/>
              </w:rPr>
            </w:pPr>
            <w:r>
              <w:rPr>
                <w:color w:val="000000"/>
              </w:rPr>
              <w:t>multiplicity: 1</w:t>
            </w:r>
          </w:p>
          <w:p w14:paraId="122C1C7B" w14:textId="77777777" w:rsidR="00564481" w:rsidRDefault="00564481" w:rsidP="00277531">
            <w:pPr>
              <w:pStyle w:val="TAL"/>
              <w:rPr>
                <w:color w:val="000000"/>
              </w:rPr>
            </w:pPr>
            <w:proofErr w:type="spellStart"/>
            <w:r>
              <w:rPr>
                <w:color w:val="000000"/>
              </w:rPr>
              <w:t>isOrdered</w:t>
            </w:r>
            <w:proofErr w:type="spellEnd"/>
            <w:r>
              <w:rPr>
                <w:color w:val="000000"/>
              </w:rPr>
              <w:t>: N/A</w:t>
            </w:r>
          </w:p>
          <w:p w14:paraId="414D53A1" w14:textId="77777777" w:rsidR="00564481" w:rsidRDefault="00564481" w:rsidP="00277531">
            <w:pPr>
              <w:pStyle w:val="TAL"/>
              <w:rPr>
                <w:color w:val="000000"/>
              </w:rPr>
            </w:pPr>
            <w:proofErr w:type="spellStart"/>
            <w:r>
              <w:rPr>
                <w:color w:val="000000"/>
              </w:rPr>
              <w:t>isUnique</w:t>
            </w:r>
            <w:proofErr w:type="spellEnd"/>
            <w:r>
              <w:rPr>
                <w:color w:val="000000"/>
              </w:rPr>
              <w:t>: N/A</w:t>
            </w:r>
          </w:p>
          <w:p w14:paraId="4E8E2320" w14:textId="77777777" w:rsidR="00564481" w:rsidRDefault="00564481" w:rsidP="00277531">
            <w:pPr>
              <w:pStyle w:val="TAL"/>
              <w:rPr>
                <w:color w:val="000000"/>
              </w:rPr>
            </w:pPr>
            <w:proofErr w:type="spellStart"/>
            <w:r>
              <w:rPr>
                <w:color w:val="000000"/>
              </w:rPr>
              <w:t>defaultValue</w:t>
            </w:r>
            <w:proofErr w:type="spellEnd"/>
            <w:r>
              <w:rPr>
                <w:color w:val="000000"/>
              </w:rPr>
              <w:t>: None</w:t>
            </w:r>
          </w:p>
          <w:p w14:paraId="3DE66216" w14:textId="77777777" w:rsidR="00564481" w:rsidRDefault="00564481" w:rsidP="00277531">
            <w:pPr>
              <w:pStyle w:val="TAL"/>
              <w:rPr>
                <w:color w:val="000000"/>
              </w:rPr>
            </w:pPr>
            <w:proofErr w:type="spellStart"/>
            <w:r>
              <w:rPr>
                <w:color w:val="000000"/>
              </w:rPr>
              <w:t>isNullable</w:t>
            </w:r>
            <w:proofErr w:type="spellEnd"/>
            <w:r>
              <w:rPr>
                <w:color w:val="000000"/>
              </w:rPr>
              <w:t>: False</w:t>
            </w:r>
          </w:p>
          <w:p w14:paraId="4A4DA934" w14:textId="77777777" w:rsidR="00564481" w:rsidRDefault="00564481" w:rsidP="00277531">
            <w:pPr>
              <w:pStyle w:val="TAL"/>
            </w:pPr>
          </w:p>
          <w:p w14:paraId="2061071C" w14:textId="77777777" w:rsidR="00564481" w:rsidRDefault="00564481" w:rsidP="00277531">
            <w:pPr>
              <w:pStyle w:val="TAL"/>
            </w:pPr>
          </w:p>
        </w:tc>
      </w:tr>
      <w:tr w:rsidR="00564481" w14:paraId="78D697E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18C587"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5" w:type="dxa"/>
            <w:tcBorders>
              <w:top w:val="single" w:sz="4" w:space="0" w:color="auto"/>
              <w:left w:val="single" w:sz="4" w:space="0" w:color="auto"/>
              <w:bottom w:val="single" w:sz="4" w:space="0" w:color="auto"/>
              <w:right w:val="single" w:sz="4" w:space="0" w:color="auto"/>
            </w:tcBorders>
          </w:tcPr>
          <w:p w14:paraId="1D5E8D28" w14:textId="77777777" w:rsidR="00564481" w:rsidRDefault="00564481" w:rsidP="00277531">
            <w:pPr>
              <w:pStyle w:val="TAL"/>
            </w:pPr>
            <w:r>
              <w:t>Cyclic prefix as defined in TS 38.211 [32], subclause 4.2.</w:t>
            </w:r>
          </w:p>
          <w:p w14:paraId="4F5A0B73" w14:textId="77777777" w:rsidR="00564481" w:rsidRDefault="00564481" w:rsidP="00277531">
            <w:pPr>
              <w:pStyle w:val="TAL"/>
            </w:pPr>
          </w:p>
          <w:p w14:paraId="4C762566" w14:textId="77777777" w:rsidR="00564481" w:rsidRDefault="00564481" w:rsidP="00277531">
            <w:pPr>
              <w:pStyle w:val="TAL"/>
            </w:pPr>
            <w:proofErr w:type="spellStart"/>
            <w:r>
              <w:t>allowedValues</w:t>
            </w:r>
            <w:proofErr w:type="spellEnd"/>
            <w:r>
              <w:t>:</w:t>
            </w:r>
          </w:p>
          <w:p w14:paraId="6B85A619" w14:textId="77777777" w:rsidR="00564481" w:rsidRDefault="00564481" w:rsidP="00277531">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01420A71" w14:textId="77777777" w:rsidR="00564481" w:rsidRDefault="00564481" w:rsidP="00277531">
            <w:pPr>
              <w:pStyle w:val="TAL"/>
            </w:pPr>
            <w:r>
              <w:t>type: ENUM</w:t>
            </w:r>
          </w:p>
          <w:p w14:paraId="5D97402E" w14:textId="77777777" w:rsidR="00564481" w:rsidRDefault="00564481" w:rsidP="00277531">
            <w:pPr>
              <w:pStyle w:val="TAL"/>
            </w:pPr>
            <w:r>
              <w:t>multiplicity: 1</w:t>
            </w:r>
          </w:p>
          <w:p w14:paraId="0E860838" w14:textId="77777777" w:rsidR="00564481" w:rsidRDefault="00564481" w:rsidP="00277531">
            <w:pPr>
              <w:pStyle w:val="TAL"/>
            </w:pPr>
            <w:proofErr w:type="spellStart"/>
            <w:r>
              <w:t>isOrdered</w:t>
            </w:r>
            <w:proofErr w:type="spellEnd"/>
            <w:r>
              <w:t>: N/A</w:t>
            </w:r>
          </w:p>
          <w:p w14:paraId="46F613AD" w14:textId="77777777" w:rsidR="00564481" w:rsidRDefault="00564481" w:rsidP="00277531">
            <w:pPr>
              <w:pStyle w:val="TAL"/>
            </w:pPr>
            <w:proofErr w:type="spellStart"/>
            <w:r>
              <w:t>isUnique</w:t>
            </w:r>
            <w:proofErr w:type="spellEnd"/>
            <w:r>
              <w:t>: N/A</w:t>
            </w:r>
          </w:p>
          <w:p w14:paraId="695DAAB0" w14:textId="77777777" w:rsidR="00564481" w:rsidRDefault="00564481" w:rsidP="00277531">
            <w:pPr>
              <w:pStyle w:val="TAL"/>
            </w:pPr>
            <w:proofErr w:type="spellStart"/>
            <w:r>
              <w:t>defaultValue</w:t>
            </w:r>
            <w:proofErr w:type="spellEnd"/>
            <w:r>
              <w:t>: None</w:t>
            </w:r>
          </w:p>
          <w:p w14:paraId="496A0FC8" w14:textId="77777777" w:rsidR="00564481" w:rsidRDefault="00564481" w:rsidP="00277531">
            <w:pPr>
              <w:pStyle w:val="TAL"/>
              <w:rPr>
                <w:rFonts w:cs="Arial"/>
                <w:szCs w:val="18"/>
              </w:rPr>
            </w:pPr>
            <w:proofErr w:type="spellStart"/>
            <w:r>
              <w:t>isNullable</w:t>
            </w:r>
            <w:proofErr w:type="spellEnd"/>
            <w:r>
              <w:t xml:space="preserve">: </w:t>
            </w:r>
            <w:r>
              <w:rPr>
                <w:rFonts w:cs="Arial"/>
                <w:szCs w:val="18"/>
              </w:rPr>
              <w:t>False</w:t>
            </w:r>
          </w:p>
          <w:p w14:paraId="04EC5070" w14:textId="77777777" w:rsidR="00564481" w:rsidRDefault="00564481" w:rsidP="00277531">
            <w:pPr>
              <w:pStyle w:val="TAL"/>
            </w:pPr>
          </w:p>
        </w:tc>
      </w:tr>
      <w:tr w:rsidR="00564481" w14:paraId="0A6A53C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8F44A0" w14:textId="77777777" w:rsidR="00564481" w:rsidRDefault="00564481" w:rsidP="00277531">
            <w:pPr>
              <w:pStyle w:val="TAL"/>
              <w:rPr>
                <w:rFonts w:ascii="Courier New" w:hAnsi="Courier New" w:cs="Courier New"/>
              </w:rPr>
            </w:pPr>
            <w:bookmarkStart w:id="32" w:name="localEndPoint"/>
            <w:proofErr w:type="spellStart"/>
            <w:r>
              <w:rPr>
                <w:rFonts w:ascii="Courier New" w:hAnsi="Courier New" w:cs="Courier New"/>
              </w:rPr>
              <w:t>local</w:t>
            </w:r>
            <w:bookmarkEnd w:id="32"/>
            <w:r>
              <w:rPr>
                <w:rFonts w:ascii="Courier New" w:hAnsi="Courier New" w:cs="Courier New"/>
              </w:rPr>
              <w:t>Address</w:t>
            </w:r>
            <w:proofErr w:type="spellEnd"/>
            <w:r>
              <w:rPr>
                <w:rFonts w:ascii="Courier New" w:hAnsi="Courier New" w:cs="Courier New"/>
              </w:rPr>
              <w:t xml:space="preserve"> </w:t>
            </w:r>
          </w:p>
          <w:p w14:paraId="22488CC3" w14:textId="77777777" w:rsidR="00564481" w:rsidRDefault="00564481" w:rsidP="00277531">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544CD820" w14:textId="77777777" w:rsidR="00564481" w:rsidRDefault="00564481" w:rsidP="00277531">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230C21D0" w14:textId="77777777" w:rsidR="00564481" w:rsidRDefault="00564481" w:rsidP="00277531">
            <w:pPr>
              <w:pStyle w:val="TAL"/>
              <w:rPr>
                <w:color w:val="000000"/>
              </w:rPr>
            </w:pPr>
          </w:p>
          <w:p w14:paraId="2379E867" w14:textId="77777777" w:rsidR="00564481" w:rsidRDefault="00564481" w:rsidP="00277531">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16D587F8"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18CDF2B0" w14:textId="77777777" w:rsidR="00564481" w:rsidRDefault="00564481" w:rsidP="00277531">
            <w:pPr>
              <w:pStyle w:val="TAL"/>
            </w:pPr>
            <w:r>
              <w:t xml:space="preserve">type: </w:t>
            </w:r>
            <w:proofErr w:type="spellStart"/>
            <w:r>
              <w:rPr>
                <w:rFonts w:eastAsia="DengXian" w:cs="Arial"/>
              </w:rPr>
              <w:t>AddressWithVlan</w:t>
            </w:r>
            <w:proofErr w:type="spellEnd"/>
          </w:p>
          <w:p w14:paraId="2FE40941" w14:textId="77777777" w:rsidR="00564481" w:rsidRDefault="00564481" w:rsidP="00277531">
            <w:pPr>
              <w:pStyle w:val="TAL"/>
            </w:pPr>
            <w:r>
              <w:t xml:space="preserve">multiplicity: </w:t>
            </w:r>
            <w:r>
              <w:rPr>
                <w:rFonts w:eastAsia="DengXian" w:cs="Arial"/>
              </w:rPr>
              <w:t>1</w:t>
            </w:r>
          </w:p>
          <w:p w14:paraId="5A43C8BF" w14:textId="77777777" w:rsidR="00564481" w:rsidRDefault="00564481" w:rsidP="00277531">
            <w:pPr>
              <w:pStyle w:val="TAL"/>
            </w:pPr>
            <w:proofErr w:type="spellStart"/>
            <w:r>
              <w:t>isOrdered</w:t>
            </w:r>
            <w:proofErr w:type="spellEnd"/>
            <w:r>
              <w:t xml:space="preserve">: </w:t>
            </w:r>
            <w:r w:rsidRPr="007B7013">
              <w:rPr>
                <w:rFonts w:eastAsia="DengXian" w:cs="Arial"/>
              </w:rPr>
              <w:t>N/A</w:t>
            </w:r>
          </w:p>
          <w:p w14:paraId="757921D2" w14:textId="77777777" w:rsidR="00564481" w:rsidRDefault="00564481" w:rsidP="00277531">
            <w:pPr>
              <w:pStyle w:val="TAL"/>
            </w:pPr>
            <w:proofErr w:type="spellStart"/>
            <w:r>
              <w:t>isUnique</w:t>
            </w:r>
            <w:proofErr w:type="spellEnd"/>
            <w:r>
              <w:t>: N/A</w:t>
            </w:r>
          </w:p>
          <w:p w14:paraId="43137EB5" w14:textId="77777777" w:rsidR="00564481" w:rsidRDefault="00564481" w:rsidP="00277531">
            <w:pPr>
              <w:pStyle w:val="TAL"/>
            </w:pPr>
            <w:proofErr w:type="spellStart"/>
            <w:r>
              <w:t>defaultValue</w:t>
            </w:r>
            <w:proofErr w:type="spellEnd"/>
            <w:r>
              <w:t>: None</w:t>
            </w:r>
          </w:p>
          <w:p w14:paraId="5DF0C4B0" w14:textId="77777777" w:rsidR="00564481" w:rsidRDefault="00564481" w:rsidP="00277531">
            <w:pPr>
              <w:pStyle w:val="TAL"/>
            </w:pPr>
            <w:proofErr w:type="spellStart"/>
            <w:r>
              <w:t>isNullable</w:t>
            </w:r>
            <w:proofErr w:type="spellEnd"/>
            <w:r>
              <w:t>: False</w:t>
            </w:r>
          </w:p>
          <w:p w14:paraId="78B67318" w14:textId="77777777" w:rsidR="00564481" w:rsidRDefault="00564481" w:rsidP="00277531">
            <w:pPr>
              <w:pStyle w:val="TAL"/>
            </w:pPr>
          </w:p>
        </w:tc>
      </w:tr>
      <w:tr w:rsidR="00564481" w14:paraId="2EC05C5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1D076F" w14:textId="77777777" w:rsidR="00564481" w:rsidRDefault="00564481" w:rsidP="00277531">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0B2F6C0" w14:textId="77777777" w:rsidR="00564481" w:rsidRDefault="00564481" w:rsidP="0027753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1CB12441" w14:textId="77777777" w:rsidR="00564481" w:rsidRDefault="00564481" w:rsidP="00277531">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52C898DF"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type: String</w:t>
            </w:r>
          </w:p>
          <w:p w14:paraId="749D72E2"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multiplicity: 1</w:t>
            </w:r>
          </w:p>
          <w:p w14:paraId="574D3A11" w14:textId="77777777" w:rsidR="00564481" w:rsidRDefault="00564481" w:rsidP="00277531">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8B982A8" w14:textId="77777777" w:rsidR="00564481" w:rsidRDefault="00564481" w:rsidP="00277531">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0FD630C4" w14:textId="77777777" w:rsidR="00564481" w:rsidRDefault="00564481" w:rsidP="00277531">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2719787E" w14:textId="77777777" w:rsidR="00564481" w:rsidRDefault="00564481" w:rsidP="00277531">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17303079" w14:textId="77777777" w:rsidR="00564481" w:rsidRDefault="00564481" w:rsidP="00277531">
            <w:pPr>
              <w:pStyle w:val="TAL"/>
            </w:pPr>
          </w:p>
        </w:tc>
      </w:tr>
      <w:tr w:rsidR="00564481" w14:paraId="041ADC7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A41D6D" w14:textId="77777777" w:rsidR="00564481" w:rsidRDefault="00564481" w:rsidP="00277531">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5" w:type="dxa"/>
            <w:tcBorders>
              <w:top w:val="single" w:sz="4" w:space="0" w:color="auto"/>
              <w:left w:val="single" w:sz="4" w:space="0" w:color="auto"/>
              <w:bottom w:val="single" w:sz="4" w:space="0" w:color="auto"/>
              <w:right w:val="single" w:sz="4" w:space="0" w:color="auto"/>
            </w:tcBorders>
          </w:tcPr>
          <w:p w14:paraId="47099692" w14:textId="77777777" w:rsidR="00564481" w:rsidRDefault="00564481" w:rsidP="0027753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55E22CD0"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0DE163B"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type: String</w:t>
            </w:r>
          </w:p>
          <w:p w14:paraId="4307BA23"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multiplicity: 1</w:t>
            </w:r>
          </w:p>
          <w:p w14:paraId="1A7CAF5A" w14:textId="77777777" w:rsidR="00564481" w:rsidRDefault="00564481" w:rsidP="00277531">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3C5FD2FB" w14:textId="77777777" w:rsidR="00564481" w:rsidRDefault="00564481" w:rsidP="00277531">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32DC55E" w14:textId="77777777" w:rsidR="00564481" w:rsidRDefault="00564481" w:rsidP="00277531">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4DF98D5A" w14:textId="77777777" w:rsidR="00564481" w:rsidRDefault="00564481" w:rsidP="00277531">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9B0863D" w14:textId="77777777" w:rsidR="00564481" w:rsidRDefault="00564481" w:rsidP="00277531">
            <w:pPr>
              <w:pStyle w:val="TAL"/>
            </w:pPr>
          </w:p>
        </w:tc>
      </w:tr>
      <w:tr w:rsidR="00564481" w14:paraId="0BE962B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891A27" w14:textId="77777777" w:rsidR="00564481" w:rsidRDefault="00564481" w:rsidP="00277531">
            <w:pPr>
              <w:pStyle w:val="TAL"/>
              <w:rPr>
                <w:rFonts w:ascii="Courier New" w:hAnsi="Courier New" w:cs="Courier New"/>
              </w:rPr>
            </w:pPr>
            <w:bookmarkStart w:id="33" w:name="remoteEndPoint"/>
            <w:proofErr w:type="spellStart"/>
            <w:r>
              <w:rPr>
                <w:rFonts w:ascii="Courier New" w:hAnsi="Courier New" w:cs="Courier New"/>
              </w:rPr>
              <w:t>remote</w:t>
            </w:r>
            <w:bookmarkEnd w:id="33"/>
            <w:r>
              <w:rPr>
                <w:rFonts w:ascii="Courier New" w:hAnsi="Courier New" w:cs="Courier New"/>
              </w:rPr>
              <w:t>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47BCF7E0" w14:textId="77777777" w:rsidR="00564481" w:rsidRDefault="00564481" w:rsidP="00277531">
            <w:pPr>
              <w:pStyle w:val="TAL"/>
              <w:rPr>
                <w:color w:val="000000"/>
              </w:rPr>
            </w:pPr>
            <w:r>
              <w:rPr>
                <w:color w:val="000000"/>
              </w:rPr>
              <w:t>Remote address including IP address used for initialization of the underlying transport.</w:t>
            </w:r>
          </w:p>
          <w:p w14:paraId="377E1E92" w14:textId="77777777" w:rsidR="00564481" w:rsidRDefault="00564481" w:rsidP="00277531">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C67AAD7" w14:textId="77777777" w:rsidR="00564481" w:rsidRDefault="00564481" w:rsidP="00277531">
            <w:pPr>
              <w:pStyle w:val="TAL"/>
              <w:rPr>
                <w:color w:val="000000"/>
              </w:rPr>
            </w:pPr>
          </w:p>
          <w:p w14:paraId="3011F836" w14:textId="77777777" w:rsidR="00564481" w:rsidRDefault="00564481" w:rsidP="0027753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C6BFE11" w14:textId="77777777" w:rsidR="00564481" w:rsidRDefault="00564481" w:rsidP="00277531">
            <w:pPr>
              <w:pStyle w:val="TAL"/>
            </w:pPr>
            <w:r>
              <w:t>type: String</w:t>
            </w:r>
          </w:p>
          <w:p w14:paraId="15FEB2D6" w14:textId="77777777" w:rsidR="00564481" w:rsidRDefault="00564481" w:rsidP="00277531">
            <w:pPr>
              <w:pStyle w:val="TAL"/>
            </w:pPr>
            <w:r>
              <w:t>multiplicity: 1</w:t>
            </w:r>
          </w:p>
          <w:p w14:paraId="671F7B5B" w14:textId="77777777" w:rsidR="00564481" w:rsidRDefault="00564481" w:rsidP="00277531">
            <w:pPr>
              <w:pStyle w:val="TAL"/>
            </w:pPr>
            <w:proofErr w:type="spellStart"/>
            <w:r>
              <w:t>isOrdered</w:t>
            </w:r>
            <w:proofErr w:type="spellEnd"/>
            <w:r>
              <w:t>: N/A</w:t>
            </w:r>
          </w:p>
          <w:p w14:paraId="3DCC3411" w14:textId="77777777" w:rsidR="00564481" w:rsidRDefault="00564481" w:rsidP="00277531">
            <w:pPr>
              <w:pStyle w:val="TAL"/>
            </w:pPr>
            <w:proofErr w:type="spellStart"/>
            <w:r>
              <w:t>isUnique</w:t>
            </w:r>
            <w:proofErr w:type="spellEnd"/>
            <w:r>
              <w:t>: N/A</w:t>
            </w:r>
          </w:p>
          <w:p w14:paraId="5DF63A21" w14:textId="77777777" w:rsidR="00564481" w:rsidRDefault="00564481" w:rsidP="00277531">
            <w:pPr>
              <w:pStyle w:val="TAL"/>
            </w:pPr>
            <w:proofErr w:type="spellStart"/>
            <w:r>
              <w:t>defaultValue</w:t>
            </w:r>
            <w:proofErr w:type="spellEnd"/>
            <w:r>
              <w:t>: None</w:t>
            </w:r>
          </w:p>
          <w:p w14:paraId="4A20E88B" w14:textId="77777777" w:rsidR="00564481" w:rsidRDefault="00564481" w:rsidP="00277531">
            <w:pPr>
              <w:pStyle w:val="TAL"/>
            </w:pPr>
            <w:proofErr w:type="spellStart"/>
            <w:r>
              <w:t>isNullable</w:t>
            </w:r>
            <w:proofErr w:type="spellEnd"/>
            <w:r>
              <w:t>: False</w:t>
            </w:r>
          </w:p>
          <w:p w14:paraId="6B85ED31" w14:textId="77777777" w:rsidR="00564481" w:rsidRDefault="00564481" w:rsidP="00277531">
            <w:pPr>
              <w:pStyle w:val="TAL"/>
            </w:pPr>
          </w:p>
        </w:tc>
      </w:tr>
      <w:tr w:rsidR="00564481" w14:paraId="2EA8189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7BFDBD" w14:textId="77777777" w:rsidR="00564481" w:rsidRDefault="00564481" w:rsidP="00277531">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5" w:type="dxa"/>
            <w:tcBorders>
              <w:top w:val="single" w:sz="4" w:space="0" w:color="auto"/>
              <w:left w:val="single" w:sz="4" w:space="0" w:color="auto"/>
              <w:bottom w:val="single" w:sz="4" w:space="0" w:color="auto"/>
              <w:right w:val="single" w:sz="4" w:space="0" w:color="auto"/>
            </w:tcBorders>
          </w:tcPr>
          <w:p w14:paraId="16C2028C" w14:textId="77777777" w:rsidR="00564481" w:rsidRDefault="00564481" w:rsidP="00277531">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2BE861E5" w14:textId="77777777" w:rsidR="00564481" w:rsidRDefault="00564481" w:rsidP="00277531">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0D00480A" w14:textId="77777777" w:rsidR="00564481" w:rsidRDefault="00564481" w:rsidP="00277531">
            <w:pPr>
              <w:pStyle w:val="TAL"/>
              <w:rPr>
                <w:lang w:eastAsia="zh-CN"/>
              </w:rPr>
            </w:pPr>
          </w:p>
          <w:p w14:paraId="5ED863CC" w14:textId="77777777" w:rsidR="00564481" w:rsidRDefault="00564481" w:rsidP="00277531">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2E7983D8" w14:textId="77777777" w:rsidR="00564481" w:rsidRDefault="00564481" w:rsidP="0027753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6C3BD2E" w14:textId="77777777" w:rsidR="00564481" w:rsidRDefault="00564481" w:rsidP="00277531">
            <w:pPr>
              <w:pStyle w:val="TAL"/>
            </w:pPr>
            <w:r>
              <w:t>type: Integer</w:t>
            </w:r>
          </w:p>
          <w:p w14:paraId="1E3D3AAC" w14:textId="77777777" w:rsidR="00564481" w:rsidRDefault="00564481" w:rsidP="00277531">
            <w:pPr>
              <w:pStyle w:val="TAL"/>
            </w:pPr>
            <w:r>
              <w:t>multiplicity: 1</w:t>
            </w:r>
          </w:p>
          <w:p w14:paraId="2E008B5D" w14:textId="77777777" w:rsidR="00564481" w:rsidRDefault="00564481" w:rsidP="00277531">
            <w:pPr>
              <w:pStyle w:val="TAL"/>
            </w:pPr>
            <w:proofErr w:type="spellStart"/>
            <w:r>
              <w:t>isOrdered</w:t>
            </w:r>
            <w:proofErr w:type="spellEnd"/>
            <w:r>
              <w:t>: N/A</w:t>
            </w:r>
          </w:p>
          <w:p w14:paraId="65EF2F12" w14:textId="77777777" w:rsidR="00564481" w:rsidRDefault="00564481" w:rsidP="00277531">
            <w:pPr>
              <w:pStyle w:val="TAL"/>
            </w:pPr>
            <w:proofErr w:type="spellStart"/>
            <w:r>
              <w:t>isUnique</w:t>
            </w:r>
            <w:proofErr w:type="spellEnd"/>
            <w:r>
              <w:t>: N/A</w:t>
            </w:r>
          </w:p>
          <w:p w14:paraId="23EDBFE6" w14:textId="77777777" w:rsidR="00564481" w:rsidRDefault="00564481" w:rsidP="00277531">
            <w:pPr>
              <w:pStyle w:val="TAL"/>
            </w:pPr>
            <w:proofErr w:type="spellStart"/>
            <w:r>
              <w:t>defaultValue</w:t>
            </w:r>
            <w:proofErr w:type="spellEnd"/>
            <w:r>
              <w:t>: None</w:t>
            </w:r>
          </w:p>
          <w:p w14:paraId="72E7A5C8" w14:textId="77777777" w:rsidR="00564481" w:rsidRDefault="00564481" w:rsidP="00277531">
            <w:pPr>
              <w:pStyle w:val="TAL"/>
            </w:pPr>
            <w:proofErr w:type="spellStart"/>
            <w:r>
              <w:t>isNullable</w:t>
            </w:r>
            <w:proofErr w:type="spellEnd"/>
            <w:r>
              <w:t>: False</w:t>
            </w:r>
          </w:p>
          <w:p w14:paraId="3BCFD195" w14:textId="77777777" w:rsidR="00564481" w:rsidRDefault="00564481" w:rsidP="00277531">
            <w:pPr>
              <w:pStyle w:val="TAL"/>
              <w:rPr>
                <w:rFonts w:cs="Arial"/>
              </w:rPr>
            </w:pPr>
          </w:p>
        </w:tc>
      </w:tr>
      <w:tr w:rsidR="00564481" w14:paraId="2EA4B64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C371E8" w14:textId="77777777" w:rsidR="00564481" w:rsidRDefault="00564481" w:rsidP="00277531">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41F59517" w14:textId="77777777" w:rsidR="00564481" w:rsidRDefault="00564481" w:rsidP="00277531">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05657BF6" w14:textId="77777777" w:rsidR="00564481" w:rsidRDefault="00564481" w:rsidP="00277531">
            <w:pPr>
              <w:pStyle w:val="TAL"/>
              <w:rPr>
                <w:lang w:eastAsia="ja-JP"/>
              </w:rPr>
            </w:pPr>
            <w: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7" w:type="dxa"/>
            <w:tcBorders>
              <w:top w:val="single" w:sz="4" w:space="0" w:color="auto"/>
              <w:left w:val="single" w:sz="4" w:space="0" w:color="auto"/>
              <w:bottom w:val="single" w:sz="4" w:space="0" w:color="auto"/>
              <w:right w:val="single" w:sz="4" w:space="0" w:color="auto"/>
            </w:tcBorders>
          </w:tcPr>
          <w:p w14:paraId="2151465D" w14:textId="77777777" w:rsidR="00564481" w:rsidRDefault="00564481" w:rsidP="00277531">
            <w:pPr>
              <w:pStyle w:val="TAL"/>
            </w:pPr>
            <w:r>
              <w:t>type: Integer</w:t>
            </w:r>
          </w:p>
          <w:p w14:paraId="460527E4" w14:textId="77777777" w:rsidR="00564481" w:rsidRDefault="00564481" w:rsidP="00277531">
            <w:pPr>
              <w:pStyle w:val="TAL"/>
            </w:pPr>
            <w:r>
              <w:t>multiplicity: 1</w:t>
            </w:r>
          </w:p>
          <w:p w14:paraId="4ED821F4" w14:textId="77777777" w:rsidR="00564481" w:rsidRDefault="00564481" w:rsidP="00277531">
            <w:pPr>
              <w:pStyle w:val="TAL"/>
            </w:pPr>
            <w:proofErr w:type="spellStart"/>
            <w:r>
              <w:t>isOrdered</w:t>
            </w:r>
            <w:proofErr w:type="spellEnd"/>
            <w:r>
              <w:t>: N/A</w:t>
            </w:r>
          </w:p>
          <w:p w14:paraId="549B7C75" w14:textId="77777777" w:rsidR="00564481" w:rsidRDefault="00564481" w:rsidP="00277531">
            <w:pPr>
              <w:pStyle w:val="TAL"/>
            </w:pPr>
            <w:proofErr w:type="spellStart"/>
            <w:r>
              <w:t>isUnique</w:t>
            </w:r>
            <w:proofErr w:type="spellEnd"/>
            <w:r>
              <w:t>: N/A</w:t>
            </w:r>
          </w:p>
          <w:p w14:paraId="6C028724" w14:textId="77777777" w:rsidR="00564481" w:rsidRDefault="00564481" w:rsidP="00277531">
            <w:pPr>
              <w:pStyle w:val="TAL"/>
            </w:pPr>
            <w:proofErr w:type="spellStart"/>
            <w:r>
              <w:t>defaultValue</w:t>
            </w:r>
            <w:proofErr w:type="spellEnd"/>
            <w:r>
              <w:t>: None</w:t>
            </w:r>
          </w:p>
          <w:p w14:paraId="38076CD6" w14:textId="77777777" w:rsidR="00564481" w:rsidRDefault="00564481" w:rsidP="00277531">
            <w:pPr>
              <w:pStyle w:val="TAL"/>
            </w:pPr>
            <w:proofErr w:type="spellStart"/>
            <w:r>
              <w:t>isNullable</w:t>
            </w:r>
            <w:proofErr w:type="spellEnd"/>
            <w:r>
              <w:t>: False</w:t>
            </w:r>
          </w:p>
          <w:p w14:paraId="0FE711DB" w14:textId="77777777" w:rsidR="00564481" w:rsidRDefault="00564481" w:rsidP="00277531">
            <w:pPr>
              <w:pStyle w:val="TAL"/>
            </w:pPr>
          </w:p>
        </w:tc>
      </w:tr>
      <w:tr w:rsidR="00564481" w14:paraId="18D820A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F2AD91" w14:textId="77777777" w:rsidR="00564481" w:rsidRDefault="00564481" w:rsidP="00277531">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5" w:type="dxa"/>
            <w:tcBorders>
              <w:top w:val="single" w:sz="4" w:space="0" w:color="auto"/>
              <w:left w:val="single" w:sz="4" w:space="0" w:color="auto"/>
              <w:bottom w:val="single" w:sz="4" w:space="0" w:color="auto"/>
              <w:right w:val="single" w:sz="4" w:space="0" w:color="auto"/>
            </w:tcBorders>
          </w:tcPr>
          <w:p w14:paraId="1BF98EB6" w14:textId="77777777" w:rsidR="00564481" w:rsidRDefault="00564481" w:rsidP="00277531">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4FE4997C" w14:textId="77777777" w:rsidR="00564481" w:rsidRDefault="00564481" w:rsidP="00277531">
            <w:pPr>
              <w:pStyle w:val="TAL"/>
            </w:pPr>
          </w:p>
          <w:p w14:paraId="0FE0FAD3" w14:textId="77777777" w:rsidR="00564481" w:rsidRDefault="00564481" w:rsidP="00277531">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45031CC9" w14:textId="77777777" w:rsidR="00564481" w:rsidRDefault="00564481" w:rsidP="00277531">
            <w:pPr>
              <w:pStyle w:val="TAL"/>
            </w:pPr>
            <w:r>
              <w:t>type: Integer</w:t>
            </w:r>
          </w:p>
          <w:p w14:paraId="23742456" w14:textId="77777777" w:rsidR="00564481" w:rsidRDefault="00564481" w:rsidP="00277531">
            <w:pPr>
              <w:pStyle w:val="TAL"/>
            </w:pPr>
            <w:r>
              <w:t>multiplicity: 1</w:t>
            </w:r>
          </w:p>
          <w:p w14:paraId="39A2BE80" w14:textId="77777777" w:rsidR="00564481" w:rsidRDefault="00564481" w:rsidP="00277531">
            <w:pPr>
              <w:pStyle w:val="TAL"/>
            </w:pPr>
            <w:proofErr w:type="spellStart"/>
            <w:r>
              <w:t>isOrdered</w:t>
            </w:r>
            <w:proofErr w:type="spellEnd"/>
            <w:r>
              <w:t>: N/A</w:t>
            </w:r>
          </w:p>
          <w:p w14:paraId="33730460" w14:textId="77777777" w:rsidR="00564481" w:rsidRDefault="00564481" w:rsidP="00277531">
            <w:pPr>
              <w:pStyle w:val="TAL"/>
            </w:pPr>
            <w:proofErr w:type="spellStart"/>
            <w:r>
              <w:t>isUnique</w:t>
            </w:r>
            <w:proofErr w:type="spellEnd"/>
            <w:r>
              <w:t>: N/A</w:t>
            </w:r>
          </w:p>
          <w:p w14:paraId="5E7BA27A" w14:textId="77777777" w:rsidR="00564481" w:rsidRDefault="00564481" w:rsidP="00277531">
            <w:pPr>
              <w:pStyle w:val="TAL"/>
            </w:pPr>
            <w:proofErr w:type="spellStart"/>
            <w:r>
              <w:t>defaultValue</w:t>
            </w:r>
            <w:proofErr w:type="spellEnd"/>
            <w:r>
              <w:t>: None</w:t>
            </w:r>
          </w:p>
          <w:p w14:paraId="481506B9" w14:textId="77777777" w:rsidR="00564481" w:rsidRDefault="00564481" w:rsidP="00277531">
            <w:pPr>
              <w:pStyle w:val="TAL"/>
            </w:pPr>
            <w:proofErr w:type="spellStart"/>
            <w:r>
              <w:t>isNullable</w:t>
            </w:r>
            <w:proofErr w:type="spellEnd"/>
            <w:r>
              <w:t>: False</w:t>
            </w:r>
          </w:p>
          <w:p w14:paraId="69AFD054" w14:textId="77777777" w:rsidR="00564481" w:rsidRDefault="00564481" w:rsidP="00277531">
            <w:pPr>
              <w:pStyle w:val="TAL"/>
              <w:rPr>
                <w:rFonts w:cs="Arial"/>
              </w:rPr>
            </w:pPr>
          </w:p>
        </w:tc>
      </w:tr>
      <w:tr w:rsidR="00564481" w14:paraId="51301B0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695CFE" w14:textId="77777777" w:rsidR="00564481" w:rsidRDefault="00564481" w:rsidP="00277531">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5" w:type="dxa"/>
            <w:tcBorders>
              <w:top w:val="single" w:sz="4" w:space="0" w:color="auto"/>
              <w:left w:val="single" w:sz="4" w:space="0" w:color="auto"/>
              <w:bottom w:val="single" w:sz="4" w:space="0" w:color="auto"/>
              <w:right w:val="single" w:sz="4" w:space="0" w:color="auto"/>
            </w:tcBorders>
          </w:tcPr>
          <w:p w14:paraId="03214A34" w14:textId="77777777" w:rsidR="00564481" w:rsidRDefault="00564481" w:rsidP="00277531">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2F285CC5" w14:textId="77777777" w:rsidR="00564481" w:rsidRDefault="00564481" w:rsidP="00277531">
            <w:pPr>
              <w:pStyle w:val="TAL"/>
            </w:pPr>
          </w:p>
          <w:p w14:paraId="3A7BCE08" w14:textId="77777777" w:rsidR="00564481" w:rsidRDefault="00564481" w:rsidP="00277531">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3A9BD8EE" w14:textId="77777777" w:rsidR="00564481" w:rsidRDefault="00564481" w:rsidP="00277531">
            <w:pPr>
              <w:pStyle w:val="TAL"/>
            </w:pPr>
            <w:r>
              <w:t>type: Integer</w:t>
            </w:r>
          </w:p>
          <w:p w14:paraId="07DDFC01" w14:textId="77777777" w:rsidR="00564481" w:rsidRDefault="00564481" w:rsidP="00277531">
            <w:pPr>
              <w:pStyle w:val="TAL"/>
            </w:pPr>
            <w:r>
              <w:t>multiplicity: 1</w:t>
            </w:r>
          </w:p>
          <w:p w14:paraId="6A196829" w14:textId="77777777" w:rsidR="00564481" w:rsidRDefault="00564481" w:rsidP="00277531">
            <w:pPr>
              <w:pStyle w:val="TAL"/>
            </w:pPr>
            <w:proofErr w:type="spellStart"/>
            <w:r>
              <w:t>isOrdered</w:t>
            </w:r>
            <w:proofErr w:type="spellEnd"/>
            <w:r>
              <w:t>: N/A</w:t>
            </w:r>
          </w:p>
          <w:p w14:paraId="6BBDD6C4" w14:textId="77777777" w:rsidR="00564481" w:rsidRDefault="00564481" w:rsidP="00277531">
            <w:pPr>
              <w:pStyle w:val="TAL"/>
            </w:pPr>
            <w:proofErr w:type="spellStart"/>
            <w:r>
              <w:t>isUnique</w:t>
            </w:r>
            <w:proofErr w:type="spellEnd"/>
            <w:r>
              <w:t>: N/A</w:t>
            </w:r>
          </w:p>
          <w:p w14:paraId="6CE5104A" w14:textId="77777777" w:rsidR="00564481" w:rsidRDefault="00564481" w:rsidP="00277531">
            <w:pPr>
              <w:pStyle w:val="TAL"/>
            </w:pPr>
            <w:proofErr w:type="spellStart"/>
            <w:r>
              <w:t>defaultValue</w:t>
            </w:r>
            <w:proofErr w:type="spellEnd"/>
            <w:r>
              <w:t>: None</w:t>
            </w:r>
          </w:p>
          <w:p w14:paraId="2AAEE716" w14:textId="77777777" w:rsidR="00564481" w:rsidRDefault="00564481" w:rsidP="00277531">
            <w:pPr>
              <w:pStyle w:val="TAL"/>
            </w:pPr>
            <w:proofErr w:type="spellStart"/>
            <w:r>
              <w:t>isNullable</w:t>
            </w:r>
            <w:proofErr w:type="spellEnd"/>
            <w:r>
              <w:t>: False</w:t>
            </w:r>
          </w:p>
          <w:p w14:paraId="12E408BE" w14:textId="77777777" w:rsidR="00564481" w:rsidRDefault="00564481" w:rsidP="00277531">
            <w:pPr>
              <w:pStyle w:val="TAL"/>
            </w:pPr>
          </w:p>
        </w:tc>
      </w:tr>
      <w:tr w:rsidR="00564481" w14:paraId="17068EA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8958EC"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5" w:type="dxa"/>
            <w:tcBorders>
              <w:top w:val="single" w:sz="4" w:space="0" w:color="auto"/>
              <w:left w:val="single" w:sz="4" w:space="0" w:color="auto"/>
              <w:bottom w:val="single" w:sz="4" w:space="0" w:color="auto"/>
              <w:right w:val="single" w:sz="4" w:space="0" w:color="auto"/>
            </w:tcBorders>
          </w:tcPr>
          <w:p w14:paraId="592521DC" w14:textId="77777777" w:rsidR="00564481" w:rsidRDefault="00564481" w:rsidP="00277531">
            <w:pPr>
              <w:pStyle w:val="TAL"/>
              <w:rPr>
                <w:lang w:eastAsia="zh-CN"/>
              </w:rPr>
            </w:pPr>
            <w:r>
              <w:rPr>
                <w:lang w:eastAsia="zh-CN"/>
              </w:rPr>
              <w:t>It identifies the Central Entity of a NR node, see subclause 9.2.1.4 of 3GPP TS 38.473 [8].</w:t>
            </w:r>
          </w:p>
          <w:p w14:paraId="0090E3BF" w14:textId="77777777" w:rsidR="00564481" w:rsidRDefault="00564481" w:rsidP="00277531">
            <w:pPr>
              <w:pStyle w:val="TAL"/>
              <w:rPr>
                <w:lang w:eastAsia="zh-CN"/>
              </w:rPr>
            </w:pPr>
          </w:p>
          <w:p w14:paraId="517DBC4D" w14:textId="77777777" w:rsidR="00564481" w:rsidRDefault="00564481" w:rsidP="00277531">
            <w:pPr>
              <w:pStyle w:val="TAL"/>
              <w:rPr>
                <w:lang w:eastAsia="zh-CN"/>
              </w:rPr>
            </w:pPr>
            <w:proofErr w:type="spellStart"/>
            <w:r>
              <w:rPr>
                <w:lang w:eastAsia="zh-CN"/>
              </w:rPr>
              <w:t>allowedValues</w:t>
            </w:r>
            <w:proofErr w:type="spellEnd"/>
            <w:r>
              <w:rPr>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5FADAC5D" w14:textId="77777777" w:rsidR="00564481" w:rsidRDefault="00564481" w:rsidP="00277531">
            <w:pPr>
              <w:pStyle w:val="TAL"/>
            </w:pPr>
            <w:r>
              <w:t>type: String</w:t>
            </w:r>
          </w:p>
          <w:p w14:paraId="24BA61A6" w14:textId="77777777" w:rsidR="00564481" w:rsidRDefault="00564481" w:rsidP="00277531">
            <w:pPr>
              <w:pStyle w:val="TAL"/>
            </w:pPr>
            <w:r>
              <w:t>multiplicity: 1</w:t>
            </w:r>
          </w:p>
          <w:p w14:paraId="1D40EC6E" w14:textId="77777777" w:rsidR="00564481" w:rsidRDefault="00564481" w:rsidP="00277531">
            <w:pPr>
              <w:pStyle w:val="TAL"/>
            </w:pPr>
            <w:proofErr w:type="spellStart"/>
            <w:r>
              <w:t>isOrdered</w:t>
            </w:r>
            <w:proofErr w:type="spellEnd"/>
            <w:r>
              <w:t>: N/A</w:t>
            </w:r>
          </w:p>
          <w:p w14:paraId="5EBB0A9B" w14:textId="77777777" w:rsidR="00564481" w:rsidRDefault="00564481" w:rsidP="00277531">
            <w:pPr>
              <w:pStyle w:val="TAL"/>
            </w:pPr>
            <w:proofErr w:type="spellStart"/>
            <w:r>
              <w:t>isUnique</w:t>
            </w:r>
            <w:proofErr w:type="spellEnd"/>
            <w:r>
              <w:t>: N/A</w:t>
            </w:r>
          </w:p>
          <w:p w14:paraId="4892C38F" w14:textId="77777777" w:rsidR="00564481" w:rsidRDefault="00564481" w:rsidP="00277531">
            <w:pPr>
              <w:pStyle w:val="TAL"/>
            </w:pPr>
            <w:proofErr w:type="spellStart"/>
            <w:r>
              <w:t>defaultValue</w:t>
            </w:r>
            <w:proofErr w:type="spellEnd"/>
            <w:r>
              <w:t>: None</w:t>
            </w:r>
          </w:p>
          <w:p w14:paraId="41652A54" w14:textId="77777777" w:rsidR="00564481" w:rsidRDefault="00564481" w:rsidP="00277531">
            <w:pPr>
              <w:pStyle w:val="TAL"/>
            </w:pPr>
            <w:proofErr w:type="spellStart"/>
            <w:r>
              <w:t>isNullable</w:t>
            </w:r>
            <w:proofErr w:type="spellEnd"/>
            <w:r>
              <w:t>: False</w:t>
            </w:r>
          </w:p>
          <w:p w14:paraId="6115A923" w14:textId="77777777" w:rsidR="00564481" w:rsidRDefault="00564481" w:rsidP="00277531">
            <w:pPr>
              <w:pStyle w:val="TAL"/>
            </w:pPr>
          </w:p>
        </w:tc>
      </w:tr>
      <w:tr w:rsidR="00564481" w14:paraId="0431348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9AE4C5"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5" w:type="dxa"/>
            <w:tcBorders>
              <w:top w:val="single" w:sz="4" w:space="0" w:color="auto"/>
              <w:left w:val="single" w:sz="4" w:space="0" w:color="auto"/>
              <w:bottom w:val="single" w:sz="4" w:space="0" w:color="auto"/>
              <w:right w:val="single" w:sz="4" w:space="0" w:color="auto"/>
            </w:tcBorders>
          </w:tcPr>
          <w:p w14:paraId="5E474670" w14:textId="77777777" w:rsidR="00564481" w:rsidRDefault="00564481" w:rsidP="00277531">
            <w:pPr>
              <w:pStyle w:val="TAL"/>
              <w:rPr>
                <w:lang w:eastAsia="zh-CN"/>
              </w:rPr>
            </w:pPr>
            <w:r>
              <w:rPr>
                <w:lang w:eastAsia="zh-CN"/>
              </w:rPr>
              <w:t>It identifies the Distributed Entity of a NR node, see subclause 9.2.1.5 of 3GPP TS 38.473 [8].</w:t>
            </w:r>
          </w:p>
          <w:p w14:paraId="6F660DAD" w14:textId="77777777" w:rsidR="00564481" w:rsidRDefault="00564481" w:rsidP="00277531">
            <w:pPr>
              <w:pStyle w:val="TAL"/>
              <w:rPr>
                <w:lang w:eastAsia="zh-CN"/>
              </w:rPr>
            </w:pPr>
          </w:p>
          <w:p w14:paraId="3927A1A1" w14:textId="77777777" w:rsidR="00564481" w:rsidRDefault="00564481" w:rsidP="00277531">
            <w:pPr>
              <w:pStyle w:val="TAL"/>
              <w:rPr>
                <w:lang w:eastAsia="zh-CN"/>
              </w:rPr>
            </w:pPr>
            <w:proofErr w:type="spellStart"/>
            <w:r>
              <w:rPr>
                <w:lang w:eastAsia="zh-CN"/>
              </w:rPr>
              <w:t>allowedValues</w:t>
            </w:r>
            <w:proofErr w:type="spellEnd"/>
            <w:r>
              <w:rPr>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40707A06" w14:textId="77777777" w:rsidR="00564481" w:rsidRDefault="00564481" w:rsidP="00277531">
            <w:pPr>
              <w:pStyle w:val="TAL"/>
            </w:pPr>
            <w:r>
              <w:t>type: String</w:t>
            </w:r>
          </w:p>
          <w:p w14:paraId="36061E88" w14:textId="77777777" w:rsidR="00564481" w:rsidRDefault="00564481" w:rsidP="00277531">
            <w:pPr>
              <w:pStyle w:val="TAL"/>
            </w:pPr>
            <w:r>
              <w:t>multiplicity: 1</w:t>
            </w:r>
          </w:p>
          <w:p w14:paraId="23CE25E5" w14:textId="77777777" w:rsidR="00564481" w:rsidRDefault="00564481" w:rsidP="00277531">
            <w:pPr>
              <w:pStyle w:val="TAL"/>
            </w:pPr>
            <w:proofErr w:type="spellStart"/>
            <w:r>
              <w:t>isOrdered</w:t>
            </w:r>
            <w:proofErr w:type="spellEnd"/>
            <w:r>
              <w:t>: N/A</w:t>
            </w:r>
          </w:p>
          <w:p w14:paraId="3690778B" w14:textId="77777777" w:rsidR="00564481" w:rsidRDefault="00564481" w:rsidP="00277531">
            <w:pPr>
              <w:pStyle w:val="TAL"/>
            </w:pPr>
            <w:proofErr w:type="spellStart"/>
            <w:r>
              <w:t>isUnique</w:t>
            </w:r>
            <w:proofErr w:type="spellEnd"/>
            <w:r>
              <w:t>: N/A</w:t>
            </w:r>
          </w:p>
          <w:p w14:paraId="5F46CF8F" w14:textId="77777777" w:rsidR="00564481" w:rsidRDefault="00564481" w:rsidP="00277531">
            <w:pPr>
              <w:pStyle w:val="TAL"/>
            </w:pPr>
            <w:proofErr w:type="spellStart"/>
            <w:r>
              <w:t>defaultValue</w:t>
            </w:r>
            <w:proofErr w:type="spellEnd"/>
            <w:r>
              <w:t>: None</w:t>
            </w:r>
          </w:p>
          <w:p w14:paraId="3A958667" w14:textId="77777777" w:rsidR="00564481" w:rsidRDefault="00564481" w:rsidP="00277531">
            <w:pPr>
              <w:pStyle w:val="TAL"/>
            </w:pPr>
            <w:proofErr w:type="spellStart"/>
            <w:r>
              <w:t>isNullable</w:t>
            </w:r>
            <w:proofErr w:type="spellEnd"/>
            <w:r>
              <w:t>: False</w:t>
            </w:r>
          </w:p>
          <w:p w14:paraId="1551F503" w14:textId="77777777" w:rsidR="00564481" w:rsidRDefault="00564481" w:rsidP="00277531">
            <w:pPr>
              <w:pStyle w:val="TAL"/>
            </w:pPr>
          </w:p>
        </w:tc>
      </w:tr>
      <w:tr w:rsidR="00564481" w14:paraId="297AEB3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B900F9"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5" w:type="dxa"/>
            <w:tcBorders>
              <w:top w:val="single" w:sz="4" w:space="0" w:color="auto"/>
              <w:left w:val="single" w:sz="4" w:space="0" w:color="auto"/>
              <w:bottom w:val="single" w:sz="4" w:space="0" w:color="auto"/>
              <w:right w:val="single" w:sz="4" w:space="0" w:color="auto"/>
            </w:tcBorders>
          </w:tcPr>
          <w:p w14:paraId="4A6739CE" w14:textId="77777777" w:rsidR="00564481" w:rsidRDefault="00564481" w:rsidP="00277531">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75217CA8" w14:textId="77777777" w:rsidR="00564481" w:rsidRDefault="00564481" w:rsidP="00277531">
            <w:pPr>
              <w:pStyle w:val="TAL"/>
              <w:rPr>
                <w:rFonts w:cs="Arial"/>
                <w:szCs w:val="18"/>
              </w:rPr>
            </w:pPr>
          </w:p>
          <w:p w14:paraId="20B83DA8" w14:textId="77777777" w:rsidR="00564481" w:rsidRDefault="00564481" w:rsidP="00277531">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7221CFD" w14:textId="77777777" w:rsidR="00564481" w:rsidRDefault="00564481" w:rsidP="00277531">
            <w:pPr>
              <w:pStyle w:val="TAL"/>
              <w:rPr>
                <w:rFonts w:cs="Arial"/>
                <w:szCs w:val="18"/>
              </w:rPr>
            </w:pPr>
          </w:p>
          <w:p w14:paraId="52BEF046" w14:textId="77777777" w:rsidR="00564481" w:rsidRDefault="00564481" w:rsidP="00277531">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02148985" w14:textId="77777777" w:rsidR="00564481" w:rsidRDefault="00564481" w:rsidP="00277531">
            <w:pPr>
              <w:pStyle w:val="TAL"/>
            </w:pPr>
          </w:p>
          <w:p w14:paraId="68EC6FDB" w14:textId="77777777" w:rsidR="00564481" w:rsidRDefault="00564481" w:rsidP="00277531">
            <w:pPr>
              <w:pStyle w:val="TAL"/>
              <w:rPr>
                <w:color w:val="000000"/>
              </w:rPr>
            </w:pPr>
            <w:r>
              <w:t>The NR Cell Global identifier (NCGI) is constructed from the PLMN identity the cell belongs to and the NR Cell Identifier (NCI) of the cell.</w:t>
            </w:r>
          </w:p>
          <w:p w14:paraId="518C1BC5" w14:textId="77777777" w:rsidR="00564481" w:rsidRDefault="00564481" w:rsidP="00277531">
            <w:pPr>
              <w:pStyle w:val="TAL"/>
            </w:pPr>
            <w:r>
              <w:t>See relation between NCI and NCGI subclause 8.2 of TS 38.300 [3].</w:t>
            </w:r>
          </w:p>
          <w:p w14:paraId="0712450A" w14:textId="77777777" w:rsidR="00564481" w:rsidRDefault="00564481" w:rsidP="00277531">
            <w:pPr>
              <w:pStyle w:val="TAL"/>
            </w:pPr>
          </w:p>
          <w:p w14:paraId="62EF3665" w14:textId="77777777" w:rsidR="00564481" w:rsidRDefault="00564481" w:rsidP="00277531">
            <w:pPr>
              <w:pStyle w:val="TAL"/>
              <w:rPr>
                <w:lang w:eastAsia="zh-CN"/>
              </w:rPr>
            </w:pPr>
            <w:proofErr w:type="spellStart"/>
            <w:r>
              <w:rPr>
                <w:lang w:eastAsia="zh-CN"/>
              </w:rPr>
              <w:t>allowedValues</w:t>
            </w:r>
            <w:proofErr w:type="spellEnd"/>
            <w:r>
              <w:rPr>
                <w:lang w:eastAsia="zh-CN"/>
              </w:rPr>
              <w:t>: Not applicable</w:t>
            </w:r>
          </w:p>
          <w:p w14:paraId="0E06AF84"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318800DE" w14:textId="77777777" w:rsidR="00564481" w:rsidRDefault="00564481" w:rsidP="00277531">
            <w:pPr>
              <w:pStyle w:val="TAL"/>
            </w:pPr>
            <w:r>
              <w:t>type: Integer</w:t>
            </w:r>
          </w:p>
          <w:p w14:paraId="49961B0A" w14:textId="77777777" w:rsidR="00564481" w:rsidRDefault="00564481" w:rsidP="00277531">
            <w:pPr>
              <w:pStyle w:val="TAL"/>
            </w:pPr>
            <w:r>
              <w:t>multiplicity: 1</w:t>
            </w:r>
          </w:p>
          <w:p w14:paraId="1E983909" w14:textId="77777777" w:rsidR="00564481" w:rsidRDefault="00564481" w:rsidP="00277531">
            <w:pPr>
              <w:pStyle w:val="TAL"/>
            </w:pPr>
            <w:proofErr w:type="spellStart"/>
            <w:r>
              <w:t>isOrdered</w:t>
            </w:r>
            <w:proofErr w:type="spellEnd"/>
            <w:r>
              <w:t>: N/A</w:t>
            </w:r>
          </w:p>
          <w:p w14:paraId="50D0BF0C" w14:textId="77777777" w:rsidR="00564481" w:rsidRDefault="00564481" w:rsidP="00277531">
            <w:pPr>
              <w:pStyle w:val="TAL"/>
            </w:pPr>
            <w:proofErr w:type="spellStart"/>
            <w:r>
              <w:t>isUnique</w:t>
            </w:r>
            <w:proofErr w:type="spellEnd"/>
            <w:r>
              <w:t xml:space="preserve">: </w:t>
            </w:r>
            <w:r w:rsidRPr="007B7013">
              <w:t>N/A</w:t>
            </w:r>
          </w:p>
          <w:p w14:paraId="733E12B6" w14:textId="77777777" w:rsidR="00564481" w:rsidRDefault="00564481" w:rsidP="00277531">
            <w:pPr>
              <w:pStyle w:val="TAL"/>
            </w:pPr>
            <w:proofErr w:type="spellStart"/>
            <w:r>
              <w:t>defaultValue</w:t>
            </w:r>
            <w:proofErr w:type="spellEnd"/>
            <w:r>
              <w:t>: None</w:t>
            </w:r>
          </w:p>
          <w:p w14:paraId="2F60CAC7" w14:textId="77777777" w:rsidR="00564481" w:rsidRDefault="00564481" w:rsidP="00277531">
            <w:pPr>
              <w:pStyle w:val="TAL"/>
            </w:pPr>
            <w:proofErr w:type="spellStart"/>
            <w:r>
              <w:t>isNullable</w:t>
            </w:r>
            <w:proofErr w:type="spellEnd"/>
            <w:r>
              <w:t>: False</w:t>
            </w:r>
          </w:p>
          <w:p w14:paraId="2F4FF51B" w14:textId="77777777" w:rsidR="00564481" w:rsidRDefault="00564481" w:rsidP="00277531">
            <w:pPr>
              <w:pStyle w:val="TAL"/>
              <w:rPr>
                <w:rFonts w:cs="Arial"/>
              </w:rPr>
            </w:pPr>
          </w:p>
        </w:tc>
      </w:tr>
      <w:tr w:rsidR="00564481" w14:paraId="05F529E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B9E9816"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3E3D6E8A" w14:textId="77777777" w:rsidR="00564481" w:rsidRDefault="00564481" w:rsidP="00277531">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5C6895C" w14:textId="77777777" w:rsidR="00564481" w:rsidRDefault="00564481" w:rsidP="00277531">
            <w:pPr>
              <w:pStyle w:val="TAL"/>
            </w:pPr>
            <w:r>
              <w:t>CAG is used for the PNI-NPNs to prevent UE(s), which are not allowed to access the NPN via the associated cell(s), from automatically selecting and accessing the associated CAG cell(s).</w:t>
            </w:r>
          </w:p>
          <w:p w14:paraId="3C907779" w14:textId="77777777" w:rsidR="00564481" w:rsidRDefault="00564481" w:rsidP="00277531">
            <w:pPr>
              <w:pStyle w:val="TAL"/>
              <w:rPr>
                <w:lang w:eastAsia="zh-CN"/>
              </w:rPr>
            </w:pPr>
            <w:r>
              <w:rPr>
                <w:lang w:eastAsia="zh-CN"/>
              </w:rPr>
              <w:t>CAG ID is used to combine with PLMN ID to identify a PNI-NPN.</w:t>
            </w:r>
          </w:p>
          <w:p w14:paraId="0D4429C3" w14:textId="77777777" w:rsidR="00564481" w:rsidRDefault="00564481" w:rsidP="00277531">
            <w:pPr>
              <w:pStyle w:val="TAL"/>
              <w:rPr>
                <w:lang w:eastAsia="zh-CN"/>
              </w:rPr>
            </w:pPr>
          </w:p>
          <w:p w14:paraId="0B02D84A" w14:textId="77777777" w:rsidR="00564481" w:rsidRDefault="00564481" w:rsidP="00277531">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07303613" w14:textId="77777777" w:rsidR="00564481" w:rsidRDefault="00564481" w:rsidP="00277531">
            <w:pPr>
              <w:pStyle w:val="TAL"/>
            </w:pPr>
            <w:r>
              <w:t>type: String</w:t>
            </w:r>
          </w:p>
          <w:p w14:paraId="5F972A4D" w14:textId="77777777" w:rsidR="00564481" w:rsidRDefault="00564481" w:rsidP="00277531">
            <w:pPr>
              <w:pStyle w:val="TAL"/>
            </w:pPr>
            <w:r>
              <w:t xml:space="preserve">multiplicity: </w:t>
            </w:r>
            <w:proofErr w:type="gramStart"/>
            <w:r>
              <w:t>1</w:t>
            </w:r>
            <w:r w:rsidRPr="007A25FA">
              <w:t>..</w:t>
            </w:r>
            <w:proofErr w:type="gramEnd"/>
            <w:r w:rsidRPr="007A25FA">
              <w:t>12</w:t>
            </w:r>
          </w:p>
          <w:p w14:paraId="453EBD0A" w14:textId="77777777" w:rsidR="00564481" w:rsidRDefault="00564481" w:rsidP="00277531">
            <w:pPr>
              <w:pStyle w:val="TAL"/>
            </w:pPr>
            <w:proofErr w:type="spellStart"/>
            <w:r>
              <w:t>isOrdered</w:t>
            </w:r>
            <w:proofErr w:type="spellEnd"/>
            <w:r>
              <w:t>: False</w:t>
            </w:r>
          </w:p>
          <w:p w14:paraId="12E70625" w14:textId="77777777" w:rsidR="00564481" w:rsidRDefault="00564481" w:rsidP="00277531">
            <w:pPr>
              <w:pStyle w:val="TAL"/>
            </w:pPr>
            <w:proofErr w:type="spellStart"/>
            <w:r>
              <w:t>isUnique</w:t>
            </w:r>
            <w:proofErr w:type="spellEnd"/>
            <w:r>
              <w:t>: True</w:t>
            </w:r>
          </w:p>
          <w:p w14:paraId="43E3874B" w14:textId="77777777" w:rsidR="00564481" w:rsidRDefault="00564481" w:rsidP="00277531">
            <w:pPr>
              <w:pStyle w:val="TAL"/>
            </w:pPr>
            <w:proofErr w:type="spellStart"/>
            <w:r>
              <w:t>defaultValue</w:t>
            </w:r>
            <w:proofErr w:type="spellEnd"/>
            <w:r>
              <w:t>: None</w:t>
            </w:r>
          </w:p>
          <w:p w14:paraId="0ACA1786" w14:textId="77777777" w:rsidR="00564481" w:rsidRDefault="00564481" w:rsidP="00277531">
            <w:pPr>
              <w:pStyle w:val="TAL"/>
            </w:pPr>
            <w:proofErr w:type="spellStart"/>
            <w:r>
              <w:t>isNullable</w:t>
            </w:r>
            <w:proofErr w:type="spellEnd"/>
            <w:r>
              <w:t>: False</w:t>
            </w:r>
          </w:p>
        </w:tc>
      </w:tr>
      <w:tr w:rsidR="00564481" w14:paraId="3E1C36D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553B91"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45DAE971" w14:textId="77777777" w:rsidR="00564481" w:rsidRDefault="00564481" w:rsidP="0027753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A3A5DA1" w14:textId="77777777" w:rsidR="00564481" w:rsidRDefault="00564481" w:rsidP="00277531">
            <w:pPr>
              <w:pStyle w:val="TAL"/>
              <w:rPr>
                <w:lang w:eastAsia="zh-CN"/>
              </w:rPr>
            </w:pPr>
          </w:p>
          <w:p w14:paraId="2C26D191" w14:textId="77777777" w:rsidR="00564481" w:rsidRDefault="00564481" w:rsidP="00277531">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684266B0" w14:textId="77777777" w:rsidR="00564481" w:rsidRDefault="00564481" w:rsidP="00277531">
            <w:pPr>
              <w:pStyle w:val="TAL"/>
            </w:pPr>
            <w:r>
              <w:t>type: String</w:t>
            </w:r>
          </w:p>
          <w:p w14:paraId="566A64EC" w14:textId="77777777" w:rsidR="00564481" w:rsidRDefault="00564481" w:rsidP="00277531">
            <w:pPr>
              <w:pStyle w:val="TAL"/>
            </w:pPr>
            <w:r>
              <w:t xml:space="preserve">multiplicity: </w:t>
            </w:r>
            <w:proofErr w:type="gramStart"/>
            <w:r>
              <w:t>1</w:t>
            </w:r>
            <w:r w:rsidRPr="007A25FA">
              <w:t>..</w:t>
            </w:r>
            <w:proofErr w:type="gramEnd"/>
            <w:r w:rsidRPr="007A25FA">
              <w:t>12</w:t>
            </w:r>
          </w:p>
          <w:p w14:paraId="4AAE9CA8" w14:textId="77777777" w:rsidR="00564481" w:rsidRDefault="00564481" w:rsidP="00277531">
            <w:pPr>
              <w:pStyle w:val="TAL"/>
            </w:pPr>
            <w:proofErr w:type="spellStart"/>
            <w:r>
              <w:t>isOrdered</w:t>
            </w:r>
            <w:proofErr w:type="spellEnd"/>
            <w:r>
              <w:t>: False</w:t>
            </w:r>
          </w:p>
          <w:p w14:paraId="27BCBA97" w14:textId="77777777" w:rsidR="00564481" w:rsidRDefault="00564481" w:rsidP="00277531">
            <w:pPr>
              <w:pStyle w:val="TAL"/>
            </w:pPr>
            <w:proofErr w:type="spellStart"/>
            <w:r>
              <w:t>isUnique</w:t>
            </w:r>
            <w:proofErr w:type="spellEnd"/>
            <w:r>
              <w:t>: True</w:t>
            </w:r>
          </w:p>
          <w:p w14:paraId="0E4EF95E" w14:textId="77777777" w:rsidR="00564481" w:rsidRDefault="00564481" w:rsidP="00277531">
            <w:pPr>
              <w:pStyle w:val="TAL"/>
            </w:pPr>
            <w:proofErr w:type="spellStart"/>
            <w:r>
              <w:t>defaultValue</w:t>
            </w:r>
            <w:proofErr w:type="spellEnd"/>
            <w:r>
              <w:t>: None</w:t>
            </w:r>
          </w:p>
          <w:p w14:paraId="06C13BB5" w14:textId="77777777" w:rsidR="00564481" w:rsidRDefault="00564481" w:rsidP="00277531">
            <w:pPr>
              <w:pStyle w:val="TAL"/>
            </w:pPr>
            <w:proofErr w:type="spellStart"/>
            <w:r>
              <w:t>isNullable</w:t>
            </w:r>
            <w:proofErr w:type="spellEnd"/>
            <w:r>
              <w:t>: False</w:t>
            </w:r>
          </w:p>
        </w:tc>
      </w:tr>
      <w:tr w:rsidR="00564481" w14:paraId="5BE5DBE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70B6C3"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5" w:type="dxa"/>
            <w:tcBorders>
              <w:top w:val="single" w:sz="4" w:space="0" w:color="auto"/>
              <w:left w:val="single" w:sz="4" w:space="0" w:color="auto"/>
              <w:bottom w:val="single" w:sz="4" w:space="0" w:color="auto"/>
              <w:right w:val="single" w:sz="4" w:space="0" w:color="auto"/>
            </w:tcBorders>
          </w:tcPr>
          <w:p w14:paraId="0E203CD2" w14:textId="77777777" w:rsidR="00564481" w:rsidRDefault="00564481" w:rsidP="00277531">
            <w:pPr>
              <w:pStyle w:val="TAL"/>
            </w:pPr>
            <w:r>
              <w:t>This holds the Physical Cell Identity (PCI) of the NR cell.</w:t>
            </w:r>
          </w:p>
          <w:p w14:paraId="05C9FFF0" w14:textId="77777777" w:rsidR="00564481" w:rsidRDefault="00564481" w:rsidP="00277531">
            <w:pPr>
              <w:pStyle w:val="TAL"/>
            </w:pPr>
          </w:p>
          <w:p w14:paraId="316C3DC8" w14:textId="77777777" w:rsidR="00564481" w:rsidRDefault="00564481" w:rsidP="00277531">
            <w:pPr>
              <w:pStyle w:val="TAL"/>
            </w:pPr>
            <w:proofErr w:type="spellStart"/>
            <w:r>
              <w:rPr>
                <w:lang w:eastAsia="zh-CN"/>
              </w:rPr>
              <w:t>allowedValues</w:t>
            </w:r>
            <w:proofErr w:type="spellEnd"/>
            <w:r>
              <w:rPr>
                <w:lang w:eastAsia="zh-CN"/>
              </w:rPr>
              <w:t>:</w:t>
            </w:r>
            <w:r>
              <w:t xml:space="preserve"> </w:t>
            </w:r>
          </w:p>
          <w:p w14:paraId="208ADFD9" w14:textId="77777777" w:rsidR="00564481" w:rsidRDefault="00564481" w:rsidP="00277531">
            <w:pPr>
              <w:pStyle w:val="TAL"/>
            </w:pPr>
            <w:r>
              <w:t xml:space="preserve">See 3GPP TS 36.211 subclause 6.11 for legal values of </w:t>
            </w:r>
            <w:proofErr w:type="spellStart"/>
            <w:r>
              <w:t>pci</w:t>
            </w:r>
            <w:proofErr w:type="spellEnd"/>
            <w:r>
              <w:t>.</w:t>
            </w:r>
          </w:p>
        </w:tc>
        <w:tc>
          <w:tcPr>
            <w:tcW w:w="2437" w:type="dxa"/>
            <w:tcBorders>
              <w:top w:val="single" w:sz="4" w:space="0" w:color="auto"/>
              <w:left w:val="single" w:sz="4" w:space="0" w:color="auto"/>
              <w:bottom w:val="single" w:sz="4" w:space="0" w:color="auto"/>
              <w:right w:val="single" w:sz="4" w:space="0" w:color="auto"/>
            </w:tcBorders>
          </w:tcPr>
          <w:p w14:paraId="0ABA5889" w14:textId="77777777" w:rsidR="00564481" w:rsidRDefault="00564481" w:rsidP="00277531">
            <w:pPr>
              <w:pStyle w:val="TAL"/>
            </w:pPr>
            <w:r>
              <w:t>type: Integer</w:t>
            </w:r>
          </w:p>
          <w:p w14:paraId="29E324F0" w14:textId="77777777" w:rsidR="00564481" w:rsidRDefault="00564481" w:rsidP="00277531">
            <w:pPr>
              <w:pStyle w:val="TAL"/>
            </w:pPr>
            <w:r>
              <w:t>multiplicity: 1</w:t>
            </w:r>
          </w:p>
          <w:p w14:paraId="0A0CC243" w14:textId="77777777" w:rsidR="00564481" w:rsidRDefault="00564481" w:rsidP="00277531">
            <w:pPr>
              <w:pStyle w:val="TAL"/>
            </w:pPr>
            <w:proofErr w:type="spellStart"/>
            <w:r>
              <w:t>isOrdered</w:t>
            </w:r>
            <w:proofErr w:type="spellEnd"/>
            <w:r>
              <w:t>: N/A</w:t>
            </w:r>
          </w:p>
          <w:p w14:paraId="26854B39" w14:textId="77777777" w:rsidR="00564481" w:rsidRDefault="00564481" w:rsidP="00277531">
            <w:pPr>
              <w:pStyle w:val="TAL"/>
            </w:pPr>
            <w:proofErr w:type="spellStart"/>
            <w:r>
              <w:t>isUnique</w:t>
            </w:r>
            <w:proofErr w:type="spellEnd"/>
            <w:r>
              <w:t>: N/A</w:t>
            </w:r>
          </w:p>
          <w:p w14:paraId="62A39D1A" w14:textId="77777777" w:rsidR="00564481" w:rsidRDefault="00564481" w:rsidP="00277531">
            <w:pPr>
              <w:pStyle w:val="TAL"/>
            </w:pPr>
            <w:proofErr w:type="spellStart"/>
            <w:r>
              <w:t>defaultValue</w:t>
            </w:r>
            <w:proofErr w:type="spellEnd"/>
            <w:r>
              <w:t>: None</w:t>
            </w:r>
          </w:p>
          <w:p w14:paraId="39CECEA7" w14:textId="77777777" w:rsidR="00564481" w:rsidRDefault="00564481" w:rsidP="00277531">
            <w:pPr>
              <w:pStyle w:val="TAL"/>
              <w:rPr>
                <w:rFonts w:cs="Arial"/>
                <w:szCs w:val="18"/>
              </w:rPr>
            </w:pPr>
            <w:proofErr w:type="spellStart"/>
            <w:r>
              <w:t>isNullable</w:t>
            </w:r>
            <w:proofErr w:type="spellEnd"/>
            <w:r>
              <w:t xml:space="preserve">: </w:t>
            </w:r>
            <w:r>
              <w:rPr>
                <w:rFonts w:cs="Arial"/>
                <w:szCs w:val="18"/>
              </w:rPr>
              <w:t>False</w:t>
            </w:r>
          </w:p>
          <w:p w14:paraId="4DDABF33" w14:textId="77777777" w:rsidR="00564481" w:rsidRDefault="00564481" w:rsidP="00277531">
            <w:pPr>
              <w:pStyle w:val="TAL"/>
            </w:pPr>
          </w:p>
        </w:tc>
      </w:tr>
      <w:tr w:rsidR="00564481" w14:paraId="4DE06D5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C31CE43"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3DC2B3A9" w14:textId="77777777" w:rsidR="00564481" w:rsidRDefault="00564481" w:rsidP="00277531">
            <w:pPr>
              <w:spacing w:after="0"/>
              <w:rPr>
                <w:rFonts w:ascii="Courier New" w:hAnsi="Courier New" w:cs="Courier New"/>
                <w:color w:val="000000"/>
                <w:sz w:val="18"/>
                <w:szCs w:val="18"/>
              </w:rPr>
            </w:pPr>
          </w:p>
          <w:p w14:paraId="717333A2" w14:textId="77777777" w:rsidR="00564481" w:rsidRDefault="00564481" w:rsidP="0027753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B90B480" w14:textId="77777777" w:rsidR="00564481" w:rsidRDefault="00564481" w:rsidP="00277531">
            <w:pPr>
              <w:pStyle w:val="TAL"/>
              <w:rPr>
                <w:lang w:eastAsia="zh-CN"/>
              </w:rPr>
            </w:pPr>
            <w:r>
              <w:t xml:space="preserve">This holds the identity of the common Tracking Area Code for the PLMNs. </w:t>
            </w:r>
          </w:p>
          <w:p w14:paraId="29698D02" w14:textId="77777777" w:rsidR="00564481" w:rsidRDefault="00564481" w:rsidP="00277531">
            <w:pPr>
              <w:pStyle w:val="TAL"/>
              <w:rPr>
                <w:lang w:eastAsia="zh-CN"/>
              </w:rPr>
            </w:pPr>
          </w:p>
          <w:p w14:paraId="51535EF7" w14:textId="77777777" w:rsidR="00564481" w:rsidRDefault="00564481" w:rsidP="00277531">
            <w:pPr>
              <w:pStyle w:val="TAL"/>
              <w:rPr>
                <w:lang w:eastAsia="zh-CN"/>
              </w:rPr>
            </w:pPr>
            <w:proofErr w:type="spellStart"/>
            <w:r>
              <w:rPr>
                <w:lang w:eastAsia="zh-CN"/>
              </w:rPr>
              <w:t>allowedValues</w:t>
            </w:r>
            <w:proofErr w:type="spellEnd"/>
            <w:r>
              <w:rPr>
                <w:lang w:eastAsia="zh-CN"/>
              </w:rPr>
              <w:t>:</w:t>
            </w:r>
          </w:p>
          <w:p w14:paraId="066F1063" w14:textId="77777777" w:rsidR="00564481" w:rsidRDefault="00564481" w:rsidP="00277531">
            <w:pPr>
              <w:pStyle w:val="TAL"/>
              <w:ind w:left="284"/>
              <w:rPr>
                <w:lang w:eastAsia="zh-CN"/>
              </w:rPr>
            </w:pPr>
            <w:r>
              <w:t>a)</w:t>
            </w:r>
            <w:r>
              <w:tab/>
              <w:t xml:space="preserve">It is the TAC or Extended-TAC. </w:t>
            </w:r>
          </w:p>
          <w:p w14:paraId="6DD45398" w14:textId="77777777" w:rsidR="00564481" w:rsidRDefault="00564481" w:rsidP="00277531">
            <w:pPr>
              <w:pStyle w:val="TAL"/>
              <w:ind w:left="284"/>
            </w:pPr>
            <w:r>
              <w:t>b)</w:t>
            </w:r>
            <w:r>
              <w:tab/>
              <w:t>A cell can only broadcast one TAC or Extended-TAC. See TS 36.300, subclause 10.1.7 (PLMNID and TAC relation).</w:t>
            </w:r>
          </w:p>
          <w:p w14:paraId="0597DFD0" w14:textId="77777777" w:rsidR="00564481" w:rsidRDefault="00564481" w:rsidP="00277531">
            <w:pPr>
              <w:pStyle w:val="TAL"/>
              <w:ind w:left="284"/>
            </w:pPr>
            <w:r>
              <w:t>c)</w:t>
            </w:r>
            <w:r>
              <w:tab/>
              <w:t>TAC is defined in subclause 19.4.2.3 of 3GPP TS 23.003</w:t>
            </w:r>
          </w:p>
          <w:p w14:paraId="2E71F020" w14:textId="77777777" w:rsidR="00564481" w:rsidRDefault="00564481" w:rsidP="00277531">
            <w:pPr>
              <w:pStyle w:val="TAL"/>
              <w:ind w:left="568"/>
            </w:pPr>
            <w:r>
              <w:t>[13] and Extended-TAC is defined in subclause 9.3.1.29 of 3GPP TS 38.473 [8].</w:t>
            </w:r>
          </w:p>
          <w:p w14:paraId="6415D2FD" w14:textId="77777777" w:rsidR="00564481" w:rsidRDefault="00564481" w:rsidP="00277531">
            <w:pPr>
              <w:pStyle w:val="TAL"/>
              <w:ind w:left="284"/>
            </w:pPr>
            <w:r>
              <w:t>d)</w:t>
            </w:r>
            <w:r>
              <w:tab/>
              <w:t>For a 5G SA (Stand Alone), it has a non-null value.</w:t>
            </w:r>
          </w:p>
          <w:p w14:paraId="344C2C2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9475BEA" w14:textId="77777777" w:rsidR="00564481" w:rsidRDefault="00564481" w:rsidP="00277531">
            <w:pPr>
              <w:pStyle w:val="TAL"/>
            </w:pPr>
            <w:r>
              <w:t>type: String</w:t>
            </w:r>
          </w:p>
          <w:p w14:paraId="719E083B" w14:textId="77777777" w:rsidR="00564481" w:rsidRDefault="00564481" w:rsidP="00277531">
            <w:pPr>
              <w:pStyle w:val="TAL"/>
            </w:pPr>
            <w:r>
              <w:t xml:space="preserve">multiplicity: </w:t>
            </w:r>
            <w:proofErr w:type="gramStart"/>
            <w:r>
              <w:rPr>
                <w:color w:val="000000"/>
              </w:rPr>
              <w:t>0..</w:t>
            </w:r>
            <w:proofErr w:type="gramEnd"/>
            <w:r>
              <w:t>1</w:t>
            </w:r>
          </w:p>
          <w:p w14:paraId="56AEB2AC" w14:textId="77777777" w:rsidR="00564481" w:rsidRDefault="00564481" w:rsidP="00277531">
            <w:pPr>
              <w:pStyle w:val="TAL"/>
            </w:pPr>
            <w:proofErr w:type="spellStart"/>
            <w:r>
              <w:t>isOrdered</w:t>
            </w:r>
            <w:proofErr w:type="spellEnd"/>
            <w:r>
              <w:t>: N/A</w:t>
            </w:r>
          </w:p>
          <w:p w14:paraId="0709586A" w14:textId="77777777" w:rsidR="00564481" w:rsidRDefault="00564481" w:rsidP="00277531">
            <w:pPr>
              <w:pStyle w:val="TAL"/>
            </w:pPr>
            <w:proofErr w:type="spellStart"/>
            <w:r>
              <w:t>isUnique</w:t>
            </w:r>
            <w:proofErr w:type="spellEnd"/>
            <w:r>
              <w:t>: N/A</w:t>
            </w:r>
          </w:p>
          <w:p w14:paraId="0C918B84" w14:textId="77777777" w:rsidR="00564481" w:rsidRDefault="00564481" w:rsidP="00277531">
            <w:pPr>
              <w:pStyle w:val="TAL"/>
            </w:pPr>
            <w:proofErr w:type="spellStart"/>
            <w:r>
              <w:t>defaultValue</w:t>
            </w:r>
            <w:proofErr w:type="spellEnd"/>
            <w:r>
              <w:t>: NULL</w:t>
            </w:r>
          </w:p>
          <w:p w14:paraId="46A1F27D" w14:textId="77777777" w:rsidR="00564481" w:rsidRDefault="00564481" w:rsidP="00277531">
            <w:pPr>
              <w:pStyle w:val="TAL"/>
            </w:pPr>
            <w:proofErr w:type="spellStart"/>
            <w:r>
              <w:t>isNullable</w:t>
            </w:r>
            <w:proofErr w:type="spellEnd"/>
            <w:r>
              <w:t>: False</w:t>
            </w:r>
          </w:p>
        </w:tc>
      </w:tr>
      <w:tr w:rsidR="00564481" w14:paraId="2B583F5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CF8AD5"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5" w:type="dxa"/>
            <w:tcBorders>
              <w:top w:val="single" w:sz="4" w:space="0" w:color="auto"/>
              <w:left w:val="single" w:sz="4" w:space="0" w:color="auto"/>
              <w:bottom w:val="single" w:sz="4" w:space="0" w:color="auto"/>
              <w:right w:val="single" w:sz="4" w:space="0" w:color="auto"/>
            </w:tcBorders>
          </w:tcPr>
          <w:p w14:paraId="760DDA41" w14:textId="77777777" w:rsidR="00564481" w:rsidRDefault="00564481" w:rsidP="00277531">
            <w:pPr>
              <w:pStyle w:val="TAL"/>
              <w:rPr>
                <w:rFonts w:cs="Arial"/>
                <w:iCs/>
                <w:szCs w:val="18"/>
              </w:rPr>
            </w:pPr>
            <w:r>
              <w:rPr>
                <w:rFonts w:cs="Arial"/>
                <w:iCs/>
                <w:szCs w:val="18"/>
              </w:rPr>
              <w:t>It specifies the PLMN identifier to be used as part of the global RAN node identity.</w:t>
            </w:r>
          </w:p>
          <w:p w14:paraId="0C7AD764" w14:textId="77777777" w:rsidR="00564481" w:rsidRDefault="00564481" w:rsidP="00277531">
            <w:pPr>
              <w:pStyle w:val="TAL"/>
              <w:rPr>
                <w:rFonts w:cs="Arial"/>
                <w:iCs/>
                <w:szCs w:val="18"/>
              </w:rPr>
            </w:pPr>
          </w:p>
          <w:p w14:paraId="5FA5E0D5"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79AF2C7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504A7A78" w14:textId="77777777" w:rsidR="00564481" w:rsidRDefault="00564481"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4493D50" w14:textId="77777777" w:rsidR="00564481" w:rsidRDefault="00564481" w:rsidP="00277531">
            <w:pPr>
              <w:keepNext/>
              <w:keepLines/>
              <w:spacing w:after="0"/>
              <w:rPr>
                <w:rFonts w:ascii="Arial" w:hAnsi="Arial"/>
                <w:sz w:val="18"/>
                <w:szCs w:val="18"/>
                <w:lang w:eastAsia="zh-CN"/>
              </w:rPr>
            </w:pPr>
            <w:r>
              <w:rPr>
                <w:rFonts w:ascii="Arial" w:hAnsi="Arial"/>
                <w:sz w:val="18"/>
                <w:szCs w:val="18"/>
              </w:rPr>
              <w:t>multiplicity: 1</w:t>
            </w:r>
          </w:p>
          <w:p w14:paraId="18C1F93C"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4833E19"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9F233FB"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C0D110" w14:textId="77777777" w:rsidR="00564481" w:rsidRDefault="00564481" w:rsidP="00277531">
            <w:pPr>
              <w:pStyle w:val="TAL"/>
              <w:rPr>
                <w:szCs w:val="18"/>
              </w:rPr>
            </w:pPr>
            <w:proofErr w:type="spellStart"/>
            <w:r>
              <w:rPr>
                <w:szCs w:val="18"/>
              </w:rPr>
              <w:t>isNullable</w:t>
            </w:r>
            <w:proofErr w:type="spellEnd"/>
            <w:r>
              <w:rPr>
                <w:szCs w:val="18"/>
              </w:rPr>
              <w:t>: False</w:t>
            </w:r>
          </w:p>
          <w:p w14:paraId="2F214B73" w14:textId="77777777" w:rsidR="00564481" w:rsidRDefault="00564481" w:rsidP="00277531">
            <w:pPr>
              <w:pStyle w:val="TAL"/>
            </w:pPr>
          </w:p>
        </w:tc>
      </w:tr>
      <w:tr w:rsidR="00564481" w14:paraId="0C760E1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82A7CC"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766C29FA" w14:textId="77777777" w:rsidR="00564481" w:rsidRDefault="00564481" w:rsidP="00277531">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E93592D" w14:textId="77777777" w:rsidR="00564481" w:rsidRDefault="00564481" w:rsidP="00277531">
            <w:pPr>
              <w:pStyle w:val="TAL"/>
              <w:rPr>
                <w:rFonts w:cs="Arial"/>
                <w:szCs w:val="18"/>
              </w:rPr>
            </w:pPr>
          </w:p>
          <w:p w14:paraId="65D0E8D7"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1A81639D" w14:textId="77777777" w:rsidR="00564481" w:rsidRDefault="00564481"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70D739E6" w14:textId="77777777" w:rsidR="00564481" w:rsidRDefault="00564481" w:rsidP="0027753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0BD531C8"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0CE377A3"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D71619D"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1BA7CC1" w14:textId="77777777" w:rsidR="00564481" w:rsidRDefault="00564481" w:rsidP="00277531">
            <w:pPr>
              <w:pStyle w:val="TAL"/>
              <w:rPr>
                <w:szCs w:val="18"/>
              </w:rPr>
            </w:pPr>
            <w:proofErr w:type="spellStart"/>
            <w:r>
              <w:rPr>
                <w:szCs w:val="18"/>
              </w:rPr>
              <w:t>isNullable</w:t>
            </w:r>
            <w:proofErr w:type="spellEnd"/>
            <w:r>
              <w:rPr>
                <w:szCs w:val="18"/>
              </w:rPr>
              <w:t>: False</w:t>
            </w:r>
          </w:p>
          <w:p w14:paraId="7A50E535" w14:textId="77777777" w:rsidR="00564481" w:rsidRDefault="00564481" w:rsidP="00277531">
            <w:pPr>
              <w:pStyle w:val="TAL"/>
            </w:pPr>
          </w:p>
        </w:tc>
      </w:tr>
      <w:tr w:rsidR="00564481" w14:paraId="33EC214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06D76E"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29835959" w14:textId="77777777" w:rsidR="00564481" w:rsidRDefault="00564481" w:rsidP="00277531">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2F0782A0" w14:textId="77777777" w:rsidR="00564481" w:rsidRDefault="00564481" w:rsidP="00277531">
            <w:pPr>
              <w:pStyle w:val="TAL"/>
              <w:rPr>
                <w:rFonts w:cs="Arial"/>
                <w:iCs/>
                <w:szCs w:val="18"/>
              </w:rPr>
            </w:pPr>
          </w:p>
          <w:p w14:paraId="4E2AFF0E" w14:textId="77777777" w:rsidR="00564481" w:rsidRDefault="00564481" w:rsidP="00277531">
            <w:pPr>
              <w:pStyle w:val="TAL"/>
              <w:rPr>
                <w:rFonts w:cs="Arial"/>
                <w:szCs w:val="18"/>
              </w:rPr>
            </w:pPr>
          </w:p>
          <w:p w14:paraId="62878823"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047E8E92" w14:textId="77777777" w:rsidR="00564481" w:rsidRDefault="00564481" w:rsidP="00277531">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06302114" w14:textId="77777777" w:rsidR="00564481" w:rsidRDefault="00564481"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7F71ABEB" w14:textId="77777777" w:rsidR="00564481" w:rsidRDefault="00564481" w:rsidP="0027753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6DD444A"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3191B6B5"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E1AFFD7"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D5BCE3" w14:textId="77777777" w:rsidR="00564481" w:rsidRDefault="00564481" w:rsidP="00277531">
            <w:pPr>
              <w:pStyle w:val="TAL"/>
              <w:rPr>
                <w:szCs w:val="18"/>
              </w:rPr>
            </w:pPr>
            <w:proofErr w:type="spellStart"/>
            <w:r>
              <w:rPr>
                <w:szCs w:val="18"/>
              </w:rPr>
              <w:t>isNullable</w:t>
            </w:r>
            <w:proofErr w:type="spellEnd"/>
            <w:r>
              <w:rPr>
                <w:szCs w:val="18"/>
              </w:rPr>
              <w:t>: False</w:t>
            </w:r>
          </w:p>
          <w:p w14:paraId="1EBC2BE1" w14:textId="77777777" w:rsidR="00564481" w:rsidRDefault="00564481" w:rsidP="00277531">
            <w:pPr>
              <w:keepNext/>
              <w:keepLines/>
              <w:spacing w:after="0"/>
              <w:rPr>
                <w:rFonts w:ascii="Arial" w:hAnsi="Arial"/>
                <w:sz w:val="18"/>
                <w:szCs w:val="18"/>
              </w:rPr>
            </w:pPr>
          </w:p>
        </w:tc>
      </w:tr>
      <w:tr w:rsidR="00564481" w14:paraId="2F61485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C609D3"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3C739362" w14:textId="77777777" w:rsidR="00564481" w:rsidRDefault="00564481" w:rsidP="00277531">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38E9E521" w14:textId="77777777" w:rsidR="00564481" w:rsidRDefault="00564481" w:rsidP="00277531">
            <w:pPr>
              <w:pStyle w:val="TAL"/>
              <w:rPr>
                <w:rFonts w:cs="Arial"/>
                <w:szCs w:val="18"/>
              </w:rPr>
            </w:pPr>
          </w:p>
          <w:p w14:paraId="0007E441"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49CC4D1B"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3DB6E731" w14:textId="77777777" w:rsidR="00564481" w:rsidRDefault="00564481"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2CD016DF" w14:textId="77777777" w:rsidR="00564481" w:rsidRDefault="00564481" w:rsidP="0027753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60A3B35"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118E4410"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9D5CB31"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9E0E52D" w14:textId="77777777" w:rsidR="00564481" w:rsidRDefault="00564481" w:rsidP="00277531">
            <w:pPr>
              <w:pStyle w:val="TAL"/>
              <w:rPr>
                <w:szCs w:val="18"/>
              </w:rPr>
            </w:pPr>
            <w:proofErr w:type="spellStart"/>
            <w:r>
              <w:rPr>
                <w:szCs w:val="18"/>
              </w:rPr>
              <w:t>isNullable</w:t>
            </w:r>
            <w:proofErr w:type="spellEnd"/>
            <w:r>
              <w:rPr>
                <w:szCs w:val="18"/>
              </w:rPr>
              <w:t>: False</w:t>
            </w:r>
          </w:p>
          <w:p w14:paraId="03C4C90A" w14:textId="77777777" w:rsidR="00564481" w:rsidRDefault="00564481" w:rsidP="00277531">
            <w:pPr>
              <w:pStyle w:val="TAL"/>
            </w:pPr>
          </w:p>
        </w:tc>
      </w:tr>
      <w:tr w:rsidR="00564481" w14:paraId="6A1DAFB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2221FC8" w14:textId="77777777" w:rsidR="00564481" w:rsidRDefault="00564481" w:rsidP="00277531">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5" w:type="dxa"/>
            <w:tcBorders>
              <w:top w:val="single" w:sz="4" w:space="0" w:color="auto"/>
              <w:left w:val="single" w:sz="4" w:space="0" w:color="auto"/>
              <w:bottom w:val="single" w:sz="4" w:space="0" w:color="auto"/>
              <w:right w:val="single" w:sz="4" w:space="0" w:color="auto"/>
            </w:tcBorders>
          </w:tcPr>
          <w:p w14:paraId="322A0922" w14:textId="77777777" w:rsidR="00564481" w:rsidRDefault="00564481" w:rsidP="0027753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1AD3027" w14:textId="77777777" w:rsidR="00564481" w:rsidRDefault="00564481" w:rsidP="00277531">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3C1CF0A1" w14:textId="77777777" w:rsidR="00564481" w:rsidRDefault="00564481" w:rsidP="00277531">
            <w:pPr>
              <w:pStyle w:val="TAL"/>
              <w:rPr>
                <w:rFonts w:cs="Arial"/>
                <w:iCs/>
                <w:szCs w:val="18"/>
              </w:rPr>
            </w:pPr>
          </w:p>
          <w:p w14:paraId="3D482DA0" w14:textId="77777777" w:rsidR="00564481" w:rsidRDefault="00564481" w:rsidP="00277531">
            <w:pPr>
              <w:pStyle w:val="TAL"/>
              <w:rPr>
                <w:rFonts w:cs="Arial"/>
                <w:szCs w:val="18"/>
              </w:rPr>
            </w:pPr>
          </w:p>
          <w:p w14:paraId="150B2480"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67840004" w14:textId="77777777" w:rsidR="00564481" w:rsidRDefault="00564481" w:rsidP="00277531">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4E017829" w14:textId="77777777" w:rsidR="00564481" w:rsidRDefault="00564481" w:rsidP="00277531">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296BAD83" w14:textId="77777777" w:rsidR="00564481" w:rsidRDefault="00564481" w:rsidP="00277531">
            <w:pPr>
              <w:keepNext/>
              <w:keepLines/>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2EC54A8" w14:textId="77777777" w:rsidR="00564481" w:rsidRDefault="00564481" w:rsidP="00277531">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5F78713E" w14:textId="77777777" w:rsidR="00564481" w:rsidRDefault="00564481" w:rsidP="00277531">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A9D4AEA" w14:textId="77777777" w:rsidR="00564481" w:rsidRDefault="00564481" w:rsidP="00277531">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F4FC25B" w14:textId="77777777" w:rsidR="00564481" w:rsidRDefault="00564481" w:rsidP="00277531">
            <w:pPr>
              <w:pStyle w:val="TAL"/>
              <w:rPr>
                <w:szCs w:val="18"/>
              </w:rPr>
            </w:pPr>
            <w:proofErr w:type="spellStart"/>
            <w:r>
              <w:rPr>
                <w:szCs w:val="18"/>
              </w:rPr>
              <w:t>isNullable</w:t>
            </w:r>
            <w:proofErr w:type="spellEnd"/>
            <w:r>
              <w:rPr>
                <w:szCs w:val="18"/>
              </w:rPr>
              <w:t>: False</w:t>
            </w:r>
          </w:p>
          <w:p w14:paraId="61E0049C" w14:textId="77777777" w:rsidR="00564481" w:rsidRDefault="00564481" w:rsidP="00277531">
            <w:pPr>
              <w:keepNext/>
              <w:keepLines/>
              <w:spacing w:after="0"/>
              <w:rPr>
                <w:rFonts w:ascii="Arial" w:hAnsi="Arial"/>
                <w:sz w:val="18"/>
                <w:szCs w:val="18"/>
              </w:rPr>
            </w:pPr>
          </w:p>
        </w:tc>
      </w:tr>
      <w:tr w:rsidR="00564481" w14:paraId="1B23D12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EAA732"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381CE6FB" w14:textId="77777777" w:rsidR="00564481" w:rsidRDefault="00564481" w:rsidP="00277531">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47D5FF67"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77B3F28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4D6CE6C9" w14:textId="77777777" w:rsidR="00564481" w:rsidRDefault="00564481" w:rsidP="00277531">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65DE85A8" w14:textId="77777777" w:rsidR="00564481" w:rsidRDefault="00564481" w:rsidP="0027753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24BA79AA"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0DA3D5C"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F70BAA6"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2B57667" w14:textId="77777777" w:rsidR="00564481" w:rsidRDefault="00564481" w:rsidP="00277531">
            <w:pPr>
              <w:pStyle w:val="TAL"/>
              <w:rPr>
                <w:szCs w:val="18"/>
              </w:rPr>
            </w:pPr>
            <w:proofErr w:type="spellStart"/>
            <w:r>
              <w:rPr>
                <w:szCs w:val="18"/>
              </w:rPr>
              <w:t>isNullable</w:t>
            </w:r>
            <w:proofErr w:type="spellEnd"/>
            <w:r>
              <w:rPr>
                <w:szCs w:val="18"/>
              </w:rPr>
              <w:t>: False</w:t>
            </w:r>
          </w:p>
          <w:p w14:paraId="168C3040" w14:textId="77777777" w:rsidR="00564481" w:rsidRDefault="00564481" w:rsidP="00277531">
            <w:pPr>
              <w:pStyle w:val="TAL"/>
            </w:pPr>
          </w:p>
        </w:tc>
      </w:tr>
      <w:tr w:rsidR="00564481" w14:paraId="60C91F4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1ABC93"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5" w:type="dxa"/>
            <w:tcBorders>
              <w:top w:val="single" w:sz="4" w:space="0" w:color="auto"/>
              <w:left w:val="single" w:sz="4" w:space="0" w:color="auto"/>
              <w:bottom w:val="single" w:sz="4" w:space="0" w:color="auto"/>
              <w:right w:val="single" w:sz="4" w:space="0" w:color="auto"/>
            </w:tcBorders>
          </w:tcPr>
          <w:p w14:paraId="44C12839" w14:textId="77777777" w:rsidR="00564481" w:rsidRDefault="00564481" w:rsidP="00277531">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4130DDDC" w14:textId="77777777" w:rsidR="00564481" w:rsidRDefault="00564481" w:rsidP="00277531">
            <w:pPr>
              <w:pStyle w:val="a"/>
              <w:rPr>
                <w:sz w:val="18"/>
                <w:szCs w:val="18"/>
              </w:rPr>
            </w:pPr>
          </w:p>
          <w:p w14:paraId="0ABC21E2" w14:textId="77777777" w:rsidR="00564481" w:rsidRDefault="00564481" w:rsidP="00277531">
            <w:pPr>
              <w:pStyle w:val="a"/>
              <w:rPr>
                <w:sz w:val="18"/>
                <w:szCs w:val="18"/>
              </w:rPr>
            </w:pPr>
            <w:proofErr w:type="spellStart"/>
            <w:r>
              <w:rPr>
                <w:sz w:val="18"/>
                <w:szCs w:val="18"/>
              </w:rPr>
              <w:t>allowedValues</w:t>
            </w:r>
            <w:proofErr w:type="spellEnd"/>
            <w:r>
              <w:rPr>
                <w:sz w:val="18"/>
                <w:szCs w:val="18"/>
              </w:rPr>
              <w:t>: N/A</w:t>
            </w:r>
          </w:p>
          <w:p w14:paraId="6E6C9039" w14:textId="77777777" w:rsidR="00564481" w:rsidRDefault="00564481" w:rsidP="00277531">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5E5D297" w14:textId="77777777" w:rsidR="00564481" w:rsidRDefault="00564481" w:rsidP="00277531">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CCCDCAB" w14:textId="77777777" w:rsidR="00564481" w:rsidRDefault="00564481" w:rsidP="00277531">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0A3A88F5"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02A4C3CC"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5F823B5"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B7E8BE2" w14:textId="77777777" w:rsidR="00564481" w:rsidRDefault="00564481" w:rsidP="00277531">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564481" w14:paraId="63BD88F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C0DA1E" w14:textId="77777777" w:rsidR="00564481" w:rsidRDefault="00564481" w:rsidP="0027753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677C766E" w14:textId="77777777" w:rsidR="00564481" w:rsidRDefault="00564481" w:rsidP="00277531">
            <w:pPr>
              <w:spacing w:after="0"/>
              <w:rPr>
                <w:rFonts w:ascii="Courier New" w:hAnsi="Courier New" w:cs="Courier New"/>
                <w:bCs/>
                <w:color w:val="333333"/>
                <w:sz w:val="18"/>
                <w:szCs w:val="18"/>
              </w:rPr>
            </w:pPr>
          </w:p>
          <w:p w14:paraId="2CD84961" w14:textId="77777777" w:rsidR="00564481" w:rsidRDefault="00564481" w:rsidP="0027753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083EBE7" w14:textId="77777777" w:rsidR="00564481" w:rsidRDefault="00564481" w:rsidP="00277531">
            <w:pPr>
              <w:pStyle w:val="TAL"/>
            </w:pPr>
            <w:r>
              <w:t xml:space="preserve">The resource type of interest for an RRM Policy. </w:t>
            </w:r>
          </w:p>
          <w:p w14:paraId="5FFDB257" w14:textId="77777777" w:rsidR="00564481" w:rsidRDefault="00564481" w:rsidP="00277531">
            <w:pPr>
              <w:pStyle w:val="TAL"/>
            </w:pPr>
          </w:p>
          <w:p w14:paraId="22AFA101" w14:textId="77777777" w:rsidR="00564481" w:rsidRDefault="00564481" w:rsidP="00277531">
            <w:pPr>
              <w:pStyle w:val="a"/>
              <w:rPr>
                <w:sz w:val="18"/>
                <w:szCs w:val="18"/>
              </w:rPr>
            </w:pPr>
            <w:proofErr w:type="spellStart"/>
            <w:r>
              <w:rPr>
                <w:sz w:val="18"/>
                <w:szCs w:val="18"/>
              </w:rPr>
              <w:t>allowedValues</w:t>
            </w:r>
            <w:proofErr w:type="spellEnd"/>
            <w:r>
              <w:rPr>
                <w:sz w:val="18"/>
                <w:szCs w:val="18"/>
              </w:rPr>
              <w:t>:</w:t>
            </w:r>
          </w:p>
          <w:p w14:paraId="46C069CC" w14:textId="77777777" w:rsidR="00564481" w:rsidRDefault="00564481" w:rsidP="00277531">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5EA7870E" w14:textId="77777777" w:rsidR="00564481" w:rsidRDefault="00564481" w:rsidP="00277531">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5BF51D05" w14:textId="77777777" w:rsidR="00564481" w:rsidRDefault="00564481" w:rsidP="00277531">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65672919" w14:textId="77777777" w:rsidR="00564481" w:rsidRDefault="00564481" w:rsidP="00277531">
            <w:pPr>
              <w:rPr>
                <w:rFonts w:ascii="Arial" w:hAnsi="Arial" w:cs="Arial"/>
                <w:iCs/>
                <w:sz w:val="18"/>
                <w:szCs w:val="18"/>
              </w:rPr>
            </w:pPr>
          </w:p>
          <w:p w14:paraId="41A08D95" w14:textId="77777777" w:rsidR="00564481" w:rsidRDefault="00564481" w:rsidP="00277531">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47645D61" w14:textId="77777777" w:rsidR="00564481" w:rsidRDefault="00564481" w:rsidP="00277531">
            <w:pPr>
              <w:pStyle w:val="TAL"/>
            </w:pPr>
            <w:r>
              <w:t xml:space="preserve">type: </w:t>
            </w:r>
            <w:r w:rsidRPr="00182DC9">
              <w:t>ENUM</w:t>
            </w:r>
          </w:p>
          <w:p w14:paraId="705F1A51" w14:textId="77777777" w:rsidR="00564481" w:rsidRDefault="00564481" w:rsidP="00277531">
            <w:pPr>
              <w:pStyle w:val="TAL"/>
            </w:pPr>
            <w:r>
              <w:t>multiplicity: 1</w:t>
            </w:r>
          </w:p>
          <w:p w14:paraId="0B818B97" w14:textId="77777777" w:rsidR="00564481" w:rsidRDefault="00564481" w:rsidP="00277531">
            <w:pPr>
              <w:pStyle w:val="TAL"/>
            </w:pPr>
            <w:proofErr w:type="spellStart"/>
            <w:r>
              <w:t>isOrdered</w:t>
            </w:r>
            <w:proofErr w:type="spellEnd"/>
            <w:r>
              <w:t>: N/A</w:t>
            </w:r>
          </w:p>
          <w:p w14:paraId="03D4E492" w14:textId="77777777" w:rsidR="00564481" w:rsidRDefault="00564481" w:rsidP="00277531">
            <w:pPr>
              <w:pStyle w:val="TAL"/>
            </w:pPr>
            <w:proofErr w:type="spellStart"/>
            <w:r>
              <w:t>isUnique</w:t>
            </w:r>
            <w:proofErr w:type="spellEnd"/>
            <w:r>
              <w:t>: N/A</w:t>
            </w:r>
          </w:p>
          <w:p w14:paraId="195157CF" w14:textId="77777777" w:rsidR="00564481" w:rsidRDefault="00564481" w:rsidP="00277531">
            <w:pPr>
              <w:pStyle w:val="TAL"/>
            </w:pPr>
            <w:proofErr w:type="spellStart"/>
            <w:r>
              <w:t>defaultValue</w:t>
            </w:r>
            <w:proofErr w:type="spellEnd"/>
            <w:r>
              <w:t>: None</w:t>
            </w:r>
          </w:p>
          <w:p w14:paraId="60A25E77" w14:textId="77777777" w:rsidR="00564481" w:rsidRDefault="00564481" w:rsidP="00277531">
            <w:pPr>
              <w:pStyle w:val="TAL"/>
            </w:pPr>
            <w:proofErr w:type="spellStart"/>
            <w:r>
              <w:t>isNullable</w:t>
            </w:r>
            <w:proofErr w:type="spellEnd"/>
            <w:r>
              <w:t>: False</w:t>
            </w:r>
          </w:p>
          <w:p w14:paraId="500ED2E5" w14:textId="77777777" w:rsidR="00564481" w:rsidRDefault="00564481" w:rsidP="00277531">
            <w:pPr>
              <w:keepNext/>
              <w:keepLines/>
              <w:spacing w:after="0"/>
              <w:rPr>
                <w:rFonts w:ascii="Arial" w:hAnsi="Arial"/>
                <w:sz w:val="18"/>
                <w:szCs w:val="18"/>
              </w:rPr>
            </w:pPr>
          </w:p>
        </w:tc>
      </w:tr>
      <w:tr w:rsidR="00564481" w14:paraId="6EBEAEA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3C232D"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5" w:type="dxa"/>
            <w:tcBorders>
              <w:top w:val="single" w:sz="4" w:space="0" w:color="auto"/>
              <w:left w:val="single" w:sz="4" w:space="0" w:color="auto"/>
              <w:bottom w:val="single" w:sz="4" w:space="0" w:color="auto"/>
              <w:right w:val="single" w:sz="4" w:space="0" w:color="auto"/>
            </w:tcBorders>
          </w:tcPr>
          <w:p w14:paraId="131E5F13" w14:textId="77777777" w:rsidR="00564481" w:rsidRDefault="00564481" w:rsidP="00277531">
            <w:pPr>
              <w:pStyle w:val="TAL"/>
            </w:pPr>
            <w:r>
              <w:t>It represents the list of S-NSSAI the managed object is supporting. The S-NSSAI is defined in 3GPP TS 23.003 [13].</w:t>
            </w:r>
          </w:p>
          <w:p w14:paraId="0F321AC5" w14:textId="77777777" w:rsidR="00564481" w:rsidRDefault="00564481" w:rsidP="00277531">
            <w:pPr>
              <w:pStyle w:val="TAL"/>
            </w:pPr>
          </w:p>
          <w:p w14:paraId="1039BA41" w14:textId="77777777" w:rsidR="00564481" w:rsidRDefault="00564481" w:rsidP="00277531">
            <w:pPr>
              <w:pStyle w:val="TAL"/>
            </w:pPr>
            <w:proofErr w:type="spellStart"/>
            <w:r>
              <w:t>allowedValues</w:t>
            </w:r>
            <w:proofErr w:type="spellEnd"/>
            <w:r>
              <w:t>: See 3GPP TS 23.003 [13]</w:t>
            </w:r>
          </w:p>
        </w:tc>
        <w:tc>
          <w:tcPr>
            <w:tcW w:w="2437" w:type="dxa"/>
            <w:tcBorders>
              <w:top w:val="single" w:sz="4" w:space="0" w:color="auto"/>
              <w:left w:val="single" w:sz="4" w:space="0" w:color="auto"/>
              <w:bottom w:val="single" w:sz="4" w:space="0" w:color="auto"/>
              <w:right w:val="single" w:sz="4" w:space="0" w:color="auto"/>
            </w:tcBorders>
          </w:tcPr>
          <w:p w14:paraId="11AB1C6B" w14:textId="77777777" w:rsidR="00564481" w:rsidRDefault="00564481" w:rsidP="00277531">
            <w:pPr>
              <w:keepNext/>
              <w:keepLines/>
              <w:spacing w:after="0"/>
            </w:pPr>
            <w:r>
              <w:rPr>
                <w:rFonts w:ascii="Arial" w:hAnsi="Arial"/>
                <w:sz w:val="18"/>
              </w:rPr>
              <w:t xml:space="preserve">type: </w:t>
            </w:r>
            <w:r>
              <w:rPr>
                <w:rFonts w:ascii="Arial" w:hAnsi="Arial" w:cs="Arial"/>
                <w:sz w:val="18"/>
                <w:szCs w:val="18"/>
              </w:rPr>
              <w:t>S-NSSAI</w:t>
            </w:r>
          </w:p>
          <w:p w14:paraId="6C6DEF50" w14:textId="77777777" w:rsidR="00564481" w:rsidRDefault="00564481" w:rsidP="002775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082C3FA"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43A527A9"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31EF5011"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DF7591" w14:textId="77777777" w:rsidR="00564481" w:rsidRDefault="00564481" w:rsidP="00277531">
            <w:pPr>
              <w:pStyle w:val="TAL"/>
            </w:pPr>
            <w:proofErr w:type="spellStart"/>
            <w:r>
              <w:t>isNullable</w:t>
            </w:r>
            <w:proofErr w:type="spellEnd"/>
            <w:r>
              <w:t>: False</w:t>
            </w:r>
          </w:p>
          <w:p w14:paraId="4BAE09E7" w14:textId="77777777" w:rsidR="00564481" w:rsidRDefault="00564481" w:rsidP="00277531">
            <w:pPr>
              <w:pStyle w:val="TAL"/>
            </w:pPr>
          </w:p>
        </w:tc>
      </w:tr>
      <w:tr w:rsidR="00564481" w14:paraId="5D2742B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3FC877" w14:textId="77777777" w:rsidR="00564481" w:rsidRDefault="00564481" w:rsidP="00277531">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5" w:type="dxa"/>
            <w:tcBorders>
              <w:top w:val="single" w:sz="4" w:space="0" w:color="auto"/>
              <w:left w:val="single" w:sz="4" w:space="0" w:color="auto"/>
              <w:bottom w:val="single" w:sz="4" w:space="0" w:color="auto"/>
              <w:right w:val="single" w:sz="4" w:space="0" w:color="auto"/>
            </w:tcBorders>
          </w:tcPr>
          <w:p w14:paraId="3DFA37E6" w14:textId="77777777" w:rsidR="00564481" w:rsidRDefault="00564481" w:rsidP="00277531">
            <w:pPr>
              <w:pStyle w:val="TAL"/>
              <w:rPr>
                <w:rFonts w:cs="Arial"/>
                <w:snapToGrid w:val="0"/>
                <w:szCs w:val="18"/>
              </w:rPr>
            </w:pPr>
            <w:r>
              <w:rPr>
                <w:rFonts w:cs="Arial"/>
                <w:snapToGrid w:val="0"/>
                <w:szCs w:val="18"/>
              </w:rPr>
              <w:t>This attribute specifies the Slice/Service type (SST) of the network slice.</w:t>
            </w:r>
          </w:p>
          <w:p w14:paraId="433F5503" w14:textId="77777777" w:rsidR="00564481" w:rsidRDefault="00564481" w:rsidP="00277531">
            <w:pPr>
              <w:pStyle w:val="TAL"/>
              <w:rPr>
                <w:rFonts w:cs="Arial"/>
                <w:snapToGrid w:val="0"/>
                <w:szCs w:val="18"/>
              </w:rPr>
            </w:pPr>
          </w:p>
          <w:p w14:paraId="6FAD217D" w14:textId="77777777" w:rsidR="00564481" w:rsidRDefault="00564481" w:rsidP="00277531">
            <w:pPr>
              <w:pStyle w:val="TAL"/>
            </w:pPr>
            <w:proofErr w:type="spellStart"/>
            <w:r>
              <w:t>allowedValues</w:t>
            </w:r>
            <w:proofErr w:type="spellEnd"/>
            <w:r>
              <w:t xml:space="preserve">: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5FEAAA99" w14:textId="77777777" w:rsidR="00564481" w:rsidRDefault="00564481" w:rsidP="00277531">
            <w:pPr>
              <w:keepNext/>
              <w:keepLines/>
              <w:spacing w:after="0"/>
              <w:rPr>
                <w:rFonts w:ascii="Arial" w:hAnsi="Arial"/>
                <w:sz w:val="18"/>
              </w:rPr>
            </w:pPr>
            <w:r>
              <w:rPr>
                <w:rFonts w:ascii="Arial" w:hAnsi="Arial"/>
                <w:sz w:val="18"/>
              </w:rPr>
              <w:t>type: Integer</w:t>
            </w:r>
          </w:p>
          <w:p w14:paraId="489FA8E4" w14:textId="77777777" w:rsidR="00564481" w:rsidRDefault="00564481" w:rsidP="00277531">
            <w:pPr>
              <w:keepNext/>
              <w:keepLines/>
              <w:spacing w:after="0"/>
              <w:rPr>
                <w:rFonts w:ascii="Arial" w:hAnsi="Arial"/>
                <w:sz w:val="18"/>
              </w:rPr>
            </w:pPr>
            <w:r>
              <w:rPr>
                <w:rFonts w:ascii="Arial" w:hAnsi="Arial"/>
                <w:sz w:val="18"/>
              </w:rPr>
              <w:t>multiplicity: 1</w:t>
            </w:r>
          </w:p>
          <w:p w14:paraId="301F0F97"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2A5E8C0"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1DEDFE0"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E3F4AD8" w14:textId="77777777" w:rsidR="00564481" w:rsidRDefault="00564481" w:rsidP="00277531">
            <w:pPr>
              <w:pStyle w:val="TAL"/>
            </w:pPr>
            <w:proofErr w:type="spellStart"/>
            <w:r>
              <w:t>isNullable</w:t>
            </w:r>
            <w:proofErr w:type="spellEnd"/>
            <w:r>
              <w:t>: False</w:t>
            </w:r>
          </w:p>
        </w:tc>
      </w:tr>
      <w:tr w:rsidR="00564481" w14:paraId="63E5248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3674D0" w14:textId="77777777" w:rsidR="00564481" w:rsidRDefault="00564481" w:rsidP="00277531">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5" w:type="dxa"/>
            <w:tcBorders>
              <w:top w:val="single" w:sz="4" w:space="0" w:color="auto"/>
              <w:left w:val="single" w:sz="4" w:space="0" w:color="auto"/>
              <w:bottom w:val="single" w:sz="4" w:space="0" w:color="auto"/>
              <w:right w:val="single" w:sz="4" w:space="0" w:color="auto"/>
            </w:tcBorders>
          </w:tcPr>
          <w:p w14:paraId="322C3AB6" w14:textId="77777777" w:rsidR="00564481" w:rsidRDefault="00564481" w:rsidP="00277531">
            <w:pPr>
              <w:pStyle w:val="TAL"/>
            </w:pPr>
            <w:r>
              <w:t>This attribute specifies the Slice Differentiator (SD), which is optional information that complements the slice/service type(s) to differentiate amongst multiple Network Slices.</w:t>
            </w:r>
          </w:p>
          <w:p w14:paraId="65D52837" w14:textId="77777777" w:rsidR="00564481" w:rsidRDefault="00564481" w:rsidP="00277531">
            <w:pPr>
              <w:pStyle w:val="TAL"/>
            </w:pPr>
            <w:r w:rsidRPr="00AB05D0">
              <w:t>Pattern: '^[A-Fa-f0-9]{</w:t>
            </w:r>
            <w:proofErr w:type="gramStart"/>
            <w:r w:rsidRPr="00AB05D0">
              <w:t>6}$</w:t>
            </w:r>
            <w:proofErr w:type="gramEnd"/>
            <w:r w:rsidRPr="00AB05D0">
              <w:t>'</w:t>
            </w:r>
          </w:p>
          <w:p w14:paraId="3D74A67D" w14:textId="77777777" w:rsidR="00564481" w:rsidRDefault="00564481" w:rsidP="00277531">
            <w:pPr>
              <w:pStyle w:val="TAL"/>
            </w:pPr>
          </w:p>
          <w:p w14:paraId="3F23E174" w14:textId="77777777" w:rsidR="00564481" w:rsidRDefault="00564481" w:rsidP="00277531">
            <w:pPr>
              <w:pStyle w:val="TAL"/>
              <w:rPr>
                <w:rFonts w:cs="Arial"/>
                <w:snapToGrid w:val="0"/>
                <w:szCs w:val="18"/>
              </w:rPr>
            </w:pPr>
            <w:r>
              <w:rPr>
                <w:rFonts w:cs="Arial"/>
                <w:snapToGrid w:val="0"/>
                <w:szCs w:val="18"/>
              </w:rPr>
              <w:t>See clause 5.15.2 of 3GPP TS 23.501 [2].</w:t>
            </w:r>
          </w:p>
          <w:p w14:paraId="5E8CE306" w14:textId="77777777" w:rsidR="00564481" w:rsidRDefault="00564481" w:rsidP="00277531">
            <w:pPr>
              <w:pStyle w:val="TAL"/>
            </w:pPr>
            <w:proofErr w:type="spellStart"/>
            <w:r>
              <w:t>allowedValues</w:t>
            </w:r>
            <w:proofErr w:type="spellEnd"/>
            <w:r>
              <w:t>: N/A</w:t>
            </w:r>
          </w:p>
        </w:tc>
        <w:tc>
          <w:tcPr>
            <w:tcW w:w="2437" w:type="dxa"/>
            <w:tcBorders>
              <w:top w:val="single" w:sz="4" w:space="0" w:color="auto"/>
              <w:left w:val="single" w:sz="4" w:space="0" w:color="auto"/>
              <w:bottom w:val="single" w:sz="4" w:space="0" w:color="auto"/>
              <w:right w:val="single" w:sz="4" w:space="0" w:color="auto"/>
            </w:tcBorders>
            <w:hideMark/>
          </w:tcPr>
          <w:p w14:paraId="5DEE4CBF" w14:textId="77777777" w:rsidR="00564481" w:rsidRDefault="00564481" w:rsidP="00277531">
            <w:pPr>
              <w:keepNext/>
              <w:keepLines/>
              <w:spacing w:after="0"/>
              <w:rPr>
                <w:rFonts w:ascii="Arial" w:hAnsi="Arial"/>
                <w:sz w:val="18"/>
              </w:rPr>
            </w:pPr>
            <w:r>
              <w:rPr>
                <w:rFonts w:ascii="Arial" w:hAnsi="Arial"/>
                <w:sz w:val="18"/>
              </w:rPr>
              <w:t>type: String</w:t>
            </w:r>
          </w:p>
          <w:p w14:paraId="1A0326FD" w14:textId="77777777" w:rsidR="00564481" w:rsidRDefault="00564481" w:rsidP="00277531">
            <w:pPr>
              <w:keepNext/>
              <w:keepLines/>
              <w:spacing w:after="0"/>
              <w:rPr>
                <w:rFonts w:ascii="Arial" w:hAnsi="Arial"/>
                <w:sz w:val="18"/>
              </w:rPr>
            </w:pPr>
            <w:r>
              <w:rPr>
                <w:rFonts w:ascii="Arial" w:hAnsi="Arial"/>
                <w:sz w:val="18"/>
              </w:rPr>
              <w:t>multiplicity: 1</w:t>
            </w:r>
          </w:p>
          <w:p w14:paraId="05FB6519"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8621181"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54635CB"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18A5B80" w14:textId="77777777" w:rsidR="00564481" w:rsidRDefault="00564481" w:rsidP="00277531">
            <w:pPr>
              <w:pStyle w:val="TAL"/>
            </w:pPr>
            <w:proofErr w:type="spellStart"/>
            <w:r>
              <w:t>isNullable</w:t>
            </w:r>
            <w:proofErr w:type="spellEnd"/>
            <w:r>
              <w:t>: False</w:t>
            </w:r>
          </w:p>
        </w:tc>
      </w:tr>
      <w:tr w:rsidR="00564481" w14:paraId="197C77B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B71F97" w14:textId="77777777" w:rsidR="00564481" w:rsidRDefault="00564481"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5" w:type="dxa"/>
            <w:tcBorders>
              <w:top w:val="single" w:sz="4" w:space="0" w:color="auto"/>
              <w:left w:val="single" w:sz="4" w:space="0" w:color="auto"/>
              <w:bottom w:val="single" w:sz="4" w:space="0" w:color="auto"/>
              <w:right w:val="single" w:sz="4" w:space="0" w:color="auto"/>
            </w:tcBorders>
          </w:tcPr>
          <w:p w14:paraId="5443C7CF" w14:textId="77777777" w:rsidR="00564481" w:rsidRDefault="00564481" w:rsidP="00277531">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475535E0" w14:textId="77777777" w:rsidR="00564481" w:rsidRDefault="00564481" w:rsidP="00277531">
            <w:pPr>
              <w:pStyle w:val="TAL"/>
              <w:rPr>
                <w:szCs w:val="18"/>
              </w:rPr>
            </w:pPr>
          </w:p>
          <w:p w14:paraId="2B00BEDF" w14:textId="77777777" w:rsidR="00564481" w:rsidRDefault="00564481" w:rsidP="00277531">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can be greater than 100.</w:t>
            </w:r>
          </w:p>
          <w:p w14:paraId="56A74B73" w14:textId="77777777" w:rsidR="00564481" w:rsidRDefault="00564481" w:rsidP="00277531">
            <w:pPr>
              <w:pStyle w:val="TAL"/>
              <w:rPr>
                <w:szCs w:val="18"/>
              </w:rPr>
            </w:pPr>
            <w:proofErr w:type="spellStart"/>
            <w:r>
              <w:rPr>
                <w:szCs w:val="18"/>
              </w:rPr>
              <w:t>allowedValues</w:t>
            </w:r>
            <w:proofErr w:type="spellEnd"/>
            <w:r>
              <w:rPr>
                <w:szCs w:val="18"/>
              </w:rPr>
              <w:t>:</w:t>
            </w:r>
          </w:p>
          <w:p w14:paraId="6B065DD5" w14:textId="77777777" w:rsidR="00564481" w:rsidRDefault="00564481" w:rsidP="00277531">
            <w:pPr>
              <w:pStyle w:val="TAL"/>
              <w:rPr>
                <w:szCs w:val="18"/>
              </w:rPr>
            </w:pPr>
            <w:proofErr w:type="gramStart"/>
            <w:r>
              <w:rPr>
                <w:szCs w:val="18"/>
              </w:rPr>
              <w:t>0 :</w:t>
            </w:r>
            <w:proofErr w:type="gramEnd"/>
            <w:r>
              <w:rPr>
                <w:szCs w:val="18"/>
              </w:rPr>
              <w:t xml:space="preserve"> 100</w:t>
            </w:r>
          </w:p>
          <w:p w14:paraId="6E4A9329" w14:textId="77777777" w:rsidR="00564481" w:rsidRDefault="00564481" w:rsidP="00277531">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3DFC838E" w14:textId="77777777" w:rsidR="00564481" w:rsidRDefault="00564481" w:rsidP="00277531">
            <w:pPr>
              <w:pStyle w:val="TAL"/>
            </w:pPr>
            <w:r>
              <w:t>type: Integer</w:t>
            </w:r>
          </w:p>
          <w:p w14:paraId="1B4FBB93" w14:textId="77777777" w:rsidR="00564481" w:rsidRDefault="00564481" w:rsidP="00277531">
            <w:pPr>
              <w:pStyle w:val="TAL"/>
            </w:pPr>
            <w:r>
              <w:t>multiplicity: 1</w:t>
            </w:r>
          </w:p>
          <w:p w14:paraId="5CDBB9D6" w14:textId="77777777" w:rsidR="00564481" w:rsidRDefault="00564481" w:rsidP="00277531">
            <w:pPr>
              <w:pStyle w:val="TAL"/>
            </w:pPr>
            <w:proofErr w:type="spellStart"/>
            <w:r>
              <w:t>isOrdered</w:t>
            </w:r>
            <w:proofErr w:type="spellEnd"/>
            <w:r>
              <w:t>: N/A</w:t>
            </w:r>
          </w:p>
          <w:p w14:paraId="747532DC" w14:textId="77777777" w:rsidR="00564481" w:rsidRDefault="00564481" w:rsidP="00277531">
            <w:pPr>
              <w:pStyle w:val="TAL"/>
            </w:pPr>
            <w:proofErr w:type="spellStart"/>
            <w:r>
              <w:t>isUnique</w:t>
            </w:r>
            <w:proofErr w:type="spellEnd"/>
            <w:r>
              <w:t>: N/A</w:t>
            </w:r>
          </w:p>
          <w:p w14:paraId="4F2D263F" w14:textId="77777777" w:rsidR="00564481" w:rsidRDefault="00564481" w:rsidP="00277531">
            <w:pPr>
              <w:pStyle w:val="TAL"/>
            </w:pPr>
            <w:proofErr w:type="spellStart"/>
            <w:r>
              <w:t>defaultValue</w:t>
            </w:r>
            <w:proofErr w:type="spellEnd"/>
            <w:r>
              <w:t>: 100</w:t>
            </w:r>
          </w:p>
          <w:p w14:paraId="12211056" w14:textId="77777777" w:rsidR="00564481" w:rsidRDefault="00564481" w:rsidP="00277531">
            <w:pPr>
              <w:pStyle w:val="TAL"/>
            </w:pPr>
            <w:proofErr w:type="spellStart"/>
            <w:r>
              <w:t>isNullable</w:t>
            </w:r>
            <w:proofErr w:type="spellEnd"/>
            <w:r>
              <w:t>: False</w:t>
            </w:r>
          </w:p>
        </w:tc>
      </w:tr>
      <w:tr w:rsidR="00564481" w14:paraId="08BF57F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09F528" w14:textId="77777777" w:rsidR="00564481" w:rsidRDefault="00564481"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5" w:type="dxa"/>
            <w:tcBorders>
              <w:top w:val="single" w:sz="4" w:space="0" w:color="auto"/>
              <w:left w:val="single" w:sz="4" w:space="0" w:color="auto"/>
              <w:bottom w:val="single" w:sz="4" w:space="0" w:color="auto"/>
              <w:right w:val="single" w:sz="4" w:space="0" w:color="auto"/>
            </w:tcBorders>
          </w:tcPr>
          <w:p w14:paraId="340EF086" w14:textId="77777777" w:rsidR="00564481" w:rsidRDefault="00564481" w:rsidP="00277531">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C2E1B39" w14:textId="77777777" w:rsidR="00564481" w:rsidRDefault="00564481" w:rsidP="00277531">
            <w:pPr>
              <w:jc w:val="both"/>
            </w:pPr>
            <w:bookmarkStart w:id="34" w:name="OLE_LINK18"/>
          </w:p>
          <w:p w14:paraId="4FD72BAE" w14:textId="77777777" w:rsidR="00564481" w:rsidRDefault="00564481" w:rsidP="00277531">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shall be less than or equal to 100. </w:t>
            </w:r>
            <w:bookmarkEnd w:id="34"/>
          </w:p>
          <w:p w14:paraId="0CB3811D" w14:textId="77777777" w:rsidR="00564481" w:rsidRDefault="00564481" w:rsidP="00277531">
            <w:pPr>
              <w:pStyle w:val="TAL"/>
            </w:pPr>
            <w:proofErr w:type="spellStart"/>
            <w:r>
              <w:t>allowedValues</w:t>
            </w:r>
            <w:proofErr w:type="spellEnd"/>
            <w:r>
              <w:t xml:space="preserve">: </w:t>
            </w:r>
          </w:p>
          <w:p w14:paraId="5D6CF346" w14:textId="77777777" w:rsidR="00564481" w:rsidRDefault="00564481" w:rsidP="00277531">
            <w:pPr>
              <w:pStyle w:val="TAL"/>
            </w:pPr>
            <w:proofErr w:type="gramStart"/>
            <w:r>
              <w:t>0 :</w:t>
            </w:r>
            <w:proofErr w:type="gramEnd"/>
            <w:r>
              <w:t xml:space="preserve"> 100</w:t>
            </w:r>
          </w:p>
          <w:p w14:paraId="37BDB80B" w14:textId="77777777" w:rsidR="00564481" w:rsidRDefault="00564481" w:rsidP="00277531">
            <w:pPr>
              <w:pStyle w:val="TAL"/>
            </w:pPr>
          </w:p>
          <w:p w14:paraId="044A6241" w14:textId="77777777" w:rsidR="00564481" w:rsidRDefault="00564481" w:rsidP="00277531">
            <w:pPr>
              <w:pStyle w:val="TAL"/>
            </w:pPr>
            <w:r>
              <w:t>NOTE: Void.</w:t>
            </w:r>
          </w:p>
          <w:p w14:paraId="34A80C70"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DF200B3" w14:textId="77777777" w:rsidR="00564481" w:rsidRDefault="00564481" w:rsidP="00277531">
            <w:pPr>
              <w:pStyle w:val="TAL"/>
            </w:pPr>
            <w:r>
              <w:t>type: Integer</w:t>
            </w:r>
          </w:p>
          <w:p w14:paraId="3811AEF7" w14:textId="77777777" w:rsidR="00564481" w:rsidRDefault="00564481" w:rsidP="00277531">
            <w:pPr>
              <w:pStyle w:val="TAL"/>
            </w:pPr>
            <w:r>
              <w:t>multiplicity: 1</w:t>
            </w:r>
          </w:p>
          <w:p w14:paraId="19720EB4" w14:textId="77777777" w:rsidR="00564481" w:rsidRDefault="00564481" w:rsidP="00277531">
            <w:pPr>
              <w:pStyle w:val="TAL"/>
            </w:pPr>
            <w:proofErr w:type="spellStart"/>
            <w:r>
              <w:t>isOrdered</w:t>
            </w:r>
            <w:proofErr w:type="spellEnd"/>
            <w:r>
              <w:t>: N/A</w:t>
            </w:r>
          </w:p>
          <w:p w14:paraId="47AAC21E" w14:textId="77777777" w:rsidR="00564481" w:rsidRDefault="00564481" w:rsidP="00277531">
            <w:pPr>
              <w:pStyle w:val="TAL"/>
            </w:pPr>
            <w:proofErr w:type="spellStart"/>
            <w:r>
              <w:t>isUnique</w:t>
            </w:r>
            <w:proofErr w:type="spellEnd"/>
            <w:r>
              <w:t>: N/A</w:t>
            </w:r>
          </w:p>
          <w:p w14:paraId="7CE5D19C" w14:textId="77777777" w:rsidR="00564481" w:rsidRDefault="00564481" w:rsidP="00277531">
            <w:pPr>
              <w:pStyle w:val="TAL"/>
            </w:pPr>
            <w:proofErr w:type="spellStart"/>
            <w:r>
              <w:t>defaultValue</w:t>
            </w:r>
            <w:proofErr w:type="spellEnd"/>
            <w:r>
              <w:t>: 0</w:t>
            </w:r>
          </w:p>
          <w:p w14:paraId="17A75046" w14:textId="77777777" w:rsidR="00564481" w:rsidRDefault="00564481" w:rsidP="00277531">
            <w:pPr>
              <w:pStyle w:val="TAL"/>
            </w:pPr>
            <w:proofErr w:type="spellStart"/>
            <w:r>
              <w:t>isNullable</w:t>
            </w:r>
            <w:proofErr w:type="spellEnd"/>
            <w:r>
              <w:t>: False</w:t>
            </w:r>
          </w:p>
        </w:tc>
      </w:tr>
      <w:tr w:rsidR="00564481" w14:paraId="1D07F6E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9F2E1F" w14:textId="77777777" w:rsidR="00564481" w:rsidRDefault="00564481"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5" w:type="dxa"/>
            <w:tcBorders>
              <w:top w:val="single" w:sz="4" w:space="0" w:color="auto"/>
              <w:left w:val="single" w:sz="4" w:space="0" w:color="auto"/>
              <w:bottom w:val="single" w:sz="4" w:space="0" w:color="auto"/>
              <w:right w:val="single" w:sz="4" w:space="0" w:color="auto"/>
            </w:tcBorders>
          </w:tcPr>
          <w:p w14:paraId="08B9315C" w14:textId="77777777" w:rsidR="00564481" w:rsidRDefault="00564481" w:rsidP="00277531">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43A73E95" w14:textId="77777777" w:rsidR="00564481" w:rsidRDefault="00564481" w:rsidP="00277531">
            <w:pPr>
              <w:pStyle w:val="TAL"/>
            </w:pPr>
          </w:p>
          <w:p w14:paraId="0218C1C2" w14:textId="77777777" w:rsidR="00564481" w:rsidRDefault="00564481" w:rsidP="00277531">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shall be less than or equal to 100.</w:t>
            </w:r>
          </w:p>
          <w:p w14:paraId="0ACDEAF9" w14:textId="77777777" w:rsidR="00564481" w:rsidRDefault="00564481" w:rsidP="00277531">
            <w:pPr>
              <w:pStyle w:val="TAL"/>
            </w:pPr>
            <w:r>
              <w:t>allowedValues:</w:t>
            </w:r>
            <w:proofErr w:type="gramStart"/>
            <w:r>
              <w:t>0 :</w:t>
            </w:r>
            <w:proofErr w:type="gramEnd"/>
            <w:r>
              <w:t xml:space="preserve"> 100 </w:t>
            </w:r>
          </w:p>
          <w:p w14:paraId="18BC0E7B"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1843BC0" w14:textId="77777777" w:rsidR="00564481" w:rsidRDefault="00564481" w:rsidP="00277531">
            <w:pPr>
              <w:pStyle w:val="TAL"/>
            </w:pPr>
            <w:r>
              <w:t>type: Integer</w:t>
            </w:r>
          </w:p>
          <w:p w14:paraId="48F4EC62" w14:textId="77777777" w:rsidR="00564481" w:rsidRDefault="00564481" w:rsidP="00277531">
            <w:pPr>
              <w:pStyle w:val="TAL"/>
            </w:pPr>
            <w:r>
              <w:t>multiplicity: 1</w:t>
            </w:r>
          </w:p>
          <w:p w14:paraId="771D5390" w14:textId="77777777" w:rsidR="00564481" w:rsidRDefault="00564481" w:rsidP="00277531">
            <w:pPr>
              <w:pStyle w:val="TAL"/>
            </w:pPr>
            <w:proofErr w:type="spellStart"/>
            <w:r>
              <w:t>isOrdered</w:t>
            </w:r>
            <w:proofErr w:type="spellEnd"/>
            <w:r>
              <w:t>: N/A</w:t>
            </w:r>
          </w:p>
          <w:p w14:paraId="3B1BB4D9" w14:textId="77777777" w:rsidR="00564481" w:rsidRDefault="00564481" w:rsidP="00277531">
            <w:pPr>
              <w:pStyle w:val="TAL"/>
            </w:pPr>
            <w:proofErr w:type="spellStart"/>
            <w:r>
              <w:t>isUnique</w:t>
            </w:r>
            <w:proofErr w:type="spellEnd"/>
            <w:r>
              <w:t>: N/A</w:t>
            </w:r>
          </w:p>
          <w:p w14:paraId="30F5B449" w14:textId="77777777" w:rsidR="00564481" w:rsidRDefault="00564481" w:rsidP="00277531">
            <w:pPr>
              <w:pStyle w:val="TAL"/>
            </w:pPr>
            <w:proofErr w:type="spellStart"/>
            <w:r>
              <w:t>defaultValue</w:t>
            </w:r>
            <w:proofErr w:type="spellEnd"/>
            <w:r>
              <w:t>: 0</w:t>
            </w:r>
          </w:p>
          <w:p w14:paraId="5D122AFC" w14:textId="77777777" w:rsidR="00564481" w:rsidRDefault="00564481" w:rsidP="00277531">
            <w:pPr>
              <w:pStyle w:val="TAL"/>
            </w:pPr>
            <w:proofErr w:type="spellStart"/>
            <w:r>
              <w:t>isNullable</w:t>
            </w:r>
            <w:proofErr w:type="spellEnd"/>
            <w:r>
              <w:t>: False</w:t>
            </w:r>
          </w:p>
        </w:tc>
      </w:tr>
      <w:tr w:rsidR="00564481" w14:paraId="41773DD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984207" w14:textId="77777777" w:rsidR="00564481" w:rsidRDefault="00564481" w:rsidP="00277531">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4D29EA46" w14:textId="77777777" w:rsidR="00564481" w:rsidRDefault="00564481" w:rsidP="00277531">
            <w:pPr>
              <w:pStyle w:val="TAL"/>
              <w:rPr>
                <w:rFonts w:eastAsia="Batang"/>
              </w:rPr>
            </w:pPr>
            <w:r>
              <w:rPr>
                <w:rFonts w:eastAsia="Batang"/>
              </w:rPr>
              <w:t>Subcarrier spacing configuration for a BWP. See subclause 5 in TS 38.104 [12].</w:t>
            </w:r>
          </w:p>
          <w:p w14:paraId="5C0D5033" w14:textId="77777777" w:rsidR="00564481" w:rsidRDefault="00564481" w:rsidP="00277531">
            <w:pPr>
              <w:pStyle w:val="TAL"/>
              <w:rPr>
                <w:rFonts w:eastAsia="Batang"/>
              </w:rPr>
            </w:pPr>
          </w:p>
          <w:p w14:paraId="05CAAD64" w14:textId="77777777" w:rsidR="00564481" w:rsidRDefault="00564481" w:rsidP="00277531">
            <w:pPr>
              <w:pStyle w:val="TAL"/>
              <w:rPr>
                <w:lang w:eastAsia="zh-CN"/>
              </w:rPr>
            </w:pPr>
            <w:proofErr w:type="spellStart"/>
            <w:r>
              <w:t>allowedValues</w:t>
            </w:r>
            <w:proofErr w:type="spellEnd"/>
            <w:r>
              <w:t>: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B6A8847" w14:textId="77777777" w:rsidR="00564481" w:rsidRDefault="00564481" w:rsidP="00277531">
            <w:pPr>
              <w:pStyle w:val="TAL"/>
            </w:pPr>
            <w:r>
              <w:t>type: Integer</w:t>
            </w:r>
          </w:p>
          <w:p w14:paraId="50FAF96A" w14:textId="77777777" w:rsidR="00564481" w:rsidRDefault="00564481" w:rsidP="00277531">
            <w:pPr>
              <w:pStyle w:val="TAL"/>
            </w:pPr>
            <w:r>
              <w:t>multiplicity: 1</w:t>
            </w:r>
          </w:p>
          <w:p w14:paraId="473F2762" w14:textId="77777777" w:rsidR="00564481" w:rsidRDefault="00564481" w:rsidP="00277531">
            <w:pPr>
              <w:pStyle w:val="TAL"/>
            </w:pPr>
            <w:proofErr w:type="spellStart"/>
            <w:r>
              <w:t>isOrdered</w:t>
            </w:r>
            <w:proofErr w:type="spellEnd"/>
            <w:r>
              <w:t>: N/A</w:t>
            </w:r>
          </w:p>
          <w:p w14:paraId="5CD6A634" w14:textId="77777777" w:rsidR="00564481" w:rsidRDefault="00564481" w:rsidP="00277531">
            <w:pPr>
              <w:pStyle w:val="TAL"/>
            </w:pPr>
            <w:proofErr w:type="spellStart"/>
            <w:r>
              <w:t>isUnique</w:t>
            </w:r>
            <w:proofErr w:type="spellEnd"/>
            <w:r>
              <w:t>: N/A</w:t>
            </w:r>
          </w:p>
          <w:p w14:paraId="31B2FD4C" w14:textId="77777777" w:rsidR="00564481" w:rsidRDefault="00564481" w:rsidP="00277531">
            <w:pPr>
              <w:pStyle w:val="TAL"/>
            </w:pPr>
            <w:proofErr w:type="spellStart"/>
            <w:r>
              <w:t>defaultValue</w:t>
            </w:r>
            <w:proofErr w:type="spellEnd"/>
            <w:r>
              <w:t>: None</w:t>
            </w:r>
          </w:p>
          <w:p w14:paraId="3AAC0F5F" w14:textId="77777777" w:rsidR="00564481" w:rsidRDefault="00564481" w:rsidP="00277531">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75D68347" w14:textId="77777777" w:rsidR="00564481" w:rsidRDefault="00564481" w:rsidP="00277531">
            <w:pPr>
              <w:pStyle w:val="TAL"/>
            </w:pPr>
          </w:p>
        </w:tc>
      </w:tr>
      <w:tr w:rsidR="00564481" w14:paraId="095D236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8C5579" w14:textId="77777777" w:rsidR="00564481" w:rsidRDefault="00564481" w:rsidP="00277531">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5" w:type="dxa"/>
            <w:tcBorders>
              <w:top w:val="single" w:sz="4" w:space="0" w:color="auto"/>
              <w:left w:val="single" w:sz="4" w:space="0" w:color="auto"/>
              <w:bottom w:val="single" w:sz="4" w:space="0" w:color="auto"/>
              <w:right w:val="single" w:sz="4" w:space="0" w:color="auto"/>
            </w:tcBorders>
          </w:tcPr>
          <w:p w14:paraId="20B7B9CF" w14:textId="77777777" w:rsidR="00564481" w:rsidRDefault="00564481" w:rsidP="00277531">
            <w:pPr>
              <w:pStyle w:val="TAL"/>
            </w:pPr>
            <w:r>
              <w:t>Indicates if the transmission direction is downlink (DL), uplink (UL) or both downlink and uplink (DL and UL).</w:t>
            </w:r>
          </w:p>
          <w:p w14:paraId="435FEC2D" w14:textId="77777777" w:rsidR="00564481" w:rsidRDefault="00564481" w:rsidP="00277531">
            <w:pPr>
              <w:pStyle w:val="TAL"/>
            </w:pPr>
          </w:p>
          <w:p w14:paraId="51F45A1B" w14:textId="77777777" w:rsidR="00564481" w:rsidRDefault="00564481" w:rsidP="00277531">
            <w:pPr>
              <w:pStyle w:val="TAL"/>
            </w:pPr>
            <w:proofErr w:type="spellStart"/>
            <w:r>
              <w:t>allowedValues</w:t>
            </w:r>
            <w:proofErr w:type="spellEnd"/>
            <w:r>
              <w:t xml:space="preserve">: </w:t>
            </w:r>
          </w:p>
          <w:p w14:paraId="26319CE5" w14:textId="77777777" w:rsidR="00564481" w:rsidRDefault="00564481" w:rsidP="00277531">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585CC3EC" w14:textId="77777777" w:rsidR="00564481" w:rsidRDefault="00564481" w:rsidP="00277531">
            <w:pPr>
              <w:pStyle w:val="TAL"/>
            </w:pPr>
            <w:r>
              <w:t>type: ENUM</w:t>
            </w:r>
          </w:p>
          <w:p w14:paraId="79D5208E" w14:textId="77777777" w:rsidR="00564481" w:rsidRDefault="00564481" w:rsidP="00277531">
            <w:pPr>
              <w:pStyle w:val="TAL"/>
            </w:pPr>
            <w:r>
              <w:t>multiplicity: 1</w:t>
            </w:r>
          </w:p>
          <w:p w14:paraId="004ED00A" w14:textId="77777777" w:rsidR="00564481" w:rsidRDefault="00564481" w:rsidP="00277531">
            <w:pPr>
              <w:pStyle w:val="TAL"/>
            </w:pPr>
            <w:proofErr w:type="spellStart"/>
            <w:r>
              <w:t>isOrdered</w:t>
            </w:r>
            <w:proofErr w:type="spellEnd"/>
            <w:r>
              <w:t>: N/A</w:t>
            </w:r>
          </w:p>
          <w:p w14:paraId="6A8FCB33" w14:textId="77777777" w:rsidR="00564481" w:rsidRDefault="00564481" w:rsidP="00277531">
            <w:pPr>
              <w:pStyle w:val="TAL"/>
            </w:pPr>
            <w:proofErr w:type="spellStart"/>
            <w:r>
              <w:t>isUnique</w:t>
            </w:r>
            <w:proofErr w:type="spellEnd"/>
            <w:r>
              <w:t>: N/A</w:t>
            </w:r>
          </w:p>
          <w:p w14:paraId="29734CE1" w14:textId="77777777" w:rsidR="00564481" w:rsidRDefault="00564481" w:rsidP="00277531">
            <w:pPr>
              <w:pStyle w:val="TAL"/>
            </w:pPr>
            <w:proofErr w:type="spellStart"/>
            <w:r>
              <w:t>defaultValue</w:t>
            </w:r>
            <w:proofErr w:type="spellEnd"/>
            <w:r>
              <w:t>: None</w:t>
            </w:r>
          </w:p>
          <w:p w14:paraId="47592470" w14:textId="77777777" w:rsidR="00564481" w:rsidRDefault="00564481" w:rsidP="00277531">
            <w:pPr>
              <w:pStyle w:val="TAL"/>
            </w:pPr>
            <w:proofErr w:type="spellStart"/>
            <w:r>
              <w:t>isNullable</w:t>
            </w:r>
            <w:proofErr w:type="spellEnd"/>
            <w:r>
              <w:t>: False</w:t>
            </w:r>
          </w:p>
          <w:p w14:paraId="41D7A837" w14:textId="77777777" w:rsidR="00564481" w:rsidRDefault="00564481" w:rsidP="00277531">
            <w:pPr>
              <w:pStyle w:val="TAL"/>
            </w:pPr>
          </w:p>
        </w:tc>
      </w:tr>
      <w:tr w:rsidR="00564481" w14:paraId="22CD56A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2486C1" w14:textId="77777777" w:rsidR="00564481" w:rsidRDefault="00564481" w:rsidP="0027753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5" w:type="dxa"/>
            <w:tcBorders>
              <w:top w:val="single" w:sz="4" w:space="0" w:color="auto"/>
              <w:left w:val="single" w:sz="4" w:space="0" w:color="auto"/>
              <w:bottom w:val="single" w:sz="4" w:space="0" w:color="auto"/>
              <w:right w:val="single" w:sz="4" w:space="0" w:color="auto"/>
            </w:tcBorders>
          </w:tcPr>
          <w:p w14:paraId="75526D81" w14:textId="77777777" w:rsidR="00564481" w:rsidRDefault="00564481" w:rsidP="00277531">
            <w:pPr>
              <w:pStyle w:val="TAL"/>
            </w:pPr>
            <w:r>
              <w:t xml:space="preserve">It identifies whether the object is used for downlink, </w:t>
            </w:r>
            <w:proofErr w:type="gramStart"/>
            <w:r>
              <w:t>uplink</w:t>
            </w:r>
            <w:proofErr w:type="gramEnd"/>
            <w:r>
              <w:t xml:space="preserve"> or supplementary uplink.</w:t>
            </w:r>
          </w:p>
          <w:p w14:paraId="763FF46E" w14:textId="77777777" w:rsidR="00564481" w:rsidRDefault="00564481" w:rsidP="00277531">
            <w:pPr>
              <w:pStyle w:val="TAL"/>
            </w:pPr>
          </w:p>
          <w:p w14:paraId="0E9128DC" w14:textId="77777777" w:rsidR="00564481" w:rsidRDefault="00564481" w:rsidP="00277531">
            <w:pPr>
              <w:pStyle w:val="TAL"/>
            </w:pPr>
            <w:proofErr w:type="spellStart"/>
            <w:r>
              <w:t>allowedValues</w:t>
            </w:r>
            <w:proofErr w:type="spellEnd"/>
            <w:r>
              <w:t>:</w:t>
            </w:r>
          </w:p>
          <w:p w14:paraId="71D92E00" w14:textId="77777777" w:rsidR="00564481" w:rsidRDefault="00564481" w:rsidP="00277531">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33C6AB0A" w14:textId="77777777" w:rsidR="00564481" w:rsidRDefault="00564481" w:rsidP="00277531">
            <w:pPr>
              <w:pStyle w:val="TAL"/>
            </w:pPr>
            <w:r>
              <w:t>type: ENUM</w:t>
            </w:r>
          </w:p>
          <w:p w14:paraId="679C6DFB" w14:textId="77777777" w:rsidR="00564481" w:rsidRDefault="00564481" w:rsidP="00277531">
            <w:pPr>
              <w:pStyle w:val="TAL"/>
            </w:pPr>
            <w:r>
              <w:t>multiplicity: 1</w:t>
            </w:r>
          </w:p>
          <w:p w14:paraId="77341DBB" w14:textId="77777777" w:rsidR="00564481" w:rsidRDefault="00564481" w:rsidP="00277531">
            <w:pPr>
              <w:pStyle w:val="TAL"/>
            </w:pPr>
            <w:proofErr w:type="spellStart"/>
            <w:r>
              <w:t>isOrdered</w:t>
            </w:r>
            <w:proofErr w:type="spellEnd"/>
            <w:r>
              <w:t>: N/A</w:t>
            </w:r>
          </w:p>
          <w:p w14:paraId="25659030" w14:textId="77777777" w:rsidR="00564481" w:rsidRDefault="00564481" w:rsidP="00277531">
            <w:pPr>
              <w:pStyle w:val="TAL"/>
            </w:pPr>
            <w:proofErr w:type="spellStart"/>
            <w:r>
              <w:t>isUnique</w:t>
            </w:r>
            <w:proofErr w:type="spellEnd"/>
            <w:r>
              <w:t>: N/A</w:t>
            </w:r>
          </w:p>
          <w:p w14:paraId="445941A7" w14:textId="77777777" w:rsidR="00564481" w:rsidRDefault="00564481" w:rsidP="00277531">
            <w:pPr>
              <w:pStyle w:val="TAL"/>
            </w:pPr>
            <w:proofErr w:type="spellStart"/>
            <w:r>
              <w:t>defaultValue</w:t>
            </w:r>
            <w:proofErr w:type="spellEnd"/>
            <w:r>
              <w:t>: None</w:t>
            </w:r>
          </w:p>
          <w:p w14:paraId="2F3870B2" w14:textId="77777777" w:rsidR="00564481" w:rsidRDefault="00564481" w:rsidP="00277531">
            <w:pPr>
              <w:pStyle w:val="TAL"/>
            </w:pPr>
            <w:proofErr w:type="spellStart"/>
            <w:r>
              <w:t>isNullable</w:t>
            </w:r>
            <w:proofErr w:type="spellEnd"/>
            <w:r>
              <w:t>: False</w:t>
            </w:r>
          </w:p>
          <w:p w14:paraId="23482C04" w14:textId="77777777" w:rsidR="00564481" w:rsidRDefault="00564481" w:rsidP="00277531">
            <w:pPr>
              <w:pStyle w:val="TAL"/>
            </w:pPr>
          </w:p>
        </w:tc>
      </w:tr>
      <w:tr w:rsidR="00564481" w14:paraId="35D8117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81AC78" w14:textId="77777777" w:rsidR="00564481" w:rsidRDefault="00564481" w:rsidP="0027753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5" w:type="dxa"/>
            <w:tcBorders>
              <w:top w:val="single" w:sz="4" w:space="0" w:color="auto"/>
              <w:left w:val="single" w:sz="4" w:space="0" w:color="auto"/>
              <w:bottom w:val="single" w:sz="4" w:space="0" w:color="auto"/>
              <w:right w:val="single" w:sz="4" w:space="0" w:color="auto"/>
            </w:tcBorders>
          </w:tcPr>
          <w:p w14:paraId="1BC237BC" w14:textId="77777777" w:rsidR="00564481" w:rsidRDefault="00564481" w:rsidP="00277531">
            <w:pPr>
              <w:pStyle w:val="TAL"/>
              <w:rPr>
                <w:rFonts w:eastAsia="Batang" w:cs="Arial"/>
                <w:szCs w:val="18"/>
              </w:rPr>
            </w:pPr>
            <w:r>
              <w:rPr>
                <w:rFonts w:eastAsia="Batang" w:cs="Arial"/>
                <w:szCs w:val="18"/>
              </w:rPr>
              <w:t>It identifies whether the object is used for initial or other BWP.</w:t>
            </w:r>
          </w:p>
          <w:p w14:paraId="04E0ED5C" w14:textId="77777777" w:rsidR="00564481" w:rsidRDefault="00564481" w:rsidP="00277531">
            <w:pPr>
              <w:pStyle w:val="TAL"/>
              <w:rPr>
                <w:rFonts w:eastAsia="Batang" w:cs="Arial"/>
                <w:szCs w:val="18"/>
              </w:rPr>
            </w:pPr>
          </w:p>
          <w:p w14:paraId="43FE8F87" w14:textId="77777777" w:rsidR="00564481" w:rsidRDefault="00564481" w:rsidP="00277531">
            <w:pPr>
              <w:pStyle w:val="TAL"/>
            </w:pPr>
            <w:proofErr w:type="spellStart"/>
            <w:r>
              <w:t>allowedValues</w:t>
            </w:r>
            <w:proofErr w:type="spellEnd"/>
            <w:r>
              <w:t>:</w:t>
            </w:r>
          </w:p>
          <w:p w14:paraId="17D51539" w14:textId="77777777" w:rsidR="00564481" w:rsidRDefault="00564481" w:rsidP="00277531">
            <w:pPr>
              <w:pStyle w:val="TAL"/>
            </w:pPr>
          </w:p>
          <w:p w14:paraId="649BE3C0" w14:textId="77777777" w:rsidR="00564481" w:rsidRDefault="00564481" w:rsidP="00277531">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4B7D37DB" w14:textId="77777777" w:rsidR="00564481" w:rsidRDefault="00564481" w:rsidP="00277531">
            <w:pPr>
              <w:pStyle w:val="TAL"/>
            </w:pPr>
            <w:r>
              <w:t>type: ENUM</w:t>
            </w:r>
          </w:p>
          <w:p w14:paraId="1DD4B71C" w14:textId="77777777" w:rsidR="00564481" w:rsidRDefault="00564481" w:rsidP="00277531">
            <w:pPr>
              <w:pStyle w:val="TAL"/>
            </w:pPr>
            <w:r>
              <w:t>multiplicity: 1</w:t>
            </w:r>
          </w:p>
          <w:p w14:paraId="04816BE4" w14:textId="77777777" w:rsidR="00564481" w:rsidRDefault="00564481" w:rsidP="00277531">
            <w:pPr>
              <w:pStyle w:val="TAL"/>
            </w:pPr>
            <w:proofErr w:type="spellStart"/>
            <w:r>
              <w:t>isOrdered</w:t>
            </w:r>
            <w:proofErr w:type="spellEnd"/>
            <w:r>
              <w:t>: N/A</w:t>
            </w:r>
          </w:p>
          <w:p w14:paraId="7414BE93" w14:textId="77777777" w:rsidR="00564481" w:rsidRDefault="00564481" w:rsidP="00277531">
            <w:pPr>
              <w:pStyle w:val="TAL"/>
            </w:pPr>
            <w:proofErr w:type="spellStart"/>
            <w:r>
              <w:t>isUnique</w:t>
            </w:r>
            <w:proofErr w:type="spellEnd"/>
            <w:r>
              <w:t>: N/A</w:t>
            </w:r>
          </w:p>
          <w:p w14:paraId="5AE008CF" w14:textId="77777777" w:rsidR="00564481" w:rsidRDefault="00564481" w:rsidP="00277531">
            <w:pPr>
              <w:pStyle w:val="TAL"/>
            </w:pPr>
            <w:proofErr w:type="spellStart"/>
            <w:r>
              <w:t>defaultValue</w:t>
            </w:r>
            <w:proofErr w:type="spellEnd"/>
            <w:r>
              <w:t>: None</w:t>
            </w:r>
          </w:p>
          <w:p w14:paraId="5FBECD55" w14:textId="77777777" w:rsidR="00564481" w:rsidRDefault="00564481" w:rsidP="00277531">
            <w:pPr>
              <w:pStyle w:val="TAL"/>
            </w:pPr>
            <w:proofErr w:type="spellStart"/>
            <w:r>
              <w:t>isNullable</w:t>
            </w:r>
            <w:proofErr w:type="spellEnd"/>
            <w:r>
              <w:t>: False</w:t>
            </w:r>
          </w:p>
        </w:tc>
      </w:tr>
      <w:tr w:rsidR="00564481" w14:paraId="12D0664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21F48B" w14:textId="77777777" w:rsidR="00564481" w:rsidRDefault="00564481" w:rsidP="0027753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5" w:type="dxa"/>
            <w:tcBorders>
              <w:top w:val="single" w:sz="4" w:space="0" w:color="auto"/>
              <w:left w:val="single" w:sz="4" w:space="0" w:color="auto"/>
              <w:bottom w:val="single" w:sz="4" w:space="0" w:color="auto"/>
              <w:right w:val="single" w:sz="4" w:space="0" w:color="auto"/>
            </w:tcBorders>
          </w:tcPr>
          <w:p w14:paraId="5AAF3FD4" w14:textId="77777777" w:rsidR="00564481" w:rsidRDefault="00564481" w:rsidP="00277531">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0307EDC" w14:textId="77777777" w:rsidR="00564481" w:rsidRDefault="00564481" w:rsidP="00277531">
            <w:pPr>
              <w:pStyle w:val="TAL"/>
            </w:pPr>
          </w:p>
          <w:p w14:paraId="2F7F8568" w14:textId="77777777" w:rsidR="00564481" w:rsidRDefault="00564481" w:rsidP="00277531">
            <w:pPr>
              <w:pStyle w:val="TAL"/>
            </w:pPr>
            <w:proofErr w:type="spellStart"/>
            <w:r>
              <w:t>allowedValues</w:t>
            </w:r>
            <w:proofErr w:type="spellEnd"/>
            <w:r>
              <w:t>:</w:t>
            </w:r>
          </w:p>
          <w:p w14:paraId="4A2DA532" w14:textId="77777777" w:rsidR="00564481" w:rsidRDefault="00564481" w:rsidP="00277531">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542754C4"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3EBC8BC" w14:textId="77777777" w:rsidR="00564481" w:rsidRDefault="00564481" w:rsidP="00277531">
            <w:pPr>
              <w:pStyle w:val="TAL"/>
            </w:pPr>
            <w:r>
              <w:t>type: Integer</w:t>
            </w:r>
          </w:p>
          <w:p w14:paraId="07808C7F" w14:textId="77777777" w:rsidR="00564481" w:rsidRDefault="00564481" w:rsidP="00277531">
            <w:pPr>
              <w:pStyle w:val="TAL"/>
            </w:pPr>
            <w:r>
              <w:t>multiplicity: 1</w:t>
            </w:r>
          </w:p>
          <w:p w14:paraId="699AA074" w14:textId="77777777" w:rsidR="00564481" w:rsidRDefault="00564481" w:rsidP="00277531">
            <w:pPr>
              <w:pStyle w:val="TAL"/>
            </w:pPr>
            <w:proofErr w:type="spellStart"/>
            <w:r>
              <w:t>isOrdered</w:t>
            </w:r>
            <w:proofErr w:type="spellEnd"/>
            <w:r>
              <w:t>: N/A</w:t>
            </w:r>
          </w:p>
          <w:p w14:paraId="6C0A6472" w14:textId="77777777" w:rsidR="00564481" w:rsidRDefault="00564481" w:rsidP="00277531">
            <w:pPr>
              <w:pStyle w:val="TAL"/>
            </w:pPr>
            <w:proofErr w:type="spellStart"/>
            <w:r>
              <w:t>isUnique</w:t>
            </w:r>
            <w:proofErr w:type="spellEnd"/>
            <w:r>
              <w:t>: N/A</w:t>
            </w:r>
          </w:p>
          <w:p w14:paraId="65BC4F3D" w14:textId="77777777" w:rsidR="00564481" w:rsidRDefault="00564481" w:rsidP="00277531">
            <w:pPr>
              <w:pStyle w:val="TAL"/>
            </w:pPr>
            <w:proofErr w:type="spellStart"/>
            <w:r>
              <w:t>defaultValue</w:t>
            </w:r>
            <w:proofErr w:type="spellEnd"/>
            <w:r>
              <w:t>: None</w:t>
            </w:r>
          </w:p>
          <w:p w14:paraId="0438D1AC" w14:textId="77777777" w:rsidR="00564481" w:rsidRDefault="00564481" w:rsidP="00277531">
            <w:pPr>
              <w:pStyle w:val="TAL"/>
            </w:pPr>
            <w:proofErr w:type="spellStart"/>
            <w:r>
              <w:t>isNullable</w:t>
            </w:r>
            <w:proofErr w:type="spellEnd"/>
            <w:r>
              <w:t>: False</w:t>
            </w:r>
          </w:p>
        </w:tc>
      </w:tr>
      <w:tr w:rsidR="00564481" w14:paraId="2A927D4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F0DE34" w14:textId="77777777" w:rsidR="00564481" w:rsidRDefault="00564481" w:rsidP="00277531">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5" w:type="dxa"/>
            <w:tcBorders>
              <w:top w:val="single" w:sz="4" w:space="0" w:color="auto"/>
              <w:left w:val="single" w:sz="4" w:space="0" w:color="auto"/>
              <w:bottom w:val="single" w:sz="4" w:space="0" w:color="auto"/>
              <w:right w:val="single" w:sz="4" w:space="0" w:color="auto"/>
            </w:tcBorders>
          </w:tcPr>
          <w:p w14:paraId="36894902" w14:textId="77777777" w:rsidR="00564481" w:rsidRDefault="00564481" w:rsidP="00277531">
            <w:pPr>
              <w:pStyle w:val="TAL"/>
            </w:pPr>
            <w:r>
              <w:t xml:space="preserve">Number of physical resource blocks for a BWP. This corresponds to </w:t>
            </w:r>
            <w:proofErr w:type="spellStart"/>
            <w:r>
              <w:t>N_BWP_size</w:t>
            </w:r>
            <w:proofErr w:type="spellEnd"/>
            <w:r>
              <w:t>, see subclause 4.4.5 in TS 38.211 [32].</w:t>
            </w:r>
          </w:p>
          <w:p w14:paraId="4BC29C94" w14:textId="77777777" w:rsidR="00564481" w:rsidRDefault="00564481" w:rsidP="00277531">
            <w:pPr>
              <w:pStyle w:val="TAL"/>
            </w:pPr>
          </w:p>
          <w:p w14:paraId="03FDC537" w14:textId="77777777" w:rsidR="00564481" w:rsidRDefault="00564481" w:rsidP="00277531">
            <w:pPr>
              <w:pStyle w:val="TAL"/>
            </w:pPr>
            <w:proofErr w:type="spellStart"/>
            <w:r>
              <w:t>allowedValues</w:t>
            </w:r>
            <w:proofErr w:type="spellEnd"/>
            <w:r>
              <w:t>:</w:t>
            </w:r>
          </w:p>
          <w:p w14:paraId="39839497" w14:textId="77777777" w:rsidR="00564481" w:rsidRDefault="00564481" w:rsidP="00277531">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07E834E2"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2417546" w14:textId="77777777" w:rsidR="00564481" w:rsidRDefault="00564481" w:rsidP="00277531">
            <w:pPr>
              <w:pStyle w:val="TAL"/>
            </w:pPr>
            <w:r>
              <w:t>type: Integer</w:t>
            </w:r>
          </w:p>
          <w:p w14:paraId="543D00F4" w14:textId="77777777" w:rsidR="00564481" w:rsidRDefault="00564481" w:rsidP="00277531">
            <w:pPr>
              <w:pStyle w:val="TAL"/>
            </w:pPr>
            <w:r>
              <w:t>multiplicity: 1</w:t>
            </w:r>
          </w:p>
          <w:p w14:paraId="435A7AAA" w14:textId="77777777" w:rsidR="00564481" w:rsidRDefault="00564481" w:rsidP="00277531">
            <w:pPr>
              <w:pStyle w:val="TAL"/>
            </w:pPr>
            <w:proofErr w:type="spellStart"/>
            <w:r>
              <w:t>isOrdered</w:t>
            </w:r>
            <w:proofErr w:type="spellEnd"/>
            <w:r>
              <w:t>: N/A</w:t>
            </w:r>
          </w:p>
          <w:p w14:paraId="0120A66D" w14:textId="77777777" w:rsidR="00564481" w:rsidRDefault="00564481" w:rsidP="00277531">
            <w:pPr>
              <w:pStyle w:val="TAL"/>
            </w:pPr>
            <w:proofErr w:type="spellStart"/>
            <w:r>
              <w:t>isUnique</w:t>
            </w:r>
            <w:proofErr w:type="spellEnd"/>
            <w:r>
              <w:t>: N/A</w:t>
            </w:r>
          </w:p>
          <w:p w14:paraId="5C9D4ED4" w14:textId="77777777" w:rsidR="00564481" w:rsidRDefault="00564481" w:rsidP="00277531">
            <w:pPr>
              <w:pStyle w:val="TAL"/>
            </w:pPr>
            <w:proofErr w:type="spellStart"/>
            <w:r>
              <w:t>defaultValue</w:t>
            </w:r>
            <w:proofErr w:type="spellEnd"/>
            <w:r>
              <w:t>: None</w:t>
            </w:r>
          </w:p>
          <w:p w14:paraId="19E613CE" w14:textId="77777777" w:rsidR="00564481" w:rsidRDefault="00564481" w:rsidP="00277531">
            <w:pPr>
              <w:pStyle w:val="TAL"/>
            </w:pPr>
            <w:proofErr w:type="spellStart"/>
            <w:r>
              <w:t>isNullable</w:t>
            </w:r>
            <w:proofErr w:type="spellEnd"/>
            <w:r>
              <w:t>: False</w:t>
            </w:r>
          </w:p>
        </w:tc>
      </w:tr>
      <w:tr w:rsidR="00564481" w14:paraId="0EBC995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DD1CE1" w14:textId="77777777" w:rsidR="00564481" w:rsidRDefault="00564481" w:rsidP="00277531">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5" w:type="dxa"/>
            <w:tcBorders>
              <w:top w:val="single" w:sz="4" w:space="0" w:color="auto"/>
              <w:left w:val="single" w:sz="4" w:space="0" w:color="auto"/>
              <w:bottom w:val="single" w:sz="4" w:space="0" w:color="auto"/>
              <w:right w:val="single" w:sz="4" w:space="0" w:color="auto"/>
            </w:tcBorders>
          </w:tcPr>
          <w:p w14:paraId="4DA9C8E4" w14:textId="77777777" w:rsidR="00564481" w:rsidRDefault="00564481" w:rsidP="00277531">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58CB4EA" w14:textId="77777777" w:rsidR="00564481" w:rsidRDefault="00564481" w:rsidP="00277531">
            <w:pPr>
              <w:pStyle w:val="TAL"/>
              <w:rPr>
                <w:rFonts w:cs="Arial"/>
              </w:rPr>
            </w:pPr>
          </w:p>
          <w:p w14:paraId="02051F92" w14:textId="77777777" w:rsidR="00564481" w:rsidRDefault="00564481" w:rsidP="00277531">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1998DE1C" w14:textId="77777777" w:rsidR="00564481" w:rsidRDefault="00564481" w:rsidP="00277531">
            <w:pPr>
              <w:pStyle w:val="TAL"/>
              <w:rPr>
                <w:rFonts w:cs="Arial"/>
                <w:szCs w:val="18"/>
              </w:rPr>
            </w:pPr>
          </w:p>
          <w:p w14:paraId="188DA940" w14:textId="77777777" w:rsidR="00564481" w:rsidRDefault="00564481" w:rsidP="00277531">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0DA2B4E6"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6029B52" w14:textId="77777777" w:rsidR="00564481" w:rsidRDefault="00564481" w:rsidP="00277531">
            <w:pPr>
              <w:pStyle w:val="TAL"/>
              <w:rPr>
                <w:rFonts w:cs="Arial"/>
              </w:rPr>
            </w:pPr>
            <w:r>
              <w:rPr>
                <w:rFonts w:cs="Arial"/>
              </w:rPr>
              <w:t>type: Integer</w:t>
            </w:r>
          </w:p>
          <w:p w14:paraId="1D0D625F" w14:textId="77777777" w:rsidR="00564481" w:rsidRDefault="00564481" w:rsidP="00277531">
            <w:pPr>
              <w:pStyle w:val="TAL"/>
              <w:rPr>
                <w:rFonts w:cs="Arial"/>
              </w:rPr>
            </w:pPr>
            <w:r>
              <w:rPr>
                <w:rFonts w:cs="Arial"/>
              </w:rPr>
              <w:t>multiplicity: 1</w:t>
            </w:r>
          </w:p>
          <w:p w14:paraId="2583983A" w14:textId="77777777" w:rsidR="00564481" w:rsidRDefault="00564481" w:rsidP="00277531">
            <w:pPr>
              <w:pStyle w:val="TAL"/>
              <w:rPr>
                <w:rFonts w:cs="Arial"/>
              </w:rPr>
            </w:pPr>
            <w:proofErr w:type="spellStart"/>
            <w:r>
              <w:rPr>
                <w:rFonts w:cs="Arial"/>
              </w:rPr>
              <w:t>isOrdered</w:t>
            </w:r>
            <w:proofErr w:type="spellEnd"/>
            <w:r>
              <w:rPr>
                <w:rFonts w:cs="Arial"/>
              </w:rPr>
              <w:t>: N/A</w:t>
            </w:r>
          </w:p>
          <w:p w14:paraId="4473A803" w14:textId="77777777" w:rsidR="00564481" w:rsidRDefault="00564481" w:rsidP="00277531">
            <w:pPr>
              <w:pStyle w:val="TAL"/>
              <w:rPr>
                <w:rFonts w:cs="Arial"/>
              </w:rPr>
            </w:pPr>
            <w:proofErr w:type="spellStart"/>
            <w:r>
              <w:rPr>
                <w:rFonts w:cs="Arial"/>
              </w:rPr>
              <w:t>isUnique</w:t>
            </w:r>
            <w:proofErr w:type="spellEnd"/>
            <w:r>
              <w:rPr>
                <w:rFonts w:cs="Arial"/>
              </w:rPr>
              <w:t>: N/A</w:t>
            </w:r>
          </w:p>
          <w:p w14:paraId="240144BF"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5FB71C11" w14:textId="77777777" w:rsidR="00564481" w:rsidRDefault="00564481" w:rsidP="00277531">
            <w:pPr>
              <w:pStyle w:val="TAL"/>
            </w:pPr>
            <w:proofErr w:type="spellStart"/>
            <w:r>
              <w:rPr>
                <w:rFonts w:cs="Arial"/>
              </w:rPr>
              <w:t>isNullable</w:t>
            </w:r>
            <w:proofErr w:type="spellEnd"/>
            <w:r>
              <w:rPr>
                <w:rFonts w:cs="Arial"/>
              </w:rPr>
              <w:t xml:space="preserve">: </w:t>
            </w:r>
            <w:r>
              <w:t>False</w:t>
            </w:r>
          </w:p>
        </w:tc>
      </w:tr>
      <w:tr w:rsidR="00564481" w14:paraId="677D4BE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542873" w14:textId="77777777" w:rsidR="00564481" w:rsidRDefault="00564481" w:rsidP="00277531">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5" w:type="dxa"/>
            <w:tcBorders>
              <w:top w:val="single" w:sz="4" w:space="0" w:color="auto"/>
              <w:left w:val="single" w:sz="4" w:space="0" w:color="auto"/>
              <w:bottom w:val="single" w:sz="4" w:space="0" w:color="auto"/>
              <w:right w:val="single" w:sz="4" w:space="0" w:color="auto"/>
            </w:tcBorders>
          </w:tcPr>
          <w:p w14:paraId="5BA0AF4C" w14:textId="77777777" w:rsidR="00564481" w:rsidRDefault="00564481" w:rsidP="00277531">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E71E9A0" w14:textId="77777777" w:rsidR="00564481" w:rsidRDefault="00564481" w:rsidP="00277531">
            <w:pPr>
              <w:pStyle w:val="TAL"/>
              <w:rPr>
                <w:szCs w:val="18"/>
              </w:rPr>
            </w:pPr>
          </w:p>
          <w:p w14:paraId="331C71FF"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654E196D"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003269FB" w14:textId="77777777" w:rsidR="00564481" w:rsidRDefault="00564481" w:rsidP="00277531">
            <w:pPr>
              <w:pStyle w:val="TAL"/>
              <w:rPr>
                <w:rFonts w:cs="Arial"/>
              </w:rPr>
            </w:pPr>
            <w:r>
              <w:rPr>
                <w:rFonts w:cs="Arial"/>
              </w:rPr>
              <w:t>type: DN</w:t>
            </w:r>
          </w:p>
          <w:p w14:paraId="29186D92" w14:textId="77777777" w:rsidR="00564481" w:rsidRDefault="00564481" w:rsidP="00277531">
            <w:pPr>
              <w:pStyle w:val="TAL"/>
              <w:rPr>
                <w:rFonts w:cs="Arial"/>
              </w:rPr>
            </w:pPr>
            <w:r>
              <w:rPr>
                <w:rFonts w:cs="Arial"/>
              </w:rPr>
              <w:t>multiplicity: 1</w:t>
            </w:r>
          </w:p>
          <w:p w14:paraId="29303409" w14:textId="77777777" w:rsidR="00564481" w:rsidRDefault="00564481" w:rsidP="00277531">
            <w:pPr>
              <w:pStyle w:val="TAL"/>
              <w:rPr>
                <w:rFonts w:cs="Arial"/>
              </w:rPr>
            </w:pPr>
            <w:proofErr w:type="spellStart"/>
            <w:r>
              <w:rPr>
                <w:rFonts w:cs="Arial"/>
              </w:rPr>
              <w:t>isOrdered</w:t>
            </w:r>
            <w:proofErr w:type="spellEnd"/>
            <w:r>
              <w:rPr>
                <w:rFonts w:cs="Arial"/>
              </w:rPr>
              <w:t>: N/A</w:t>
            </w:r>
          </w:p>
          <w:p w14:paraId="394915C3" w14:textId="77777777" w:rsidR="00564481" w:rsidRDefault="00564481"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43D4A12C"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4F37EBD3"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F5EEB80" w14:textId="77777777" w:rsidR="00564481" w:rsidRDefault="00564481" w:rsidP="00277531">
            <w:pPr>
              <w:pStyle w:val="TAL"/>
            </w:pPr>
          </w:p>
        </w:tc>
      </w:tr>
      <w:tr w:rsidR="00564481" w14:paraId="1FB0898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D6359C" w14:textId="77777777" w:rsidR="00564481" w:rsidRDefault="00564481" w:rsidP="00277531">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0D38733" w14:textId="77777777" w:rsidR="00564481" w:rsidRDefault="00564481" w:rsidP="00277531">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5DF68E16" w14:textId="77777777" w:rsidR="00564481" w:rsidRDefault="00564481" w:rsidP="00277531">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56B5C4AC" w14:textId="77777777" w:rsidR="00564481" w:rsidRDefault="00564481" w:rsidP="00277531">
            <w:pPr>
              <w:pStyle w:val="TAL"/>
              <w:rPr>
                <w:rFonts w:cs="Arial"/>
              </w:rPr>
            </w:pPr>
            <w:proofErr w:type="spellStart"/>
            <w:r>
              <w:rPr>
                <w:rFonts w:cs="Arial"/>
                <w:szCs w:val="18"/>
              </w:rPr>
              <w:t>allowedValues</w:t>
            </w:r>
            <w:proofErr w:type="spellEnd"/>
            <w:r>
              <w:rPr>
                <w:rFonts w:cs="Arial"/>
                <w:szCs w:val="18"/>
              </w:rPr>
              <w:t xml:space="preserve">: </w:t>
            </w:r>
            <w:proofErr w:type="gramStart"/>
            <w:r>
              <w:rPr>
                <w:rFonts w:cs="Arial"/>
                <w:szCs w:val="18"/>
              </w:rPr>
              <w:t>0..</w:t>
            </w:r>
            <w:proofErr w:type="gramEnd"/>
            <w:r>
              <w:rPr>
                <w:rFonts w:cs="Arial"/>
                <w:szCs w:val="18"/>
              </w:rPr>
              <w:t>3279165</w:t>
            </w:r>
          </w:p>
        </w:tc>
        <w:tc>
          <w:tcPr>
            <w:tcW w:w="2437" w:type="dxa"/>
            <w:tcBorders>
              <w:top w:val="single" w:sz="4" w:space="0" w:color="auto"/>
              <w:left w:val="single" w:sz="4" w:space="0" w:color="auto"/>
              <w:bottom w:val="single" w:sz="4" w:space="0" w:color="auto"/>
              <w:right w:val="single" w:sz="4" w:space="0" w:color="auto"/>
            </w:tcBorders>
          </w:tcPr>
          <w:p w14:paraId="1646DCCB" w14:textId="77777777" w:rsidR="00564481" w:rsidRDefault="00564481" w:rsidP="00277531">
            <w:pPr>
              <w:pStyle w:val="TAL"/>
            </w:pPr>
            <w:r>
              <w:t>type: Integer</w:t>
            </w:r>
          </w:p>
          <w:p w14:paraId="37911736" w14:textId="77777777" w:rsidR="00564481" w:rsidRDefault="00564481" w:rsidP="00277531">
            <w:pPr>
              <w:pStyle w:val="TAL"/>
            </w:pPr>
            <w:r>
              <w:t>multiplicity: 1</w:t>
            </w:r>
          </w:p>
          <w:p w14:paraId="543446B0" w14:textId="77777777" w:rsidR="00564481" w:rsidRDefault="00564481" w:rsidP="00277531">
            <w:pPr>
              <w:pStyle w:val="TAL"/>
            </w:pPr>
            <w:proofErr w:type="spellStart"/>
            <w:r>
              <w:t>isOrdered</w:t>
            </w:r>
            <w:proofErr w:type="spellEnd"/>
            <w:r>
              <w:t>: N/A</w:t>
            </w:r>
          </w:p>
          <w:p w14:paraId="7488A022" w14:textId="77777777" w:rsidR="00564481" w:rsidRDefault="00564481" w:rsidP="00277531">
            <w:pPr>
              <w:pStyle w:val="TAL"/>
            </w:pPr>
            <w:proofErr w:type="spellStart"/>
            <w:r>
              <w:t>isUnique</w:t>
            </w:r>
            <w:proofErr w:type="spellEnd"/>
            <w:r>
              <w:t>: N/A</w:t>
            </w:r>
          </w:p>
          <w:p w14:paraId="38741C28" w14:textId="77777777" w:rsidR="00564481" w:rsidRDefault="00564481" w:rsidP="00277531">
            <w:pPr>
              <w:pStyle w:val="TAL"/>
            </w:pPr>
            <w:proofErr w:type="spellStart"/>
            <w:r>
              <w:t>defaultValue</w:t>
            </w:r>
            <w:proofErr w:type="spellEnd"/>
            <w:r>
              <w:t>: None</w:t>
            </w:r>
          </w:p>
          <w:p w14:paraId="59690245" w14:textId="77777777" w:rsidR="00564481" w:rsidRDefault="00564481" w:rsidP="00277531">
            <w:pPr>
              <w:pStyle w:val="TAL"/>
            </w:pPr>
            <w:proofErr w:type="spellStart"/>
            <w:r>
              <w:t>isNullable</w:t>
            </w:r>
            <w:proofErr w:type="spellEnd"/>
            <w:r>
              <w:t>: False</w:t>
            </w:r>
          </w:p>
          <w:p w14:paraId="2C8905CE" w14:textId="77777777" w:rsidR="00564481" w:rsidRDefault="00564481" w:rsidP="00277531">
            <w:pPr>
              <w:pStyle w:val="TAL"/>
              <w:rPr>
                <w:rFonts w:cs="Arial"/>
              </w:rPr>
            </w:pPr>
          </w:p>
        </w:tc>
      </w:tr>
      <w:tr w:rsidR="00564481" w14:paraId="04CE6C4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98C3C7" w14:textId="77777777" w:rsidR="00564481" w:rsidRDefault="00564481" w:rsidP="00277531">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5" w:type="dxa"/>
            <w:tcBorders>
              <w:top w:val="single" w:sz="4" w:space="0" w:color="auto"/>
              <w:left w:val="single" w:sz="4" w:space="0" w:color="auto"/>
              <w:bottom w:val="single" w:sz="4" w:space="0" w:color="auto"/>
              <w:right w:val="single" w:sz="4" w:space="0" w:color="auto"/>
            </w:tcBorders>
          </w:tcPr>
          <w:p w14:paraId="499B8AED" w14:textId="77777777" w:rsidR="00564481" w:rsidRDefault="00564481" w:rsidP="00277531">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6F2D7392" w14:textId="77777777" w:rsidR="00564481" w:rsidRDefault="00564481" w:rsidP="00277531">
            <w:pPr>
              <w:pStyle w:val="TAL"/>
              <w:rPr>
                <w:rFonts w:cs="Arial"/>
              </w:rPr>
            </w:pPr>
          </w:p>
          <w:p w14:paraId="3DB7A133"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8AFF06D"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0A769B4" w14:textId="77777777" w:rsidR="00564481" w:rsidRDefault="00564481" w:rsidP="00277531">
            <w:pPr>
              <w:pStyle w:val="TAL"/>
              <w:rPr>
                <w:rFonts w:cs="Arial"/>
              </w:rPr>
            </w:pPr>
            <w:r>
              <w:rPr>
                <w:rFonts w:cs="Arial"/>
              </w:rPr>
              <w:t>type: DN</w:t>
            </w:r>
          </w:p>
          <w:p w14:paraId="518EEBA4" w14:textId="77777777" w:rsidR="00564481" w:rsidRDefault="00564481" w:rsidP="00277531">
            <w:pPr>
              <w:pStyle w:val="TAL"/>
              <w:rPr>
                <w:rFonts w:cs="Arial"/>
              </w:rPr>
            </w:pPr>
            <w:r>
              <w:rPr>
                <w:rFonts w:cs="Arial"/>
              </w:rPr>
              <w:t>multiplicity: 1</w:t>
            </w:r>
          </w:p>
          <w:p w14:paraId="72F2D6D4" w14:textId="77777777" w:rsidR="00564481" w:rsidRDefault="00564481" w:rsidP="00277531">
            <w:pPr>
              <w:pStyle w:val="TAL"/>
              <w:rPr>
                <w:rFonts w:cs="Arial"/>
              </w:rPr>
            </w:pPr>
            <w:proofErr w:type="spellStart"/>
            <w:r>
              <w:rPr>
                <w:rFonts w:cs="Arial"/>
              </w:rPr>
              <w:t>isOrdered</w:t>
            </w:r>
            <w:proofErr w:type="spellEnd"/>
            <w:r>
              <w:rPr>
                <w:rFonts w:cs="Arial"/>
              </w:rPr>
              <w:t>: N/A</w:t>
            </w:r>
          </w:p>
          <w:p w14:paraId="69288491" w14:textId="77777777" w:rsidR="00564481" w:rsidRDefault="00564481"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2728AC3"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0F423DC0"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B47993B" w14:textId="77777777" w:rsidR="00564481" w:rsidRDefault="00564481" w:rsidP="00277531">
            <w:pPr>
              <w:pStyle w:val="TAL"/>
            </w:pPr>
          </w:p>
        </w:tc>
      </w:tr>
      <w:tr w:rsidR="00564481" w14:paraId="316CA41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E1C1BAE" w14:textId="77777777" w:rsidR="00564481" w:rsidRDefault="00564481" w:rsidP="00277531">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175EDE25" w14:textId="77777777" w:rsidR="00564481" w:rsidRDefault="00564481" w:rsidP="00277531">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2D7CF5B4" w14:textId="77777777" w:rsidR="00564481" w:rsidRDefault="00564481" w:rsidP="00277531">
            <w:pPr>
              <w:pStyle w:val="TAL"/>
              <w:rPr>
                <w:rFonts w:cs="Arial"/>
              </w:rPr>
            </w:pPr>
          </w:p>
          <w:p w14:paraId="2DEAC013"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1D76FE5" w14:textId="77777777" w:rsidR="00564481" w:rsidRDefault="00564481" w:rsidP="00277531">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60EC799C" w14:textId="77777777" w:rsidR="00564481" w:rsidRDefault="00564481" w:rsidP="00277531">
            <w:pPr>
              <w:pStyle w:val="TAL"/>
              <w:rPr>
                <w:rFonts w:cs="Arial"/>
              </w:rPr>
            </w:pPr>
            <w:r>
              <w:rPr>
                <w:rFonts w:cs="Arial"/>
              </w:rPr>
              <w:t>type: DN</w:t>
            </w:r>
          </w:p>
          <w:p w14:paraId="6B023235" w14:textId="77777777" w:rsidR="00564481" w:rsidRDefault="00564481" w:rsidP="00277531">
            <w:pPr>
              <w:pStyle w:val="TAL"/>
              <w:rPr>
                <w:rFonts w:cs="Arial"/>
              </w:rPr>
            </w:pPr>
            <w:r>
              <w:rPr>
                <w:rFonts w:cs="Arial"/>
              </w:rPr>
              <w:t>multiplicity: 1</w:t>
            </w:r>
          </w:p>
          <w:p w14:paraId="4E4D019B" w14:textId="77777777" w:rsidR="00564481" w:rsidRDefault="00564481" w:rsidP="00277531">
            <w:pPr>
              <w:pStyle w:val="TAL"/>
              <w:rPr>
                <w:rFonts w:cs="Arial"/>
              </w:rPr>
            </w:pPr>
            <w:proofErr w:type="spellStart"/>
            <w:r>
              <w:rPr>
                <w:rFonts w:cs="Arial"/>
              </w:rPr>
              <w:t>isOrdered</w:t>
            </w:r>
            <w:proofErr w:type="spellEnd"/>
            <w:r>
              <w:rPr>
                <w:rFonts w:cs="Arial"/>
              </w:rPr>
              <w:t>: N/A</w:t>
            </w:r>
          </w:p>
          <w:p w14:paraId="7B4375F1" w14:textId="77777777" w:rsidR="00564481" w:rsidRDefault="00564481"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6108833"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2345EADD"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C4FEE0F" w14:textId="77777777" w:rsidR="00564481" w:rsidRDefault="00564481" w:rsidP="00277531">
            <w:pPr>
              <w:pStyle w:val="TAL"/>
              <w:rPr>
                <w:rFonts w:cs="Arial"/>
              </w:rPr>
            </w:pPr>
          </w:p>
        </w:tc>
      </w:tr>
      <w:tr w:rsidR="00564481" w14:paraId="4736E7B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E0F79A" w14:textId="77777777" w:rsidR="00564481" w:rsidRDefault="00564481" w:rsidP="00277531">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5" w:type="dxa"/>
            <w:tcBorders>
              <w:top w:val="single" w:sz="4" w:space="0" w:color="auto"/>
              <w:left w:val="single" w:sz="4" w:space="0" w:color="auto"/>
              <w:bottom w:val="single" w:sz="4" w:space="0" w:color="auto"/>
              <w:right w:val="single" w:sz="4" w:space="0" w:color="auto"/>
            </w:tcBorders>
          </w:tcPr>
          <w:p w14:paraId="6487AD94" w14:textId="77777777" w:rsidR="00564481" w:rsidRDefault="00564481" w:rsidP="00277531">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41AF06A" w14:textId="77777777" w:rsidR="00564481" w:rsidRDefault="00564481" w:rsidP="00277531">
            <w:pPr>
              <w:pStyle w:val="TAL"/>
              <w:rPr>
                <w:rFonts w:cs="Arial"/>
              </w:rPr>
            </w:pPr>
          </w:p>
          <w:p w14:paraId="5885F0B1"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56F9C81"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5D3D169" w14:textId="77777777" w:rsidR="00564481" w:rsidRDefault="00564481" w:rsidP="00277531">
            <w:pPr>
              <w:pStyle w:val="TAL"/>
              <w:rPr>
                <w:rFonts w:cs="Arial"/>
              </w:rPr>
            </w:pPr>
            <w:r>
              <w:rPr>
                <w:rFonts w:cs="Arial"/>
              </w:rPr>
              <w:t>type: DN</w:t>
            </w:r>
          </w:p>
          <w:p w14:paraId="6A158D19" w14:textId="77777777" w:rsidR="00564481" w:rsidRDefault="00564481" w:rsidP="00277531">
            <w:pPr>
              <w:pStyle w:val="TAL"/>
              <w:rPr>
                <w:rFonts w:cs="Arial"/>
              </w:rPr>
            </w:pPr>
            <w:r>
              <w:rPr>
                <w:rFonts w:cs="Arial"/>
              </w:rPr>
              <w:t>multiplicity: 1</w:t>
            </w:r>
          </w:p>
          <w:p w14:paraId="57D2DDC2" w14:textId="77777777" w:rsidR="00564481" w:rsidRDefault="00564481" w:rsidP="00277531">
            <w:pPr>
              <w:pStyle w:val="TAL"/>
              <w:rPr>
                <w:rFonts w:cs="Arial"/>
              </w:rPr>
            </w:pPr>
            <w:proofErr w:type="spellStart"/>
            <w:r>
              <w:rPr>
                <w:rFonts w:cs="Arial"/>
              </w:rPr>
              <w:t>isOrdered</w:t>
            </w:r>
            <w:proofErr w:type="spellEnd"/>
            <w:r>
              <w:rPr>
                <w:rFonts w:cs="Arial"/>
              </w:rPr>
              <w:t>: N/A</w:t>
            </w:r>
          </w:p>
          <w:p w14:paraId="4F9247F9" w14:textId="77777777" w:rsidR="00564481" w:rsidRDefault="00564481"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9DFF5E5"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5FE9353F"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0AC90AD" w14:textId="77777777" w:rsidR="00564481" w:rsidRDefault="00564481" w:rsidP="00277531">
            <w:pPr>
              <w:pStyle w:val="TAL"/>
            </w:pPr>
          </w:p>
        </w:tc>
      </w:tr>
      <w:tr w:rsidR="00564481" w14:paraId="5229406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63E0B3" w14:textId="77777777" w:rsidR="00564481" w:rsidRDefault="00564481" w:rsidP="00277531">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5" w:type="dxa"/>
            <w:tcBorders>
              <w:top w:val="single" w:sz="4" w:space="0" w:color="auto"/>
              <w:left w:val="single" w:sz="4" w:space="0" w:color="auto"/>
              <w:bottom w:val="single" w:sz="4" w:space="0" w:color="auto"/>
              <w:right w:val="single" w:sz="4" w:space="0" w:color="auto"/>
            </w:tcBorders>
          </w:tcPr>
          <w:p w14:paraId="32AFF39E" w14:textId="77777777" w:rsidR="00564481" w:rsidRDefault="00564481" w:rsidP="00277531">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321BDE8" w14:textId="77777777" w:rsidR="00564481" w:rsidRDefault="00564481" w:rsidP="00277531">
            <w:pPr>
              <w:pStyle w:val="TAL"/>
              <w:rPr>
                <w:rFonts w:cs="Arial"/>
              </w:rPr>
            </w:pPr>
          </w:p>
          <w:p w14:paraId="607F2806"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092F579C"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8409E96" w14:textId="77777777" w:rsidR="00564481" w:rsidRDefault="00564481" w:rsidP="00277531">
            <w:pPr>
              <w:pStyle w:val="TAL"/>
              <w:rPr>
                <w:rFonts w:cs="Arial"/>
              </w:rPr>
            </w:pPr>
            <w:r>
              <w:rPr>
                <w:rFonts w:cs="Arial"/>
              </w:rPr>
              <w:t>type: DN</w:t>
            </w:r>
          </w:p>
          <w:p w14:paraId="6210D30E" w14:textId="77777777" w:rsidR="00564481" w:rsidRDefault="00564481" w:rsidP="00277531">
            <w:pPr>
              <w:pStyle w:val="TAL"/>
              <w:rPr>
                <w:rFonts w:cs="Arial"/>
              </w:rPr>
            </w:pPr>
            <w:r>
              <w:rPr>
                <w:rFonts w:cs="Arial"/>
              </w:rPr>
              <w:t>multiplicity: *</w:t>
            </w:r>
          </w:p>
          <w:p w14:paraId="3A7DB5F3" w14:textId="77777777" w:rsidR="00564481" w:rsidRDefault="00564481" w:rsidP="00277531">
            <w:pPr>
              <w:pStyle w:val="TAL"/>
              <w:rPr>
                <w:rFonts w:cs="Arial"/>
              </w:rPr>
            </w:pPr>
            <w:proofErr w:type="spellStart"/>
            <w:r>
              <w:rPr>
                <w:rFonts w:cs="Arial"/>
              </w:rPr>
              <w:t>isOrdered</w:t>
            </w:r>
            <w:proofErr w:type="spellEnd"/>
            <w:r>
              <w:rPr>
                <w:rFonts w:cs="Arial"/>
              </w:rPr>
              <w:t>: False</w:t>
            </w:r>
          </w:p>
          <w:p w14:paraId="03B9FA68" w14:textId="77777777" w:rsidR="00564481" w:rsidRDefault="00564481"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0C81411"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66B69110"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4E7F832" w14:textId="77777777" w:rsidR="00564481" w:rsidRDefault="00564481" w:rsidP="00277531">
            <w:pPr>
              <w:pStyle w:val="TAL"/>
            </w:pPr>
          </w:p>
        </w:tc>
      </w:tr>
      <w:tr w:rsidR="00564481" w14:paraId="75345CF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995A29" w14:textId="77777777" w:rsidR="00564481" w:rsidRDefault="00564481" w:rsidP="00277531">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7D249216" w14:textId="77777777" w:rsidR="00564481" w:rsidRDefault="00564481" w:rsidP="00277531">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7F0542DC" w14:textId="77777777" w:rsidR="00564481" w:rsidRDefault="00564481" w:rsidP="00277531">
            <w:pPr>
              <w:pStyle w:val="TAL"/>
              <w:rPr>
                <w:rFonts w:cs="Arial"/>
              </w:rPr>
            </w:pPr>
          </w:p>
          <w:p w14:paraId="07E2EF48"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8024C4A"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B357005" w14:textId="77777777" w:rsidR="00564481" w:rsidRDefault="00564481" w:rsidP="00277531">
            <w:pPr>
              <w:pStyle w:val="TAL"/>
              <w:rPr>
                <w:rFonts w:cs="Arial"/>
              </w:rPr>
            </w:pPr>
            <w:r>
              <w:rPr>
                <w:rFonts w:cs="Arial"/>
              </w:rPr>
              <w:t>type: DN</w:t>
            </w:r>
          </w:p>
          <w:p w14:paraId="4C177869" w14:textId="77777777" w:rsidR="00564481" w:rsidRDefault="00564481" w:rsidP="00277531">
            <w:pPr>
              <w:pStyle w:val="TAL"/>
              <w:rPr>
                <w:rFonts w:cs="Arial"/>
              </w:rPr>
            </w:pPr>
            <w:r>
              <w:rPr>
                <w:rFonts w:cs="Arial"/>
              </w:rPr>
              <w:t>multiplicity: 1</w:t>
            </w:r>
          </w:p>
          <w:p w14:paraId="3B733314" w14:textId="77777777" w:rsidR="00564481" w:rsidRDefault="00564481" w:rsidP="00277531">
            <w:pPr>
              <w:pStyle w:val="TAL"/>
              <w:rPr>
                <w:rFonts w:cs="Arial"/>
              </w:rPr>
            </w:pPr>
            <w:proofErr w:type="spellStart"/>
            <w:r>
              <w:rPr>
                <w:rFonts w:cs="Arial"/>
              </w:rPr>
              <w:t>isOrdered</w:t>
            </w:r>
            <w:proofErr w:type="spellEnd"/>
            <w:r>
              <w:rPr>
                <w:rFonts w:cs="Arial"/>
              </w:rPr>
              <w:t>: N/A</w:t>
            </w:r>
          </w:p>
          <w:p w14:paraId="4D7B656D" w14:textId="77777777" w:rsidR="00564481" w:rsidRDefault="00564481" w:rsidP="00277531">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1EED44D"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12534F50"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1167287" w14:textId="77777777" w:rsidR="00564481" w:rsidRDefault="00564481" w:rsidP="00277531">
            <w:pPr>
              <w:pStyle w:val="TAL"/>
            </w:pPr>
          </w:p>
        </w:tc>
      </w:tr>
      <w:tr w:rsidR="00564481" w14:paraId="6AB9D39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DE505B"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5" w:type="dxa"/>
            <w:tcBorders>
              <w:top w:val="single" w:sz="4" w:space="0" w:color="auto"/>
              <w:left w:val="single" w:sz="4" w:space="0" w:color="auto"/>
              <w:bottom w:val="single" w:sz="4" w:space="0" w:color="auto"/>
              <w:right w:val="single" w:sz="4" w:space="0" w:color="auto"/>
            </w:tcBorders>
          </w:tcPr>
          <w:p w14:paraId="0FBDA5ED" w14:textId="77777777" w:rsidR="00564481" w:rsidRDefault="00564481" w:rsidP="00277531">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9933A1A" w14:textId="77777777" w:rsidR="00564481" w:rsidRDefault="00564481" w:rsidP="00277531">
            <w:pPr>
              <w:rPr>
                <w:rFonts w:eastAsia="DengXian" w:cs="Arial"/>
                <w:szCs w:val="18"/>
              </w:rPr>
            </w:pPr>
          </w:p>
          <w:p w14:paraId="202902D0"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05DB9B5"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6AA2DEC" w14:textId="77777777" w:rsidR="00564481" w:rsidRDefault="00564481" w:rsidP="00277531">
            <w:pPr>
              <w:pStyle w:val="TAL"/>
              <w:rPr>
                <w:szCs w:val="18"/>
                <w:lang w:eastAsia="zh-CN"/>
              </w:rPr>
            </w:pPr>
            <w:r>
              <w:rPr>
                <w:szCs w:val="18"/>
              </w:rPr>
              <w:t xml:space="preserve">type: </w:t>
            </w:r>
            <w:proofErr w:type="spellStart"/>
            <w:r>
              <w:rPr>
                <w:szCs w:val="18"/>
              </w:rPr>
              <w:t>QOffsetRangeList</w:t>
            </w:r>
            <w:proofErr w:type="spellEnd"/>
          </w:p>
          <w:p w14:paraId="49B0700E" w14:textId="77777777" w:rsidR="00564481" w:rsidRDefault="00564481" w:rsidP="00277531">
            <w:pPr>
              <w:pStyle w:val="TAL"/>
              <w:rPr>
                <w:szCs w:val="18"/>
              </w:rPr>
            </w:pPr>
            <w:r>
              <w:rPr>
                <w:szCs w:val="18"/>
              </w:rPr>
              <w:t>multiplicity: 1</w:t>
            </w:r>
          </w:p>
          <w:p w14:paraId="10C7A134" w14:textId="77777777" w:rsidR="00564481" w:rsidRDefault="00564481" w:rsidP="00277531">
            <w:pPr>
              <w:pStyle w:val="TAL"/>
              <w:rPr>
                <w:szCs w:val="18"/>
              </w:rPr>
            </w:pPr>
            <w:proofErr w:type="spellStart"/>
            <w:r>
              <w:rPr>
                <w:szCs w:val="18"/>
              </w:rPr>
              <w:t>isOrdered</w:t>
            </w:r>
            <w:proofErr w:type="spellEnd"/>
            <w:r>
              <w:rPr>
                <w:szCs w:val="18"/>
              </w:rPr>
              <w:t>: N/A</w:t>
            </w:r>
          </w:p>
          <w:p w14:paraId="558012BE" w14:textId="77777777" w:rsidR="00564481" w:rsidRDefault="00564481" w:rsidP="00277531">
            <w:pPr>
              <w:pStyle w:val="TAL"/>
              <w:rPr>
                <w:szCs w:val="18"/>
              </w:rPr>
            </w:pPr>
            <w:proofErr w:type="spellStart"/>
            <w:r>
              <w:rPr>
                <w:szCs w:val="18"/>
              </w:rPr>
              <w:t>isUnique</w:t>
            </w:r>
            <w:proofErr w:type="spellEnd"/>
            <w:r>
              <w:rPr>
                <w:szCs w:val="18"/>
              </w:rPr>
              <w:t>: N/A</w:t>
            </w:r>
          </w:p>
          <w:p w14:paraId="2D5BEE79" w14:textId="77777777" w:rsidR="00564481" w:rsidRDefault="00564481" w:rsidP="00277531">
            <w:pPr>
              <w:pStyle w:val="TAL"/>
              <w:rPr>
                <w:szCs w:val="18"/>
              </w:rPr>
            </w:pPr>
            <w:proofErr w:type="spellStart"/>
            <w:r>
              <w:rPr>
                <w:szCs w:val="18"/>
              </w:rPr>
              <w:t>defaultValue</w:t>
            </w:r>
            <w:proofErr w:type="spellEnd"/>
            <w:r>
              <w:rPr>
                <w:szCs w:val="18"/>
              </w:rPr>
              <w:t>: N/A</w:t>
            </w:r>
          </w:p>
          <w:p w14:paraId="3AD85D91" w14:textId="77777777" w:rsidR="00564481" w:rsidRDefault="00564481"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98A53B4" w14:textId="77777777" w:rsidR="00564481" w:rsidRDefault="00564481" w:rsidP="00277531">
            <w:pPr>
              <w:pStyle w:val="TAL"/>
            </w:pPr>
          </w:p>
        </w:tc>
      </w:tr>
      <w:tr w:rsidR="00564481" w14:paraId="1CF71C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F63DD6"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02AF249F" w14:textId="77777777" w:rsidR="00564481" w:rsidRDefault="00564481" w:rsidP="00277531">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41C8E34"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6881B57"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E8D96CC" w14:textId="77777777" w:rsidR="00564481" w:rsidRDefault="00564481" w:rsidP="00277531">
            <w:pPr>
              <w:pStyle w:val="TAL"/>
              <w:rPr>
                <w:szCs w:val="18"/>
                <w:lang w:eastAsia="zh-CN"/>
              </w:rPr>
            </w:pPr>
            <w:r>
              <w:rPr>
                <w:szCs w:val="18"/>
              </w:rPr>
              <w:t xml:space="preserve">type: </w:t>
            </w:r>
            <w:r>
              <w:rPr>
                <w:szCs w:val="18"/>
                <w:lang w:eastAsia="zh-CN"/>
              </w:rPr>
              <w:t>Integer</w:t>
            </w:r>
          </w:p>
          <w:p w14:paraId="28DEE0CF" w14:textId="77777777" w:rsidR="00564481" w:rsidRDefault="00564481" w:rsidP="00277531">
            <w:pPr>
              <w:pStyle w:val="TAL"/>
              <w:rPr>
                <w:szCs w:val="18"/>
              </w:rPr>
            </w:pPr>
            <w:r>
              <w:rPr>
                <w:szCs w:val="18"/>
              </w:rPr>
              <w:t>multiplicity: 6</w:t>
            </w:r>
          </w:p>
          <w:p w14:paraId="096330BB" w14:textId="77777777" w:rsidR="00564481" w:rsidRDefault="00564481" w:rsidP="00277531">
            <w:pPr>
              <w:pStyle w:val="TAL"/>
              <w:rPr>
                <w:szCs w:val="18"/>
              </w:rPr>
            </w:pPr>
            <w:proofErr w:type="spellStart"/>
            <w:r>
              <w:rPr>
                <w:szCs w:val="18"/>
              </w:rPr>
              <w:t>isOrdered</w:t>
            </w:r>
            <w:proofErr w:type="spellEnd"/>
            <w:r>
              <w:rPr>
                <w:szCs w:val="18"/>
              </w:rPr>
              <w:t>: True</w:t>
            </w:r>
          </w:p>
          <w:p w14:paraId="3D512D02" w14:textId="77777777" w:rsidR="00564481" w:rsidRDefault="00564481" w:rsidP="00277531">
            <w:pPr>
              <w:pStyle w:val="TAL"/>
              <w:rPr>
                <w:szCs w:val="18"/>
              </w:rPr>
            </w:pPr>
            <w:proofErr w:type="spellStart"/>
            <w:r>
              <w:rPr>
                <w:szCs w:val="18"/>
              </w:rPr>
              <w:t>isUnique</w:t>
            </w:r>
            <w:proofErr w:type="spellEnd"/>
            <w:r>
              <w:rPr>
                <w:szCs w:val="18"/>
              </w:rPr>
              <w:t xml:space="preserve">: </w:t>
            </w:r>
            <w:r w:rsidRPr="007B7013">
              <w:rPr>
                <w:szCs w:val="18"/>
              </w:rPr>
              <w:t>False</w:t>
            </w:r>
          </w:p>
          <w:p w14:paraId="6E386C9B" w14:textId="77777777" w:rsidR="00564481" w:rsidRDefault="00564481" w:rsidP="00277531">
            <w:pPr>
              <w:pStyle w:val="TAL"/>
              <w:rPr>
                <w:szCs w:val="18"/>
              </w:rPr>
            </w:pPr>
            <w:proofErr w:type="spellStart"/>
            <w:r>
              <w:rPr>
                <w:szCs w:val="18"/>
              </w:rPr>
              <w:t>defaultValue</w:t>
            </w:r>
            <w:proofErr w:type="spellEnd"/>
            <w:r>
              <w:rPr>
                <w:szCs w:val="18"/>
              </w:rPr>
              <w:t>: 0</w:t>
            </w:r>
          </w:p>
          <w:p w14:paraId="05AB7012"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1F91BE2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0B9E01" w14:textId="77777777" w:rsidR="00564481" w:rsidRDefault="00564481" w:rsidP="00277531">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5" w:type="dxa"/>
            <w:tcBorders>
              <w:top w:val="single" w:sz="4" w:space="0" w:color="auto"/>
              <w:left w:val="single" w:sz="4" w:space="0" w:color="auto"/>
              <w:bottom w:val="single" w:sz="4" w:space="0" w:color="auto"/>
              <w:right w:val="single" w:sz="4" w:space="0" w:color="auto"/>
            </w:tcBorders>
          </w:tcPr>
          <w:p w14:paraId="0BB95C9D" w14:textId="77777777" w:rsidR="00564481" w:rsidRDefault="00564481" w:rsidP="00277531">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122BB1D" w14:textId="77777777" w:rsidR="00564481" w:rsidRDefault="00564481" w:rsidP="00277531">
            <w:pPr>
              <w:spacing w:after="0"/>
              <w:rPr>
                <w:rFonts w:ascii="Arial" w:hAnsi="Arial" w:cs="Arial"/>
                <w:sz w:val="18"/>
                <w:szCs w:val="18"/>
              </w:rPr>
            </w:pPr>
          </w:p>
          <w:p w14:paraId="0C713DB3" w14:textId="77777777" w:rsidR="00564481" w:rsidRDefault="00564481" w:rsidP="00277531">
            <w:pPr>
              <w:rPr>
                <w:rFonts w:ascii="Arial" w:hAnsi="Arial" w:cs="Arial"/>
                <w:sz w:val="18"/>
                <w:szCs w:val="18"/>
              </w:rPr>
            </w:pPr>
            <w:proofErr w:type="spellStart"/>
            <w:r>
              <w:rPr>
                <w:rFonts w:ascii="Arial" w:hAnsi="Arial" w:cs="Arial"/>
                <w:szCs w:val="18"/>
              </w:rPr>
              <w:t>allowedValues</w:t>
            </w:r>
            <w:proofErr w:type="spellEnd"/>
            <w:r>
              <w:rPr>
                <w:rFonts w:cs="Arial"/>
                <w:szCs w:val="18"/>
              </w:rPr>
              <w:t xml:space="preserve">: </w:t>
            </w:r>
            <w:proofErr w:type="gramStart"/>
            <w:r>
              <w:rPr>
                <w:rFonts w:cs="Arial"/>
                <w:szCs w:val="18"/>
              </w:rPr>
              <w:t>{ 0</w:t>
            </w:r>
            <w:proofErr w:type="gramEnd"/>
            <w:r>
              <w:rPr>
                <w:rFonts w:cs="Arial"/>
                <w:szCs w:val="18"/>
              </w:rPr>
              <w:t>…1007 }</w:t>
            </w:r>
          </w:p>
        </w:tc>
        <w:tc>
          <w:tcPr>
            <w:tcW w:w="2437" w:type="dxa"/>
            <w:tcBorders>
              <w:top w:val="single" w:sz="4" w:space="0" w:color="auto"/>
              <w:left w:val="single" w:sz="4" w:space="0" w:color="auto"/>
              <w:bottom w:val="single" w:sz="4" w:space="0" w:color="auto"/>
              <w:right w:val="single" w:sz="4" w:space="0" w:color="auto"/>
            </w:tcBorders>
          </w:tcPr>
          <w:p w14:paraId="6F58C0A9" w14:textId="77777777" w:rsidR="00564481" w:rsidRDefault="00564481" w:rsidP="00277531">
            <w:pPr>
              <w:pStyle w:val="TAL"/>
              <w:rPr>
                <w:szCs w:val="18"/>
                <w:lang w:eastAsia="zh-CN"/>
              </w:rPr>
            </w:pPr>
            <w:r>
              <w:rPr>
                <w:szCs w:val="18"/>
              </w:rPr>
              <w:t>type: Integer</w:t>
            </w:r>
          </w:p>
          <w:p w14:paraId="3AE3FBEC" w14:textId="77777777" w:rsidR="00564481" w:rsidRDefault="00564481" w:rsidP="00277531">
            <w:pPr>
              <w:pStyle w:val="TAL"/>
              <w:rPr>
                <w:szCs w:val="18"/>
              </w:rPr>
            </w:pPr>
            <w:r>
              <w:rPr>
                <w:szCs w:val="18"/>
              </w:rPr>
              <w:t>multiplicity: *</w:t>
            </w:r>
          </w:p>
          <w:p w14:paraId="57444F32" w14:textId="77777777" w:rsidR="00564481" w:rsidRDefault="00564481" w:rsidP="00277531">
            <w:pPr>
              <w:pStyle w:val="TAL"/>
              <w:rPr>
                <w:szCs w:val="18"/>
              </w:rPr>
            </w:pPr>
            <w:proofErr w:type="spellStart"/>
            <w:r>
              <w:rPr>
                <w:szCs w:val="18"/>
              </w:rPr>
              <w:t>isOrdered</w:t>
            </w:r>
            <w:proofErr w:type="spellEnd"/>
            <w:r>
              <w:rPr>
                <w:szCs w:val="18"/>
              </w:rPr>
              <w:t xml:space="preserve">: </w:t>
            </w:r>
            <w:r w:rsidRPr="004037B3">
              <w:rPr>
                <w:szCs w:val="18"/>
              </w:rPr>
              <w:t>False</w:t>
            </w:r>
          </w:p>
          <w:p w14:paraId="729F0F6C" w14:textId="77777777" w:rsidR="00564481" w:rsidRDefault="00564481" w:rsidP="00277531">
            <w:pPr>
              <w:pStyle w:val="TAL"/>
              <w:rPr>
                <w:szCs w:val="18"/>
              </w:rPr>
            </w:pPr>
            <w:proofErr w:type="spellStart"/>
            <w:r>
              <w:rPr>
                <w:szCs w:val="18"/>
              </w:rPr>
              <w:t>isUnique</w:t>
            </w:r>
            <w:proofErr w:type="spellEnd"/>
            <w:r>
              <w:rPr>
                <w:szCs w:val="18"/>
              </w:rPr>
              <w:t xml:space="preserve">: </w:t>
            </w:r>
            <w:r w:rsidRPr="004037B3">
              <w:rPr>
                <w:szCs w:val="18"/>
              </w:rPr>
              <w:t>True</w:t>
            </w:r>
          </w:p>
          <w:p w14:paraId="5B1F8F67" w14:textId="77777777" w:rsidR="00564481" w:rsidRDefault="00564481" w:rsidP="00277531">
            <w:pPr>
              <w:pStyle w:val="TAL"/>
              <w:rPr>
                <w:szCs w:val="18"/>
              </w:rPr>
            </w:pPr>
            <w:proofErr w:type="spellStart"/>
            <w:r>
              <w:rPr>
                <w:szCs w:val="18"/>
              </w:rPr>
              <w:t>defaultValue</w:t>
            </w:r>
            <w:proofErr w:type="spellEnd"/>
            <w:r>
              <w:rPr>
                <w:szCs w:val="18"/>
              </w:rPr>
              <w:t>: None</w:t>
            </w:r>
          </w:p>
          <w:p w14:paraId="64CD5548" w14:textId="77777777" w:rsidR="00564481" w:rsidRDefault="00564481"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44D9674" w14:textId="77777777" w:rsidR="00564481" w:rsidRDefault="00564481" w:rsidP="00277531">
            <w:pPr>
              <w:pStyle w:val="TAL"/>
            </w:pPr>
          </w:p>
        </w:tc>
      </w:tr>
      <w:tr w:rsidR="00564481" w14:paraId="5CDC54A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399C9D"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5" w:type="dxa"/>
            <w:tcBorders>
              <w:top w:val="single" w:sz="4" w:space="0" w:color="auto"/>
              <w:left w:val="single" w:sz="4" w:space="0" w:color="auto"/>
              <w:bottom w:val="single" w:sz="4" w:space="0" w:color="auto"/>
              <w:right w:val="single" w:sz="4" w:space="0" w:color="auto"/>
            </w:tcBorders>
          </w:tcPr>
          <w:p w14:paraId="7E3A0BD2" w14:textId="77777777" w:rsidR="00564481" w:rsidRDefault="00564481" w:rsidP="00277531">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3E480DC" w14:textId="77777777" w:rsidR="00564481" w:rsidRDefault="00564481" w:rsidP="00277531">
            <w:pPr>
              <w:spacing w:after="0"/>
              <w:rPr>
                <w:rFonts w:ascii="Arial" w:hAnsi="Arial" w:cs="Arial"/>
                <w:sz w:val="18"/>
                <w:szCs w:val="18"/>
              </w:rPr>
            </w:pPr>
          </w:p>
          <w:p w14:paraId="40303E48" w14:textId="77777777" w:rsidR="00564481" w:rsidRDefault="00564481" w:rsidP="00277531">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xml:space="preserve">: </w:t>
            </w:r>
            <w:proofErr w:type="gramStart"/>
            <w:r>
              <w:rPr>
                <w:rFonts w:ascii="Arial" w:hAnsi="Arial" w:cs="Arial"/>
                <w:szCs w:val="18"/>
              </w:rPr>
              <w:t>{ 0</w:t>
            </w:r>
            <w:proofErr w:type="gramEnd"/>
            <w:r>
              <w:rPr>
                <w:rFonts w:ascii="Arial" w:hAnsi="Arial" w:cs="Arial"/>
                <w:szCs w:val="18"/>
              </w:rPr>
              <w:t>…1007 }</w:t>
            </w:r>
          </w:p>
        </w:tc>
        <w:tc>
          <w:tcPr>
            <w:tcW w:w="2437" w:type="dxa"/>
            <w:tcBorders>
              <w:top w:val="single" w:sz="4" w:space="0" w:color="auto"/>
              <w:left w:val="single" w:sz="4" w:space="0" w:color="auto"/>
              <w:bottom w:val="single" w:sz="4" w:space="0" w:color="auto"/>
              <w:right w:val="single" w:sz="4" w:space="0" w:color="auto"/>
            </w:tcBorders>
          </w:tcPr>
          <w:p w14:paraId="15D21924" w14:textId="77777777" w:rsidR="00564481" w:rsidRDefault="00564481" w:rsidP="00277531">
            <w:pPr>
              <w:pStyle w:val="TAL"/>
              <w:rPr>
                <w:szCs w:val="18"/>
                <w:lang w:eastAsia="zh-CN"/>
              </w:rPr>
            </w:pPr>
            <w:r>
              <w:rPr>
                <w:szCs w:val="18"/>
              </w:rPr>
              <w:t xml:space="preserve">type: </w:t>
            </w:r>
            <w:r>
              <w:rPr>
                <w:szCs w:val="18"/>
                <w:lang w:eastAsia="zh-CN"/>
              </w:rPr>
              <w:t>Integer</w:t>
            </w:r>
          </w:p>
          <w:p w14:paraId="381B2A68" w14:textId="77777777" w:rsidR="00564481" w:rsidRDefault="00564481" w:rsidP="00277531">
            <w:pPr>
              <w:pStyle w:val="TAL"/>
              <w:rPr>
                <w:szCs w:val="18"/>
              </w:rPr>
            </w:pPr>
            <w:r>
              <w:rPr>
                <w:szCs w:val="18"/>
              </w:rPr>
              <w:t>multiplicity: 1</w:t>
            </w:r>
          </w:p>
          <w:p w14:paraId="0536B7B2" w14:textId="77777777" w:rsidR="00564481" w:rsidRDefault="00564481" w:rsidP="00277531">
            <w:pPr>
              <w:pStyle w:val="TAL"/>
              <w:rPr>
                <w:szCs w:val="18"/>
              </w:rPr>
            </w:pPr>
            <w:proofErr w:type="spellStart"/>
            <w:r>
              <w:rPr>
                <w:szCs w:val="18"/>
              </w:rPr>
              <w:t>isOrdered</w:t>
            </w:r>
            <w:proofErr w:type="spellEnd"/>
            <w:r>
              <w:rPr>
                <w:szCs w:val="18"/>
              </w:rPr>
              <w:t>: N/A</w:t>
            </w:r>
          </w:p>
          <w:p w14:paraId="1F31C7F6" w14:textId="77777777" w:rsidR="00564481" w:rsidRDefault="00564481" w:rsidP="00277531">
            <w:pPr>
              <w:pStyle w:val="TAL"/>
              <w:rPr>
                <w:szCs w:val="18"/>
              </w:rPr>
            </w:pPr>
            <w:proofErr w:type="spellStart"/>
            <w:r>
              <w:rPr>
                <w:szCs w:val="18"/>
              </w:rPr>
              <w:t>isUnique</w:t>
            </w:r>
            <w:proofErr w:type="spellEnd"/>
            <w:r>
              <w:rPr>
                <w:szCs w:val="18"/>
              </w:rPr>
              <w:t>: N/A</w:t>
            </w:r>
          </w:p>
          <w:p w14:paraId="53D0E6DB" w14:textId="77777777" w:rsidR="00564481" w:rsidRDefault="00564481" w:rsidP="00277531">
            <w:pPr>
              <w:pStyle w:val="TAL"/>
              <w:rPr>
                <w:szCs w:val="18"/>
              </w:rPr>
            </w:pPr>
            <w:proofErr w:type="spellStart"/>
            <w:r>
              <w:rPr>
                <w:szCs w:val="18"/>
              </w:rPr>
              <w:t>defaultValue</w:t>
            </w:r>
            <w:proofErr w:type="spellEnd"/>
            <w:r>
              <w:rPr>
                <w:szCs w:val="18"/>
              </w:rPr>
              <w:t>: None</w:t>
            </w:r>
          </w:p>
          <w:p w14:paraId="10354C22" w14:textId="77777777" w:rsidR="00564481" w:rsidRDefault="00564481"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7B66F65" w14:textId="77777777" w:rsidR="00564481" w:rsidRDefault="00564481" w:rsidP="00277531">
            <w:pPr>
              <w:pStyle w:val="TAL"/>
            </w:pPr>
          </w:p>
        </w:tc>
      </w:tr>
      <w:tr w:rsidR="00564481" w14:paraId="2BDDDE4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A75D4A"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2EB28739" w14:textId="77777777" w:rsidR="00564481" w:rsidRDefault="00564481" w:rsidP="00277531">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1FA570C" w14:textId="77777777" w:rsidR="00564481" w:rsidRDefault="00564481" w:rsidP="00277531">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BEA29D2" w14:textId="77777777" w:rsidR="00564481" w:rsidRDefault="00564481" w:rsidP="00277531">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1533B8C"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N/A</w:t>
            </w:r>
          </w:p>
          <w:p w14:paraId="21205708"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0B79A68" w14:textId="77777777" w:rsidR="00564481" w:rsidRDefault="00564481" w:rsidP="00277531">
            <w:pPr>
              <w:pStyle w:val="TAL"/>
              <w:rPr>
                <w:szCs w:val="18"/>
                <w:lang w:eastAsia="zh-CN"/>
              </w:rPr>
            </w:pPr>
            <w:r>
              <w:rPr>
                <w:szCs w:val="18"/>
              </w:rPr>
              <w:t xml:space="preserve">type: </w:t>
            </w:r>
            <w:r>
              <w:rPr>
                <w:szCs w:val="18"/>
                <w:lang w:eastAsia="zh-CN"/>
              </w:rPr>
              <w:t>Integer</w:t>
            </w:r>
          </w:p>
          <w:p w14:paraId="4EAB7314" w14:textId="77777777" w:rsidR="00564481" w:rsidRDefault="00564481" w:rsidP="00277531">
            <w:pPr>
              <w:pStyle w:val="TAL"/>
              <w:rPr>
                <w:szCs w:val="18"/>
              </w:rPr>
            </w:pPr>
            <w:r>
              <w:rPr>
                <w:szCs w:val="18"/>
              </w:rPr>
              <w:t>multiplicity: 1</w:t>
            </w:r>
          </w:p>
          <w:p w14:paraId="226AA44E" w14:textId="77777777" w:rsidR="00564481" w:rsidRDefault="00564481" w:rsidP="00277531">
            <w:pPr>
              <w:pStyle w:val="TAL"/>
              <w:rPr>
                <w:szCs w:val="18"/>
              </w:rPr>
            </w:pPr>
            <w:proofErr w:type="spellStart"/>
            <w:r>
              <w:rPr>
                <w:szCs w:val="18"/>
              </w:rPr>
              <w:t>isOrdered</w:t>
            </w:r>
            <w:proofErr w:type="spellEnd"/>
            <w:r>
              <w:rPr>
                <w:szCs w:val="18"/>
              </w:rPr>
              <w:t>: N/A</w:t>
            </w:r>
          </w:p>
          <w:p w14:paraId="702DF63C" w14:textId="77777777" w:rsidR="00564481" w:rsidRDefault="00564481" w:rsidP="00277531">
            <w:pPr>
              <w:pStyle w:val="TAL"/>
              <w:rPr>
                <w:szCs w:val="18"/>
              </w:rPr>
            </w:pPr>
            <w:proofErr w:type="spellStart"/>
            <w:r>
              <w:rPr>
                <w:szCs w:val="18"/>
              </w:rPr>
              <w:t>isUnique</w:t>
            </w:r>
            <w:proofErr w:type="spellEnd"/>
            <w:r>
              <w:rPr>
                <w:szCs w:val="18"/>
              </w:rPr>
              <w:t>: N/A</w:t>
            </w:r>
          </w:p>
          <w:p w14:paraId="2E4C5AF4" w14:textId="77777777" w:rsidR="00564481" w:rsidRDefault="00564481" w:rsidP="00277531">
            <w:pPr>
              <w:pStyle w:val="TAL"/>
              <w:rPr>
                <w:szCs w:val="18"/>
              </w:rPr>
            </w:pPr>
            <w:proofErr w:type="spellStart"/>
            <w:r>
              <w:rPr>
                <w:szCs w:val="18"/>
              </w:rPr>
              <w:t>defaultValue</w:t>
            </w:r>
            <w:proofErr w:type="spellEnd"/>
            <w:r>
              <w:rPr>
                <w:szCs w:val="18"/>
              </w:rPr>
              <w:t>: 0None</w:t>
            </w:r>
          </w:p>
          <w:p w14:paraId="4249FF8F"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4C3E705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A50EA6"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4C2FF3BC" w14:textId="77777777" w:rsidR="00564481" w:rsidRDefault="00564481" w:rsidP="00277531">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6A64FD5" w14:textId="77777777" w:rsidR="00564481" w:rsidRDefault="00564481" w:rsidP="00277531">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 0.2</w:t>
            </w:r>
            <w:proofErr w:type="gramEnd"/>
            <w:r>
              <w:rPr>
                <w:rFonts w:ascii="Arial" w:hAnsi="Arial" w:cs="Arial"/>
                <w:sz w:val="18"/>
                <w:szCs w:val="18"/>
              </w:rPr>
              <w:t>, 0.4, 0.6, 0.8 }.</w:t>
            </w:r>
          </w:p>
          <w:p w14:paraId="155184BC"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35DD86A" w14:textId="77777777" w:rsidR="00564481" w:rsidRDefault="00564481" w:rsidP="00277531">
            <w:pPr>
              <w:pStyle w:val="TAL"/>
              <w:rPr>
                <w:szCs w:val="18"/>
                <w:lang w:eastAsia="zh-CN"/>
              </w:rPr>
            </w:pPr>
            <w:r>
              <w:rPr>
                <w:szCs w:val="18"/>
              </w:rPr>
              <w:t xml:space="preserve">type: </w:t>
            </w:r>
            <w:r>
              <w:rPr>
                <w:szCs w:val="18"/>
                <w:lang w:eastAsia="zh-CN"/>
              </w:rPr>
              <w:t>Real</w:t>
            </w:r>
          </w:p>
          <w:p w14:paraId="72445C95" w14:textId="77777777" w:rsidR="00564481" w:rsidRDefault="00564481" w:rsidP="00277531">
            <w:pPr>
              <w:pStyle w:val="TAL"/>
              <w:rPr>
                <w:szCs w:val="18"/>
              </w:rPr>
            </w:pPr>
            <w:r>
              <w:rPr>
                <w:szCs w:val="18"/>
              </w:rPr>
              <w:t>multiplicity: 1</w:t>
            </w:r>
          </w:p>
          <w:p w14:paraId="43A0A68E" w14:textId="77777777" w:rsidR="00564481" w:rsidRDefault="00564481" w:rsidP="00277531">
            <w:pPr>
              <w:pStyle w:val="TAL"/>
              <w:rPr>
                <w:szCs w:val="18"/>
              </w:rPr>
            </w:pPr>
            <w:proofErr w:type="spellStart"/>
            <w:r>
              <w:rPr>
                <w:szCs w:val="18"/>
              </w:rPr>
              <w:t>isOrdered</w:t>
            </w:r>
            <w:proofErr w:type="spellEnd"/>
            <w:r>
              <w:rPr>
                <w:szCs w:val="18"/>
              </w:rPr>
              <w:t>: N/A</w:t>
            </w:r>
          </w:p>
          <w:p w14:paraId="05227B1E" w14:textId="77777777" w:rsidR="00564481" w:rsidRDefault="00564481" w:rsidP="00277531">
            <w:pPr>
              <w:pStyle w:val="TAL"/>
              <w:rPr>
                <w:szCs w:val="18"/>
              </w:rPr>
            </w:pPr>
            <w:proofErr w:type="spellStart"/>
            <w:r>
              <w:rPr>
                <w:szCs w:val="18"/>
              </w:rPr>
              <w:t>isUnique</w:t>
            </w:r>
            <w:proofErr w:type="spellEnd"/>
            <w:r>
              <w:rPr>
                <w:szCs w:val="18"/>
              </w:rPr>
              <w:t>: N/A</w:t>
            </w:r>
          </w:p>
          <w:p w14:paraId="16D9E619" w14:textId="77777777" w:rsidR="00564481" w:rsidRDefault="00564481" w:rsidP="00277531">
            <w:pPr>
              <w:pStyle w:val="TAL"/>
              <w:rPr>
                <w:szCs w:val="18"/>
              </w:rPr>
            </w:pPr>
            <w:proofErr w:type="spellStart"/>
            <w:r>
              <w:rPr>
                <w:szCs w:val="18"/>
              </w:rPr>
              <w:t>defaultValue</w:t>
            </w:r>
            <w:proofErr w:type="spellEnd"/>
            <w:r>
              <w:rPr>
                <w:szCs w:val="18"/>
              </w:rPr>
              <w:t>: None</w:t>
            </w:r>
          </w:p>
          <w:p w14:paraId="405D0966"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6681A08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695F41"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5" w:type="dxa"/>
            <w:tcBorders>
              <w:top w:val="single" w:sz="4" w:space="0" w:color="auto"/>
              <w:left w:val="single" w:sz="4" w:space="0" w:color="auto"/>
              <w:bottom w:val="single" w:sz="4" w:space="0" w:color="auto"/>
              <w:right w:val="single" w:sz="4" w:space="0" w:color="auto"/>
            </w:tcBorders>
          </w:tcPr>
          <w:p w14:paraId="6F77EE51" w14:textId="77777777" w:rsidR="00564481" w:rsidRDefault="00564481" w:rsidP="00277531">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6FE91FC" w14:textId="77777777" w:rsidR="00564481" w:rsidRDefault="00564481" w:rsidP="00277531">
            <w:pPr>
              <w:spacing w:after="0"/>
              <w:rPr>
                <w:rFonts w:ascii="Arial" w:eastAsia="DengXian" w:hAnsi="Arial" w:cs="Arial"/>
                <w:sz w:val="18"/>
                <w:szCs w:val="18"/>
              </w:rPr>
            </w:pPr>
            <w:proofErr w:type="spellStart"/>
            <w:r>
              <w:rPr>
                <w:rFonts w:ascii="Arial" w:hAnsi="Arial" w:cs="Arial"/>
                <w:sz w:val="18"/>
                <w:szCs w:val="18"/>
              </w:rPr>
              <w:t>allowedValues</w:t>
            </w:r>
            <w:proofErr w:type="spellEnd"/>
            <w:proofErr w:type="gramStart"/>
            <w:r>
              <w:rPr>
                <w:rFonts w:ascii="Arial" w:hAnsi="Arial" w:cs="Arial"/>
                <w:sz w:val="18"/>
                <w:szCs w:val="18"/>
              </w:rPr>
              <w:t>:  {</w:t>
            </w:r>
            <w:proofErr w:type="gramEnd"/>
            <w:r>
              <w:rPr>
                <w:rFonts w:ascii="Arial" w:hAnsi="Arial" w:cs="Arial"/>
                <w:sz w:val="18"/>
                <w:szCs w:val="18"/>
              </w:rPr>
              <w:t xml:space="preserve"> -30..33 }. </w:t>
            </w:r>
          </w:p>
          <w:p w14:paraId="4F33546D" w14:textId="77777777" w:rsidR="00564481" w:rsidRDefault="00564481" w:rsidP="00277531">
            <w:pPr>
              <w:spacing w:after="0"/>
              <w:rPr>
                <w:rFonts w:ascii="Arial" w:hAnsi="Arial" w:cs="Arial"/>
                <w:sz w:val="18"/>
                <w:szCs w:val="18"/>
                <w:highlight w:val="yellow"/>
              </w:rPr>
            </w:pPr>
          </w:p>
          <w:p w14:paraId="7F3AB84E"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ABD78F5" w14:textId="77777777" w:rsidR="00564481" w:rsidRDefault="00564481" w:rsidP="00277531">
            <w:pPr>
              <w:pStyle w:val="TAL"/>
              <w:rPr>
                <w:szCs w:val="18"/>
                <w:lang w:eastAsia="zh-CN"/>
              </w:rPr>
            </w:pPr>
            <w:r>
              <w:rPr>
                <w:szCs w:val="18"/>
              </w:rPr>
              <w:t xml:space="preserve">type: </w:t>
            </w:r>
            <w:r>
              <w:rPr>
                <w:szCs w:val="18"/>
                <w:lang w:eastAsia="zh-CN"/>
              </w:rPr>
              <w:t>Integer</w:t>
            </w:r>
          </w:p>
          <w:p w14:paraId="21D602C8" w14:textId="77777777" w:rsidR="00564481" w:rsidRDefault="00564481" w:rsidP="00277531">
            <w:pPr>
              <w:pStyle w:val="TAL"/>
              <w:rPr>
                <w:szCs w:val="18"/>
              </w:rPr>
            </w:pPr>
            <w:r>
              <w:rPr>
                <w:szCs w:val="18"/>
              </w:rPr>
              <w:t>multiplicity: 1</w:t>
            </w:r>
          </w:p>
          <w:p w14:paraId="2A3579D7" w14:textId="77777777" w:rsidR="00564481" w:rsidRDefault="00564481" w:rsidP="00277531">
            <w:pPr>
              <w:pStyle w:val="TAL"/>
              <w:rPr>
                <w:szCs w:val="18"/>
              </w:rPr>
            </w:pPr>
            <w:proofErr w:type="spellStart"/>
            <w:r>
              <w:rPr>
                <w:szCs w:val="18"/>
              </w:rPr>
              <w:t>isOrdered</w:t>
            </w:r>
            <w:proofErr w:type="spellEnd"/>
            <w:r>
              <w:rPr>
                <w:szCs w:val="18"/>
              </w:rPr>
              <w:t>: N/A</w:t>
            </w:r>
          </w:p>
          <w:p w14:paraId="608FF602" w14:textId="77777777" w:rsidR="00564481" w:rsidRDefault="00564481" w:rsidP="00277531">
            <w:pPr>
              <w:pStyle w:val="TAL"/>
              <w:rPr>
                <w:szCs w:val="18"/>
              </w:rPr>
            </w:pPr>
            <w:proofErr w:type="spellStart"/>
            <w:r>
              <w:rPr>
                <w:szCs w:val="18"/>
              </w:rPr>
              <w:t>isUnique</w:t>
            </w:r>
            <w:proofErr w:type="spellEnd"/>
            <w:r>
              <w:rPr>
                <w:szCs w:val="18"/>
              </w:rPr>
              <w:t>: N/A</w:t>
            </w:r>
          </w:p>
          <w:p w14:paraId="0DDDA0D1" w14:textId="77777777" w:rsidR="00564481" w:rsidRDefault="00564481" w:rsidP="00277531">
            <w:pPr>
              <w:pStyle w:val="TAL"/>
              <w:rPr>
                <w:szCs w:val="18"/>
              </w:rPr>
            </w:pPr>
            <w:proofErr w:type="spellStart"/>
            <w:r>
              <w:rPr>
                <w:szCs w:val="18"/>
              </w:rPr>
              <w:t>defaultValue</w:t>
            </w:r>
            <w:proofErr w:type="spellEnd"/>
            <w:r>
              <w:rPr>
                <w:szCs w:val="18"/>
              </w:rPr>
              <w:t>: None</w:t>
            </w:r>
          </w:p>
          <w:p w14:paraId="0A6F2F98"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6BC9480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F736E1"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5" w:type="dxa"/>
            <w:tcBorders>
              <w:top w:val="single" w:sz="4" w:space="0" w:color="auto"/>
              <w:left w:val="single" w:sz="4" w:space="0" w:color="auto"/>
              <w:bottom w:val="single" w:sz="4" w:space="0" w:color="auto"/>
              <w:right w:val="single" w:sz="4" w:space="0" w:color="auto"/>
            </w:tcBorders>
          </w:tcPr>
          <w:p w14:paraId="48010A30" w14:textId="77777777" w:rsidR="00564481" w:rsidRDefault="00564481" w:rsidP="00277531">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6AF0B2F8" w14:textId="77777777" w:rsidR="00564481" w:rsidRDefault="00564481" w:rsidP="00277531">
            <w:pPr>
              <w:spacing w:after="0"/>
              <w:rPr>
                <w:rFonts w:ascii="Arial" w:hAnsi="Arial" w:cs="Arial"/>
                <w:sz w:val="18"/>
                <w:szCs w:val="18"/>
              </w:rPr>
            </w:pPr>
          </w:p>
          <w:p w14:paraId="2F0EC4A3" w14:textId="77777777" w:rsidR="00564481" w:rsidRDefault="00564481" w:rsidP="00277531">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649A7475" w14:textId="77777777" w:rsidR="00564481" w:rsidRDefault="00564481" w:rsidP="00277531">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1472A524"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D361A7E" w14:textId="77777777" w:rsidR="00564481" w:rsidRDefault="00564481" w:rsidP="00277531">
            <w:pPr>
              <w:pStyle w:val="TAL"/>
              <w:rPr>
                <w:szCs w:val="18"/>
                <w:lang w:eastAsia="zh-CN"/>
              </w:rPr>
            </w:pPr>
            <w:r>
              <w:rPr>
                <w:szCs w:val="18"/>
              </w:rPr>
              <w:t>type: Integer</w:t>
            </w:r>
          </w:p>
          <w:p w14:paraId="6FA30107" w14:textId="77777777" w:rsidR="00564481" w:rsidRDefault="00564481" w:rsidP="00277531">
            <w:pPr>
              <w:pStyle w:val="TAL"/>
              <w:rPr>
                <w:szCs w:val="18"/>
              </w:rPr>
            </w:pPr>
            <w:r>
              <w:rPr>
                <w:szCs w:val="18"/>
              </w:rPr>
              <w:t>multiplicity: 1</w:t>
            </w:r>
          </w:p>
          <w:p w14:paraId="5B6B5EA8" w14:textId="77777777" w:rsidR="00564481" w:rsidRDefault="00564481" w:rsidP="00277531">
            <w:pPr>
              <w:pStyle w:val="TAL"/>
              <w:rPr>
                <w:szCs w:val="18"/>
              </w:rPr>
            </w:pPr>
            <w:proofErr w:type="spellStart"/>
            <w:r>
              <w:rPr>
                <w:szCs w:val="18"/>
              </w:rPr>
              <w:t>isOrdered</w:t>
            </w:r>
            <w:proofErr w:type="spellEnd"/>
            <w:r>
              <w:rPr>
                <w:szCs w:val="18"/>
              </w:rPr>
              <w:t>: N/A</w:t>
            </w:r>
          </w:p>
          <w:p w14:paraId="411B2946" w14:textId="77777777" w:rsidR="00564481" w:rsidRDefault="00564481" w:rsidP="00277531">
            <w:pPr>
              <w:pStyle w:val="TAL"/>
              <w:rPr>
                <w:szCs w:val="18"/>
              </w:rPr>
            </w:pPr>
            <w:proofErr w:type="spellStart"/>
            <w:r>
              <w:rPr>
                <w:szCs w:val="18"/>
              </w:rPr>
              <w:t>isUnique</w:t>
            </w:r>
            <w:proofErr w:type="spellEnd"/>
            <w:r>
              <w:rPr>
                <w:szCs w:val="18"/>
              </w:rPr>
              <w:t>: N/A</w:t>
            </w:r>
          </w:p>
          <w:p w14:paraId="4A0B3EE4" w14:textId="77777777" w:rsidR="00564481" w:rsidRDefault="00564481" w:rsidP="00277531">
            <w:pPr>
              <w:pStyle w:val="TAL"/>
              <w:rPr>
                <w:szCs w:val="18"/>
              </w:rPr>
            </w:pPr>
            <w:proofErr w:type="spellStart"/>
            <w:r>
              <w:rPr>
                <w:szCs w:val="18"/>
              </w:rPr>
              <w:t>defaultValue</w:t>
            </w:r>
            <w:proofErr w:type="spellEnd"/>
            <w:r>
              <w:rPr>
                <w:szCs w:val="18"/>
              </w:rPr>
              <w:t>: 0</w:t>
            </w:r>
          </w:p>
          <w:p w14:paraId="2C789037" w14:textId="77777777" w:rsidR="00564481" w:rsidRDefault="00564481"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8414A39" w14:textId="77777777" w:rsidR="00564481" w:rsidRDefault="00564481" w:rsidP="00277531">
            <w:pPr>
              <w:pStyle w:val="TAL"/>
            </w:pPr>
          </w:p>
        </w:tc>
      </w:tr>
      <w:tr w:rsidR="00564481" w14:paraId="4685863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DDB7F2"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5" w:type="dxa"/>
            <w:tcBorders>
              <w:top w:val="single" w:sz="4" w:space="0" w:color="auto"/>
              <w:left w:val="single" w:sz="4" w:space="0" w:color="auto"/>
              <w:bottom w:val="single" w:sz="4" w:space="0" w:color="auto"/>
              <w:right w:val="single" w:sz="4" w:space="0" w:color="auto"/>
            </w:tcBorders>
          </w:tcPr>
          <w:p w14:paraId="0BE692C3" w14:textId="77777777" w:rsidR="00564481" w:rsidRDefault="00564481" w:rsidP="00277531">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27990022" w14:textId="77777777" w:rsidR="00564481" w:rsidRDefault="00564481" w:rsidP="00277531"/>
          <w:p w14:paraId="33A6E228" w14:textId="77777777" w:rsidR="00564481" w:rsidRDefault="00564481" w:rsidP="00277531">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243EEF26" w14:textId="77777777" w:rsidR="00564481" w:rsidRDefault="00564481" w:rsidP="00277531">
            <w:pPr>
              <w:pStyle w:val="TAL"/>
              <w:ind w:left="284"/>
              <w:rPr>
                <w:rFonts w:cs="Arial"/>
                <w:szCs w:val="18"/>
              </w:rPr>
            </w:pPr>
          </w:p>
          <w:p w14:paraId="1D695DBF" w14:textId="77777777" w:rsidR="00564481" w:rsidRPr="0000014F" w:rsidRDefault="00564481" w:rsidP="00277531">
            <w:pPr>
              <w:spacing w:after="0"/>
              <w:rPr>
                <w:rFonts w:ascii="Arial" w:hAnsi="Arial" w:cs="Arial"/>
                <w:sz w:val="18"/>
                <w:szCs w:val="18"/>
              </w:rPr>
            </w:pPr>
            <w:r w:rsidRPr="0000014F">
              <w:rPr>
                <w:rFonts w:ascii="Arial" w:hAnsi="Arial" w:cs="Arial"/>
                <w:sz w:val="18"/>
                <w:szCs w:val="18"/>
              </w:rPr>
              <w:t xml:space="preserve">See </w:t>
            </w:r>
            <w:bookmarkStart w:id="35"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35"/>
            <w:r w:rsidRPr="0000014F">
              <w:rPr>
                <w:rFonts w:ascii="Arial" w:hAnsi="Arial" w:cs="Arial"/>
                <w:sz w:val="18"/>
                <w:szCs w:val="18"/>
              </w:rPr>
              <w:t>.</w:t>
            </w:r>
          </w:p>
          <w:p w14:paraId="6E3E332A" w14:textId="77777777" w:rsidR="00564481" w:rsidRPr="0000014F" w:rsidRDefault="00564481" w:rsidP="00277531">
            <w:pPr>
              <w:spacing w:after="0"/>
              <w:rPr>
                <w:rFonts w:ascii="Arial" w:hAnsi="Arial" w:cs="Arial"/>
                <w:sz w:val="18"/>
                <w:szCs w:val="18"/>
              </w:rPr>
            </w:pPr>
          </w:p>
          <w:p w14:paraId="633DB6BC" w14:textId="77777777" w:rsidR="00564481" w:rsidRPr="0000014F" w:rsidRDefault="00564481" w:rsidP="00277531">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51983A77" w14:textId="77777777" w:rsidR="00564481" w:rsidRDefault="00564481" w:rsidP="00277531">
            <w:pPr>
              <w:spacing w:after="0"/>
              <w:ind w:left="284"/>
              <w:rPr>
                <w:rFonts w:ascii="Arial" w:hAnsi="Arial" w:cs="Arial"/>
                <w:color w:val="FFFFFF"/>
                <w:sz w:val="18"/>
                <w:szCs w:val="18"/>
              </w:rPr>
            </w:pPr>
            <w:r w:rsidRPr="0000014F">
              <w:rPr>
                <w:rFonts w:ascii="Arial" w:hAnsi="Arial" w:cs="Arial"/>
                <w:sz w:val="18"/>
                <w:szCs w:val="18"/>
              </w:rPr>
              <w:t xml:space="preserve">{ -24, -22, -20, -18, -16, -14, -12, -10, -8, -6, -5, -4, -3, -2, -1, 0, 1, 2, 3, 4, 5, 6, 8, 10, 12, 14, 16, 20, 22, </w:t>
            </w:r>
            <w:proofErr w:type="gramStart"/>
            <w:r w:rsidRPr="0000014F">
              <w:rPr>
                <w:rFonts w:ascii="Arial" w:hAnsi="Arial" w:cs="Arial"/>
                <w:sz w:val="18"/>
                <w:szCs w:val="18"/>
              </w:rPr>
              <w:t>24 }</w:t>
            </w:r>
            <w:proofErr w:type="gramEnd"/>
          </w:p>
          <w:p w14:paraId="5807BDD9" w14:textId="77777777" w:rsidR="00564481" w:rsidRDefault="00564481" w:rsidP="00277531">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3C0B06C6" w14:textId="77777777" w:rsidR="00564481" w:rsidRDefault="00564481" w:rsidP="00277531">
            <w:pPr>
              <w:pStyle w:val="TAL"/>
            </w:pPr>
            <w:r>
              <w:t>type: ENUM</w:t>
            </w:r>
          </w:p>
          <w:p w14:paraId="0E0FA4B6" w14:textId="77777777" w:rsidR="00564481" w:rsidRDefault="00564481" w:rsidP="00277531">
            <w:pPr>
              <w:pStyle w:val="TAL"/>
            </w:pPr>
            <w:r>
              <w:t>multiplicity: 6</w:t>
            </w:r>
          </w:p>
          <w:p w14:paraId="092E983D" w14:textId="77777777" w:rsidR="00564481" w:rsidRDefault="00564481" w:rsidP="00277531">
            <w:pPr>
              <w:pStyle w:val="TAL"/>
            </w:pPr>
            <w:proofErr w:type="spellStart"/>
            <w:r>
              <w:t>isOrdered</w:t>
            </w:r>
            <w:proofErr w:type="spellEnd"/>
            <w:r>
              <w:t>: True</w:t>
            </w:r>
          </w:p>
          <w:p w14:paraId="5B92FF86" w14:textId="77777777" w:rsidR="00564481" w:rsidRDefault="00564481" w:rsidP="00277531">
            <w:pPr>
              <w:pStyle w:val="TAL"/>
            </w:pPr>
            <w:proofErr w:type="spellStart"/>
            <w:r>
              <w:t>isUnique</w:t>
            </w:r>
            <w:proofErr w:type="spellEnd"/>
            <w:r>
              <w:t xml:space="preserve">: </w:t>
            </w:r>
            <w:r w:rsidRPr="007B7013">
              <w:t>False</w:t>
            </w:r>
          </w:p>
          <w:p w14:paraId="3161ADB1" w14:textId="77777777" w:rsidR="00564481" w:rsidRDefault="00564481" w:rsidP="00277531">
            <w:pPr>
              <w:pStyle w:val="TAL"/>
            </w:pPr>
            <w:proofErr w:type="spellStart"/>
            <w:r>
              <w:t>defaultValue</w:t>
            </w:r>
            <w:proofErr w:type="spellEnd"/>
            <w:r>
              <w:t>: 0</w:t>
            </w:r>
          </w:p>
          <w:p w14:paraId="0B513C5E" w14:textId="77777777" w:rsidR="00564481" w:rsidRDefault="00564481" w:rsidP="00277531">
            <w:pPr>
              <w:pStyle w:val="TAL"/>
            </w:pPr>
            <w:proofErr w:type="spellStart"/>
            <w:r>
              <w:t>isNullable</w:t>
            </w:r>
            <w:proofErr w:type="spellEnd"/>
            <w:r>
              <w:t>: False</w:t>
            </w:r>
          </w:p>
        </w:tc>
      </w:tr>
      <w:tr w:rsidR="00564481" w14:paraId="507F641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79C771"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5" w:type="dxa"/>
            <w:tcBorders>
              <w:top w:val="single" w:sz="4" w:space="0" w:color="auto"/>
              <w:left w:val="single" w:sz="4" w:space="0" w:color="auto"/>
              <w:bottom w:val="single" w:sz="4" w:space="0" w:color="auto"/>
              <w:right w:val="single" w:sz="4" w:space="0" w:color="auto"/>
            </w:tcBorders>
          </w:tcPr>
          <w:p w14:paraId="59E4F205" w14:textId="77777777" w:rsidR="00564481" w:rsidRDefault="00564481" w:rsidP="00277531">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3F259DF5"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 -</w:t>
            </w:r>
            <w:proofErr w:type="gramStart"/>
            <w:r>
              <w:rPr>
                <w:rFonts w:cs="Arial"/>
                <w:szCs w:val="18"/>
              </w:rPr>
              <w:t>34..</w:t>
            </w:r>
            <w:proofErr w:type="gramEnd"/>
            <w:r>
              <w:rPr>
                <w:rFonts w:cs="Arial"/>
                <w:szCs w:val="18"/>
              </w:rPr>
              <w:t xml:space="preserve">-3, 0 } </w:t>
            </w:r>
          </w:p>
          <w:p w14:paraId="21298850"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15F2367" w14:textId="77777777" w:rsidR="00564481" w:rsidRDefault="00564481" w:rsidP="00277531">
            <w:pPr>
              <w:pStyle w:val="TAL"/>
              <w:rPr>
                <w:szCs w:val="18"/>
                <w:lang w:eastAsia="zh-CN"/>
              </w:rPr>
            </w:pPr>
            <w:r>
              <w:rPr>
                <w:szCs w:val="18"/>
              </w:rPr>
              <w:t xml:space="preserve">type: </w:t>
            </w:r>
            <w:r>
              <w:rPr>
                <w:szCs w:val="18"/>
                <w:lang w:eastAsia="zh-CN"/>
              </w:rPr>
              <w:t>Integer</w:t>
            </w:r>
          </w:p>
          <w:p w14:paraId="49DE050D" w14:textId="77777777" w:rsidR="00564481" w:rsidRDefault="00564481" w:rsidP="00277531">
            <w:pPr>
              <w:pStyle w:val="TAL"/>
              <w:rPr>
                <w:szCs w:val="18"/>
              </w:rPr>
            </w:pPr>
            <w:r>
              <w:rPr>
                <w:szCs w:val="18"/>
              </w:rPr>
              <w:t>multiplicity: 1</w:t>
            </w:r>
          </w:p>
          <w:p w14:paraId="6574AD5F" w14:textId="77777777" w:rsidR="00564481" w:rsidRDefault="00564481" w:rsidP="00277531">
            <w:pPr>
              <w:pStyle w:val="TAL"/>
              <w:rPr>
                <w:szCs w:val="18"/>
              </w:rPr>
            </w:pPr>
            <w:proofErr w:type="spellStart"/>
            <w:r>
              <w:rPr>
                <w:szCs w:val="18"/>
              </w:rPr>
              <w:t>isOrdered</w:t>
            </w:r>
            <w:proofErr w:type="spellEnd"/>
            <w:r>
              <w:rPr>
                <w:szCs w:val="18"/>
              </w:rPr>
              <w:t>: N/A</w:t>
            </w:r>
          </w:p>
          <w:p w14:paraId="482BF3B2" w14:textId="77777777" w:rsidR="00564481" w:rsidRDefault="00564481" w:rsidP="00277531">
            <w:pPr>
              <w:pStyle w:val="TAL"/>
              <w:rPr>
                <w:szCs w:val="18"/>
              </w:rPr>
            </w:pPr>
            <w:proofErr w:type="spellStart"/>
            <w:r>
              <w:rPr>
                <w:szCs w:val="18"/>
              </w:rPr>
              <w:t>isUnique</w:t>
            </w:r>
            <w:proofErr w:type="spellEnd"/>
            <w:r>
              <w:rPr>
                <w:szCs w:val="18"/>
              </w:rPr>
              <w:t>: N/A</w:t>
            </w:r>
          </w:p>
          <w:p w14:paraId="5930D9DD" w14:textId="77777777" w:rsidR="00564481" w:rsidRDefault="00564481" w:rsidP="00277531">
            <w:pPr>
              <w:pStyle w:val="TAL"/>
              <w:rPr>
                <w:szCs w:val="18"/>
              </w:rPr>
            </w:pPr>
            <w:proofErr w:type="spellStart"/>
            <w:r>
              <w:rPr>
                <w:szCs w:val="18"/>
              </w:rPr>
              <w:t>defaultValue</w:t>
            </w:r>
            <w:proofErr w:type="spellEnd"/>
            <w:r>
              <w:rPr>
                <w:szCs w:val="18"/>
              </w:rPr>
              <w:t>: None</w:t>
            </w:r>
          </w:p>
          <w:p w14:paraId="4222EA32"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5B14C22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30B894"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5" w:type="dxa"/>
            <w:tcBorders>
              <w:top w:val="single" w:sz="4" w:space="0" w:color="auto"/>
              <w:left w:val="single" w:sz="4" w:space="0" w:color="auto"/>
              <w:bottom w:val="single" w:sz="4" w:space="0" w:color="auto"/>
              <w:right w:val="single" w:sz="4" w:space="0" w:color="auto"/>
            </w:tcBorders>
          </w:tcPr>
          <w:p w14:paraId="6225CBE6" w14:textId="77777777" w:rsidR="00564481" w:rsidRDefault="00564481" w:rsidP="00277531">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F0C10FE" w14:textId="77777777" w:rsidR="00564481" w:rsidRDefault="00564481" w:rsidP="00277531">
            <w:pPr>
              <w:spacing w:after="0"/>
              <w:rPr>
                <w:sz w:val="18"/>
                <w:szCs w:val="18"/>
              </w:rPr>
            </w:pPr>
          </w:p>
          <w:p w14:paraId="6CF4C354"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 -</w:t>
            </w:r>
            <w:proofErr w:type="gramStart"/>
            <w:r>
              <w:rPr>
                <w:szCs w:val="18"/>
              </w:rPr>
              <w:t>140..</w:t>
            </w:r>
            <w:proofErr w:type="gramEnd"/>
            <w:r>
              <w:rPr>
                <w:szCs w:val="18"/>
              </w:rPr>
              <w:t>-44 }.</w:t>
            </w:r>
          </w:p>
          <w:p w14:paraId="04F64C4E"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7D9F744" w14:textId="77777777" w:rsidR="00564481" w:rsidRDefault="00564481" w:rsidP="00277531">
            <w:pPr>
              <w:pStyle w:val="TAL"/>
              <w:rPr>
                <w:szCs w:val="18"/>
                <w:lang w:eastAsia="zh-CN"/>
              </w:rPr>
            </w:pPr>
            <w:r>
              <w:rPr>
                <w:szCs w:val="18"/>
              </w:rPr>
              <w:t xml:space="preserve">type: </w:t>
            </w:r>
            <w:r>
              <w:rPr>
                <w:szCs w:val="18"/>
                <w:lang w:eastAsia="zh-CN"/>
              </w:rPr>
              <w:t>Integer</w:t>
            </w:r>
          </w:p>
          <w:p w14:paraId="7FEFEEF9" w14:textId="77777777" w:rsidR="00564481" w:rsidRDefault="00564481" w:rsidP="00277531">
            <w:pPr>
              <w:pStyle w:val="TAL"/>
              <w:rPr>
                <w:szCs w:val="18"/>
              </w:rPr>
            </w:pPr>
            <w:r>
              <w:rPr>
                <w:szCs w:val="18"/>
              </w:rPr>
              <w:t>multiplicity: 1</w:t>
            </w:r>
          </w:p>
          <w:p w14:paraId="32AFCFA7" w14:textId="77777777" w:rsidR="00564481" w:rsidRDefault="00564481" w:rsidP="00277531">
            <w:pPr>
              <w:pStyle w:val="TAL"/>
              <w:rPr>
                <w:szCs w:val="18"/>
              </w:rPr>
            </w:pPr>
            <w:proofErr w:type="spellStart"/>
            <w:r>
              <w:rPr>
                <w:szCs w:val="18"/>
              </w:rPr>
              <w:t>isOrdered</w:t>
            </w:r>
            <w:proofErr w:type="spellEnd"/>
            <w:r>
              <w:rPr>
                <w:szCs w:val="18"/>
              </w:rPr>
              <w:t>: N/A</w:t>
            </w:r>
          </w:p>
          <w:p w14:paraId="1DBE03A0" w14:textId="77777777" w:rsidR="00564481" w:rsidRDefault="00564481" w:rsidP="00277531">
            <w:pPr>
              <w:pStyle w:val="TAL"/>
              <w:rPr>
                <w:szCs w:val="18"/>
              </w:rPr>
            </w:pPr>
            <w:proofErr w:type="spellStart"/>
            <w:r>
              <w:rPr>
                <w:szCs w:val="18"/>
              </w:rPr>
              <w:t>isUnique</w:t>
            </w:r>
            <w:proofErr w:type="spellEnd"/>
            <w:r>
              <w:rPr>
                <w:szCs w:val="18"/>
              </w:rPr>
              <w:t>: N/A</w:t>
            </w:r>
          </w:p>
          <w:p w14:paraId="1D9DCF51" w14:textId="77777777" w:rsidR="00564481" w:rsidRDefault="00564481" w:rsidP="00277531">
            <w:pPr>
              <w:pStyle w:val="TAL"/>
              <w:rPr>
                <w:szCs w:val="18"/>
              </w:rPr>
            </w:pPr>
            <w:proofErr w:type="spellStart"/>
            <w:r>
              <w:rPr>
                <w:szCs w:val="18"/>
              </w:rPr>
              <w:t>defaultValue</w:t>
            </w:r>
            <w:proofErr w:type="spellEnd"/>
            <w:r>
              <w:rPr>
                <w:szCs w:val="18"/>
              </w:rPr>
              <w:t>: None</w:t>
            </w:r>
          </w:p>
          <w:p w14:paraId="4A272720"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7B5FCDD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692F9A"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5" w:type="dxa"/>
            <w:tcBorders>
              <w:top w:val="single" w:sz="4" w:space="0" w:color="auto"/>
              <w:left w:val="single" w:sz="4" w:space="0" w:color="auto"/>
              <w:bottom w:val="single" w:sz="4" w:space="0" w:color="auto"/>
              <w:right w:val="single" w:sz="4" w:space="0" w:color="auto"/>
            </w:tcBorders>
          </w:tcPr>
          <w:p w14:paraId="4C541431" w14:textId="77777777" w:rsidR="00564481" w:rsidRDefault="00564481" w:rsidP="00277531">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50976F32"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5C91B15F"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C4E6C0B" w14:textId="77777777" w:rsidR="00564481" w:rsidRDefault="00564481" w:rsidP="00277531">
            <w:pPr>
              <w:pStyle w:val="TAL"/>
              <w:rPr>
                <w:szCs w:val="18"/>
                <w:lang w:eastAsia="zh-CN"/>
              </w:rPr>
            </w:pPr>
            <w:r>
              <w:rPr>
                <w:szCs w:val="18"/>
              </w:rPr>
              <w:t xml:space="preserve">type: </w:t>
            </w:r>
            <w:r>
              <w:rPr>
                <w:szCs w:val="18"/>
                <w:lang w:eastAsia="zh-CN"/>
              </w:rPr>
              <w:t>Integer</w:t>
            </w:r>
          </w:p>
          <w:p w14:paraId="4793B65D" w14:textId="77777777" w:rsidR="00564481" w:rsidRDefault="00564481" w:rsidP="00277531">
            <w:pPr>
              <w:pStyle w:val="TAL"/>
              <w:rPr>
                <w:szCs w:val="18"/>
              </w:rPr>
            </w:pPr>
            <w:r>
              <w:rPr>
                <w:szCs w:val="18"/>
              </w:rPr>
              <w:t>multiplicity: 1</w:t>
            </w:r>
          </w:p>
          <w:p w14:paraId="08C7FBDC" w14:textId="77777777" w:rsidR="00564481" w:rsidRDefault="00564481" w:rsidP="00277531">
            <w:pPr>
              <w:pStyle w:val="TAL"/>
              <w:rPr>
                <w:szCs w:val="18"/>
              </w:rPr>
            </w:pPr>
            <w:proofErr w:type="spellStart"/>
            <w:r>
              <w:rPr>
                <w:szCs w:val="18"/>
              </w:rPr>
              <w:t>isOrdered</w:t>
            </w:r>
            <w:proofErr w:type="spellEnd"/>
            <w:r>
              <w:rPr>
                <w:szCs w:val="18"/>
              </w:rPr>
              <w:t>: N/A</w:t>
            </w:r>
          </w:p>
          <w:p w14:paraId="7B15D3E0" w14:textId="77777777" w:rsidR="00564481" w:rsidRDefault="00564481" w:rsidP="00277531">
            <w:pPr>
              <w:pStyle w:val="TAL"/>
              <w:rPr>
                <w:szCs w:val="18"/>
              </w:rPr>
            </w:pPr>
            <w:proofErr w:type="spellStart"/>
            <w:r>
              <w:rPr>
                <w:szCs w:val="18"/>
              </w:rPr>
              <w:t>isUnique</w:t>
            </w:r>
            <w:proofErr w:type="spellEnd"/>
            <w:r>
              <w:rPr>
                <w:szCs w:val="18"/>
              </w:rPr>
              <w:t>: N/A</w:t>
            </w:r>
          </w:p>
          <w:p w14:paraId="0F6E37FB" w14:textId="77777777" w:rsidR="00564481" w:rsidRDefault="00564481" w:rsidP="00277531">
            <w:pPr>
              <w:pStyle w:val="TAL"/>
              <w:rPr>
                <w:szCs w:val="18"/>
              </w:rPr>
            </w:pPr>
            <w:proofErr w:type="spellStart"/>
            <w:r>
              <w:rPr>
                <w:szCs w:val="18"/>
              </w:rPr>
              <w:t>defaultValue</w:t>
            </w:r>
            <w:proofErr w:type="spellEnd"/>
            <w:r>
              <w:rPr>
                <w:szCs w:val="18"/>
              </w:rPr>
              <w:t>: None</w:t>
            </w:r>
          </w:p>
          <w:p w14:paraId="1266588D"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3FD3584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67DEC3"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5" w:type="dxa"/>
            <w:tcBorders>
              <w:top w:val="single" w:sz="4" w:space="0" w:color="auto"/>
              <w:left w:val="single" w:sz="4" w:space="0" w:color="auto"/>
              <w:bottom w:val="single" w:sz="4" w:space="0" w:color="auto"/>
              <w:right w:val="single" w:sz="4" w:space="0" w:color="auto"/>
            </w:tcBorders>
          </w:tcPr>
          <w:p w14:paraId="1CD9A0DB" w14:textId="77777777" w:rsidR="00564481" w:rsidRDefault="00564481" w:rsidP="00277531">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63FCA602" w14:textId="77777777" w:rsidR="00564481" w:rsidRDefault="00564481" w:rsidP="00277531">
            <w:pPr>
              <w:pStyle w:val="TAL"/>
            </w:pPr>
            <w:proofErr w:type="spellStart"/>
            <w:r>
              <w:t>allowedValues</w:t>
            </w:r>
            <w:proofErr w:type="spellEnd"/>
            <w:r>
              <w:t xml:space="preserve">: { </w:t>
            </w:r>
            <w:proofErr w:type="gramStart"/>
            <w:r>
              <w:t>0..</w:t>
            </w:r>
            <w:proofErr w:type="gramEnd"/>
            <w:r>
              <w:t>31 }</w:t>
            </w:r>
          </w:p>
          <w:p w14:paraId="6E797A42"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5542685" w14:textId="77777777" w:rsidR="00564481" w:rsidRDefault="00564481" w:rsidP="00277531">
            <w:pPr>
              <w:pStyle w:val="TAL"/>
              <w:rPr>
                <w:szCs w:val="18"/>
                <w:lang w:eastAsia="zh-CN"/>
              </w:rPr>
            </w:pPr>
            <w:r>
              <w:rPr>
                <w:szCs w:val="18"/>
              </w:rPr>
              <w:t xml:space="preserve">type: </w:t>
            </w:r>
            <w:r>
              <w:rPr>
                <w:szCs w:val="18"/>
                <w:lang w:eastAsia="zh-CN"/>
              </w:rPr>
              <w:t>Integer</w:t>
            </w:r>
          </w:p>
          <w:p w14:paraId="48568F90" w14:textId="77777777" w:rsidR="00564481" w:rsidRDefault="00564481" w:rsidP="00277531">
            <w:pPr>
              <w:pStyle w:val="TAL"/>
              <w:rPr>
                <w:szCs w:val="18"/>
              </w:rPr>
            </w:pPr>
            <w:r>
              <w:rPr>
                <w:szCs w:val="18"/>
              </w:rPr>
              <w:t>multiplicity: 1</w:t>
            </w:r>
          </w:p>
          <w:p w14:paraId="3BCE5996" w14:textId="77777777" w:rsidR="00564481" w:rsidRDefault="00564481" w:rsidP="00277531">
            <w:pPr>
              <w:pStyle w:val="TAL"/>
              <w:rPr>
                <w:szCs w:val="18"/>
              </w:rPr>
            </w:pPr>
            <w:proofErr w:type="spellStart"/>
            <w:r>
              <w:rPr>
                <w:szCs w:val="18"/>
              </w:rPr>
              <w:t>isOrdered</w:t>
            </w:r>
            <w:proofErr w:type="spellEnd"/>
            <w:r>
              <w:rPr>
                <w:szCs w:val="18"/>
              </w:rPr>
              <w:t>: N/A</w:t>
            </w:r>
          </w:p>
          <w:p w14:paraId="764F93E6" w14:textId="77777777" w:rsidR="00564481" w:rsidRDefault="00564481" w:rsidP="00277531">
            <w:pPr>
              <w:pStyle w:val="TAL"/>
              <w:rPr>
                <w:szCs w:val="18"/>
              </w:rPr>
            </w:pPr>
            <w:proofErr w:type="spellStart"/>
            <w:r>
              <w:rPr>
                <w:szCs w:val="18"/>
              </w:rPr>
              <w:t>isUnique</w:t>
            </w:r>
            <w:proofErr w:type="spellEnd"/>
            <w:r>
              <w:rPr>
                <w:szCs w:val="18"/>
              </w:rPr>
              <w:t>: N/A</w:t>
            </w:r>
          </w:p>
          <w:p w14:paraId="65E9D889" w14:textId="77777777" w:rsidR="00564481" w:rsidRDefault="00564481" w:rsidP="00277531">
            <w:pPr>
              <w:pStyle w:val="TAL"/>
              <w:rPr>
                <w:szCs w:val="18"/>
              </w:rPr>
            </w:pPr>
            <w:proofErr w:type="spellStart"/>
            <w:r>
              <w:rPr>
                <w:szCs w:val="18"/>
              </w:rPr>
              <w:t>defaultValue</w:t>
            </w:r>
            <w:proofErr w:type="spellEnd"/>
            <w:r>
              <w:rPr>
                <w:szCs w:val="18"/>
              </w:rPr>
              <w:t>: None</w:t>
            </w:r>
          </w:p>
          <w:p w14:paraId="5724F4E2"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63B697E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EE2490"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5" w:type="dxa"/>
            <w:tcBorders>
              <w:top w:val="single" w:sz="4" w:space="0" w:color="auto"/>
              <w:left w:val="single" w:sz="4" w:space="0" w:color="auto"/>
              <w:bottom w:val="single" w:sz="4" w:space="0" w:color="auto"/>
              <w:right w:val="single" w:sz="4" w:space="0" w:color="auto"/>
            </w:tcBorders>
          </w:tcPr>
          <w:p w14:paraId="2FFD6575" w14:textId="77777777" w:rsidR="00564481" w:rsidRDefault="00564481" w:rsidP="00277531">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729F560"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0FB71C60"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EC840B3" w14:textId="77777777" w:rsidR="00564481" w:rsidRDefault="00564481" w:rsidP="00277531">
            <w:pPr>
              <w:pStyle w:val="TAL"/>
              <w:rPr>
                <w:szCs w:val="18"/>
                <w:lang w:eastAsia="zh-CN"/>
              </w:rPr>
            </w:pPr>
            <w:r>
              <w:rPr>
                <w:szCs w:val="18"/>
              </w:rPr>
              <w:t xml:space="preserve">type: </w:t>
            </w:r>
            <w:r>
              <w:rPr>
                <w:szCs w:val="18"/>
                <w:lang w:eastAsia="zh-CN"/>
              </w:rPr>
              <w:t>Integer</w:t>
            </w:r>
          </w:p>
          <w:p w14:paraId="63670B36" w14:textId="77777777" w:rsidR="00564481" w:rsidRDefault="00564481" w:rsidP="00277531">
            <w:pPr>
              <w:pStyle w:val="TAL"/>
              <w:rPr>
                <w:szCs w:val="18"/>
              </w:rPr>
            </w:pPr>
            <w:r>
              <w:rPr>
                <w:szCs w:val="18"/>
              </w:rPr>
              <w:t>multiplicity: 1</w:t>
            </w:r>
          </w:p>
          <w:p w14:paraId="0325FDF3" w14:textId="77777777" w:rsidR="00564481" w:rsidRDefault="00564481" w:rsidP="00277531">
            <w:pPr>
              <w:pStyle w:val="TAL"/>
              <w:rPr>
                <w:szCs w:val="18"/>
              </w:rPr>
            </w:pPr>
            <w:proofErr w:type="spellStart"/>
            <w:r>
              <w:rPr>
                <w:szCs w:val="18"/>
              </w:rPr>
              <w:t>isOrdered</w:t>
            </w:r>
            <w:proofErr w:type="spellEnd"/>
            <w:r>
              <w:rPr>
                <w:szCs w:val="18"/>
              </w:rPr>
              <w:t>: N/A</w:t>
            </w:r>
          </w:p>
          <w:p w14:paraId="638BF2E5" w14:textId="77777777" w:rsidR="00564481" w:rsidRDefault="00564481" w:rsidP="00277531">
            <w:pPr>
              <w:pStyle w:val="TAL"/>
              <w:rPr>
                <w:szCs w:val="18"/>
              </w:rPr>
            </w:pPr>
            <w:proofErr w:type="spellStart"/>
            <w:r>
              <w:rPr>
                <w:szCs w:val="18"/>
              </w:rPr>
              <w:t>isUnique</w:t>
            </w:r>
            <w:proofErr w:type="spellEnd"/>
            <w:r>
              <w:rPr>
                <w:szCs w:val="18"/>
              </w:rPr>
              <w:t>: N/A</w:t>
            </w:r>
          </w:p>
          <w:p w14:paraId="0AF22E10" w14:textId="77777777" w:rsidR="00564481" w:rsidRDefault="00564481" w:rsidP="00277531">
            <w:pPr>
              <w:pStyle w:val="TAL"/>
              <w:rPr>
                <w:szCs w:val="18"/>
              </w:rPr>
            </w:pPr>
            <w:proofErr w:type="spellStart"/>
            <w:r>
              <w:rPr>
                <w:szCs w:val="18"/>
              </w:rPr>
              <w:t>defaultValue</w:t>
            </w:r>
            <w:proofErr w:type="spellEnd"/>
            <w:r>
              <w:rPr>
                <w:szCs w:val="18"/>
              </w:rPr>
              <w:t>: None</w:t>
            </w:r>
          </w:p>
          <w:p w14:paraId="07DDD164"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3161EAB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EF84E9"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5" w:type="dxa"/>
            <w:tcBorders>
              <w:top w:val="single" w:sz="4" w:space="0" w:color="auto"/>
              <w:left w:val="single" w:sz="4" w:space="0" w:color="auto"/>
              <w:bottom w:val="single" w:sz="4" w:space="0" w:color="auto"/>
              <w:right w:val="single" w:sz="4" w:space="0" w:color="auto"/>
            </w:tcBorders>
          </w:tcPr>
          <w:p w14:paraId="75CADDB8" w14:textId="77777777" w:rsidR="00564481" w:rsidRDefault="00564481" w:rsidP="00277531">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02A8DE73"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31}.</w:t>
            </w:r>
          </w:p>
          <w:p w14:paraId="236A85F8"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8A24AAB" w14:textId="77777777" w:rsidR="00564481" w:rsidRDefault="00564481" w:rsidP="00277531">
            <w:pPr>
              <w:pStyle w:val="TAL"/>
              <w:rPr>
                <w:szCs w:val="18"/>
                <w:lang w:eastAsia="zh-CN"/>
              </w:rPr>
            </w:pPr>
            <w:r>
              <w:rPr>
                <w:szCs w:val="18"/>
              </w:rPr>
              <w:t xml:space="preserve">type: </w:t>
            </w:r>
            <w:r>
              <w:rPr>
                <w:szCs w:val="18"/>
                <w:lang w:eastAsia="zh-CN"/>
              </w:rPr>
              <w:t>Integer</w:t>
            </w:r>
          </w:p>
          <w:p w14:paraId="15176F38" w14:textId="77777777" w:rsidR="00564481" w:rsidRDefault="00564481" w:rsidP="00277531">
            <w:pPr>
              <w:pStyle w:val="TAL"/>
              <w:rPr>
                <w:szCs w:val="18"/>
              </w:rPr>
            </w:pPr>
            <w:r>
              <w:rPr>
                <w:szCs w:val="18"/>
              </w:rPr>
              <w:t>multiplicity: 1</w:t>
            </w:r>
          </w:p>
          <w:p w14:paraId="3F127CCD" w14:textId="77777777" w:rsidR="00564481" w:rsidRDefault="00564481" w:rsidP="00277531">
            <w:pPr>
              <w:pStyle w:val="TAL"/>
              <w:rPr>
                <w:szCs w:val="18"/>
              </w:rPr>
            </w:pPr>
            <w:proofErr w:type="spellStart"/>
            <w:r>
              <w:rPr>
                <w:szCs w:val="18"/>
              </w:rPr>
              <w:t>isOrdered</w:t>
            </w:r>
            <w:proofErr w:type="spellEnd"/>
            <w:r>
              <w:rPr>
                <w:szCs w:val="18"/>
              </w:rPr>
              <w:t>: N/A</w:t>
            </w:r>
          </w:p>
          <w:p w14:paraId="434AACEC" w14:textId="77777777" w:rsidR="00564481" w:rsidRDefault="00564481" w:rsidP="00277531">
            <w:pPr>
              <w:pStyle w:val="TAL"/>
              <w:rPr>
                <w:szCs w:val="18"/>
              </w:rPr>
            </w:pPr>
            <w:proofErr w:type="spellStart"/>
            <w:r>
              <w:rPr>
                <w:szCs w:val="18"/>
              </w:rPr>
              <w:t>isUnique</w:t>
            </w:r>
            <w:proofErr w:type="spellEnd"/>
            <w:r>
              <w:rPr>
                <w:szCs w:val="18"/>
              </w:rPr>
              <w:t>: N/A</w:t>
            </w:r>
          </w:p>
          <w:p w14:paraId="22D8BB85" w14:textId="77777777" w:rsidR="00564481" w:rsidRDefault="00564481" w:rsidP="00277531">
            <w:pPr>
              <w:pStyle w:val="TAL"/>
              <w:rPr>
                <w:szCs w:val="18"/>
              </w:rPr>
            </w:pPr>
            <w:proofErr w:type="spellStart"/>
            <w:r>
              <w:rPr>
                <w:szCs w:val="18"/>
              </w:rPr>
              <w:t>defaultValue</w:t>
            </w:r>
            <w:proofErr w:type="spellEnd"/>
            <w:r>
              <w:rPr>
                <w:szCs w:val="18"/>
              </w:rPr>
              <w:t>: None</w:t>
            </w:r>
          </w:p>
          <w:p w14:paraId="6F9E925D"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0F1F783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75CB0B"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5" w:type="dxa"/>
            <w:tcBorders>
              <w:top w:val="single" w:sz="4" w:space="0" w:color="auto"/>
              <w:left w:val="single" w:sz="4" w:space="0" w:color="auto"/>
              <w:bottom w:val="single" w:sz="4" w:space="0" w:color="auto"/>
              <w:right w:val="single" w:sz="4" w:space="0" w:color="auto"/>
            </w:tcBorders>
          </w:tcPr>
          <w:p w14:paraId="05FB1BB3" w14:textId="77777777" w:rsidR="00564481" w:rsidRDefault="00564481" w:rsidP="00277531">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0..</w:t>
            </w:r>
            <w:proofErr w:type="gramEnd"/>
            <w:r>
              <w:rPr>
                <w:rFonts w:ascii="Arial" w:hAnsi="Arial" w:cs="Arial"/>
                <w:sz w:val="18"/>
                <w:szCs w:val="18"/>
              </w:rPr>
              <w:t>7}.</w:t>
            </w:r>
          </w:p>
          <w:p w14:paraId="0D624612"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E26E22E" w14:textId="77777777" w:rsidR="00564481" w:rsidRDefault="00564481" w:rsidP="00277531">
            <w:pPr>
              <w:pStyle w:val="TAL"/>
              <w:rPr>
                <w:szCs w:val="18"/>
                <w:lang w:eastAsia="zh-CN"/>
              </w:rPr>
            </w:pPr>
            <w:r>
              <w:rPr>
                <w:szCs w:val="18"/>
              </w:rPr>
              <w:t xml:space="preserve">type: </w:t>
            </w:r>
            <w:r>
              <w:rPr>
                <w:szCs w:val="18"/>
                <w:lang w:eastAsia="zh-CN"/>
              </w:rPr>
              <w:t>Integer</w:t>
            </w:r>
          </w:p>
          <w:p w14:paraId="04BFB6B0" w14:textId="77777777" w:rsidR="00564481" w:rsidRDefault="00564481" w:rsidP="00277531">
            <w:pPr>
              <w:pStyle w:val="TAL"/>
              <w:rPr>
                <w:szCs w:val="18"/>
              </w:rPr>
            </w:pPr>
            <w:r>
              <w:rPr>
                <w:szCs w:val="18"/>
              </w:rPr>
              <w:t>multiplicity: 1</w:t>
            </w:r>
          </w:p>
          <w:p w14:paraId="49D02559" w14:textId="77777777" w:rsidR="00564481" w:rsidRDefault="00564481" w:rsidP="00277531">
            <w:pPr>
              <w:pStyle w:val="TAL"/>
              <w:rPr>
                <w:szCs w:val="18"/>
              </w:rPr>
            </w:pPr>
            <w:proofErr w:type="spellStart"/>
            <w:r>
              <w:rPr>
                <w:szCs w:val="18"/>
              </w:rPr>
              <w:t>isOrdered</w:t>
            </w:r>
            <w:proofErr w:type="spellEnd"/>
            <w:r>
              <w:rPr>
                <w:szCs w:val="18"/>
              </w:rPr>
              <w:t>: N/A</w:t>
            </w:r>
          </w:p>
          <w:p w14:paraId="5135B600" w14:textId="77777777" w:rsidR="00564481" w:rsidRDefault="00564481" w:rsidP="00277531">
            <w:pPr>
              <w:pStyle w:val="TAL"/>
              <w:rPr>
                <w:szCs w:val="18"/>
              </w:rPr>
            </w:pPr>
            <w:proofErr w:type="spellStart"/>
            <w:r>
              <w:rPr>
                <w:szCs w:val="18"/>
              </w:rPr>
              <w:t>isUnique</w:t>
            </w:r>
            <w:proofErr w:type="spellEnd"/>
            <w:r>
              <w:rPr>
                <w:szCs w:val="18"/>
              </w:rPr>
              <w:t>: N/A</w:t>
            </w:r>
          </w:p>
          <w:p w14:paraId="149402B5" w14:textId="77777777" w:rsidR="00564481" w:rsidRDefault="00564481" w:rsidP="00277531">
            <w:pPr>
              <w:pStyle w:val="TAL"/>
              <w:rPr>
                <w:szCs w:val="18"/>
              </w:rPr>
            </w:pPr>
            <w:proofErr w:type="spellStart"/>
            <w:r>
              <w:rPr>
                <w:szCs w:val="18"/>
              </w:rPr>
              <w:t>defaultValue</w:t>
            </w:r>
            <w:proofErr w:type="spellEnd"/>
            <w:r>
              <w:rPr>
                <w:szCs w:val="18"/>
              </w:rPr>
              <w:t>: None</w:t>
            </w:r>
          </w:p>
          <w:p w14:paraId="0D389207" w14:textId="77777777" w:rsidR="00564481" w:rsidRDefault="00564481"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E46D9D4" w14:textId="77777777" w:rsidR="00564481" w:rsidRDefault="00564481" w:rsidP="00277531">
            <w:pPr>
              <w:pStyle w:val="TAL"/>
            </w:pPr>
          </w:p>
        </w:tc>
      </w:tr>
      <w:tr w:rsidR="00564481" w14:paraId="59EDB22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5322BB"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5" w:type="dxa"/>
            <w:tcBorders>
              <w:top w:val="single" w:sz="4" w:space="0" w:color="auto"/>
              <w:left w:val="single" w:sz="4" w:space="0" w:color="auto"/>
              <w:bottom w:val="single" w:sz="4" w:space="0" w:color="auto"/>
              <w:right w:val="single" w:sz="4" w:space="0" w:color="auto"/>
            </w:tcBorders>
          </w:tcPr>
          <w:p w14:paraId="2168307C" w14:textId="77777777" w:rsidR="00564481" w:rsidRDefault="00564481" w:rsidP="00277531">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518C2A4" w14:textId="77777777" w:rsidR="00564481" w:rsidRDefault="00564481" w:rsidP="00277531">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1EFCCE5" w14:textId="77777777" w:rsidR="00564481" w:rsidRDefault="00564481" w:rsidP="00277531">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37943353"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B81D197" w14:textId="77777777" w:rsidR="00564481" w:rsidRDefault="00564481" w:rsidP="00277531">
            <w:pPr>
              <w:pStyle w:val="TAL"/>
              <w:rPr>
                <w:szCs w:val="18"/>
                <w:lang w:eastAsia="zh-CN"/>
              </w:rPr>
            </w:pPr>
            <w:r>
              <w:rPr>
                <w:szCs w:val="18"/>
              </w:rPr>
              <w:t xml:space="preserve">type: </w:t>
            </w:r>
            <w:r>
              <w:rPr>
                <w:szCs w:val="18"/>
                <w:lang w:eastAsia="zh-CN"/>
              </w:rPr>
              <w:t>Integer</w:t>
            </w:r>
          </w:p>
          <w:p w14:paraId="4E5270E9" w14:textId="77777777" w:rsidR="00564481" w:rsidRDefault="00564481" w:rsidP="00277531">
            <w:pPr>
              <w:pStyle w:val="TAL"/>
              <w:rPr>
                <w:szCs w:val="18"/>
              </w:rPr>
            </w:pPr>
            <w:r>
              <w:rPr>
                <w:szCs w:val="18"/>
              </w:rPr>
              <w:t>multiplicity: 1</w:t>
            </w:r>
          </w:p>
          <w:p w14:paraId="4BC2796E" w14:textId="77777777" w:rsidR="00564481" w:rsidRDefault="00564481" w:rsidP="00277531">
            <w:pPr>
              <w:pStyle w:val="TAL"/>
              <w:rPr>
                <w:szCs w:val="18"/>
              </w:rPr>
            </w:pPr>
            <w:proofErr w:type="spellStart"/>
            <w:r>
              <w:rPr>
                <w:szCs w:val="18"/>
              </w:rPr>
              <w:t>isOrdered</w:t>
            </w:r>
            <w:proofErr w:type="spellEnd"/>
            <w:r>
              <w:rPr>
                <w:szCs w:val="18"/>
              </w:rPr>
              <w:t>: N/A</w:t>
            </w:r>
          </w:p>
          <w:p w14:paraId="7EB9422E" w14:textId="77777777" w:rsidR="00564481" w:rsidRDefault="00564481" w:rsidP="00277531">
            <w:pPr>
              <w:pStyle w:val="TAL"/>
              <w:rPr>
                <w:szCs w:val="18"/>
              </w:rPr>
            </w:pPr>
            <w:proofErr w:type="spellStart"/>
            <w:r>
              <w:rPr>
                <w:szCs w:val="18"/>
              </w:rPr>
              <w:t>isUnique</w:t>
            </w:r>
            <w:proofErr w:type="spellEnd"/>
            <w:r>
              <w:rPr>
                <w:szCs w:val="18"/>
              </w:rPr>
              <w:t>: N/A</w:t>
            </w:r>
          </w:p>
          <w:p w14:paraId="242CDB05" w14:textId="77777777" w:rsidR="00564481" w:rsidRDefault="00564481" w:rsidP="00277531">
            <w:pPr>
              <w:pStyle w:val="TAL"/>
              <w:rPr>
                <w:szCs w:val="18"/>
              </w:rPr>
            </w:pPr>
            <w:proofErr w:type="spellStart"/>
            <w:r>
              <w:rPr>
                <w:szCs w:val="18"/>
              </w:rPr>
              <w:t>defaultValue</w:t>
            </w:r>
            <w:proofErr w:type="spellEnd"/>
            <w:r>
              <w:rPr>
                <w:szCs w:val="18"/>
              </w:rPr>
              <w:t>: None</w:t>
            </w:r>
          </w:p>
          <w:p w14:paraId="67DB0F7A"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37058B0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D88585"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5" w:type="dxa"/>
            <w:tcBorders>
              <w:top w:val="single" w:sz="4" w:space="0" w:color="auto"/>
              <w:left w:val="single" w:sz="4" w:space="0" w:color="auto"/>
              <w:bottom w:val="single" w:sz="4" w:space="0" w:color="auto"/>
              <w:right w:val="single" w:sz="4" w:space="0" w:color="auto"/>
            </w:tcBorders>
          </w:tcPr>
          <w:p w14:paraId="238702C1" w14:textId="77777777" w:rsidR="00564481" w:rsidRDefault="00564481" w:rsidP="00277531">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0D816BE0" w14:textId="77777777" w:rsidR="00564481" w:rsidRDefault="00564481" w:rsidP="00277531">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391427F9"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54E4CC1" w14:textId="77777777" w:rsidR="00564481" w:rsidRDefault="00564481" w:rsidP="00277531">
            <w:pPr>
              <w:pStyle w:val="TAL"/>
              <w:rPr>
                <w:szCs w:val="18"/>
                <w:lang w:eastAsia="zh-CN"/>
              </w:rPr>
            </w:pPr>
            <w:r>
              <w:rPr>
                <w:szCs w:val="18"/>
              </w:rPr>
              <w:t xml:space="preserve">type: </w:t>
            </w:r>
            <w:r>
              <w:rPr>
                <w:szCs w:val="18"/>
                <w:lang w:eastAsia="zh-CN"/>
              </w:rPr>
              <w:t>Integer</w:t>
            </w:r>
          </w:p>
          <w:p w14:paraId="37E36506" w14:textId="77777777" w:rsidR="00564481" w:rsidRDefault="00564481" w:rsidP="00277531">
            <w:pPr>
              <w:pStyle w:val="TAL"/>
              <w:rPr>
                <w:szCs w:val="18"/>
              </w:rPr>
            </w:pPr>
            <w:r>
              <w:rPr>
                <w:szCs w:val="18"/>
              </w:rPr>
              <w:t>multiplicity: 1</w:t>
            </w:r>
          </w:p>
          <w:p w14:paraId="29A77A03" w14:textId="77777777" w:rsidR="00564481" w:rsidRDefault="00564481" w:rsidP="00277531">
            <w:pPr>
              <w:pStyle w:val="TAL"/>
              <w:rPr>
                <w:szCs w:val="18"/>
              </w:rPr>
            </w:pPr>
            <w:proofErr w:type="spellStart"/>
            <w:r>
              <w:rPr>
                <w:szCs w:val="18"/>
              </w:rPr>
              <w:t>isOrdered</w:t>
            </w:r>
            <w:proofErr w:type="spellEnd"/>
            <w:r>
              <w:rPr>
                <w:szCs w:val="18"/>
              </w:rPr>
              <w:t>: N/A</w:t>
            </w:r>
          </w:p>
          <w:p w14:paraId="19008EF9" w14:textId="77777777" w:rsidR="00564481" w:rsidRDefault="00564481" w:rsidP="00277531">
            <w:pPr>
              <w:pStyle w:val="TAL"/>
              <w:rPr>
                <w:szCs w:val="18"/>
              </w:rPr>
            </w:pPr>
            <w:proofErr w:type="spellStart"/>
            <w:r>
              <w:rPr>
                <w:szCs w:val="18"/>
              </w:rPr>
              <w:t>isUnique</w:t>
            </w:r>
            <w:proofErr w:type="spellEnd"/>
            <w:r>
              <w:rPr>
                <w:szCs w:val="18"/>
              </w:rPr>
              <w:t>: N/A</w:t>
            </w:r>
          </w:p>
          <w:p w14:paraId="45799DAE" w14:textId="77777777" w:rsidR="00564481" w:rsidRDefault="00564481" w:rsidP="00277531">
            <w:pPr>
              <w:pStyle w:val="TAL"/>
              <w:rPr>
                <w:szCs w:val="18"/>
              </w:rPr>
            </w:pPr>
            <w:proofErr w:type="spellStart"/>
            <w:r>
              <w:rPr>
                <w:szCs w:val="18"/>
              </w:rPr>
              <w:t>defaultValue</w:t>
            </w:r>
            <w:proofErr w:type="spellEnd"/>
            <w:r>
              <w:rPr>
                <w:szCs w:val="18"/>
              </w:rPr>
              <w:t>: None</w:t>
            </w:r>
          </w:p>
          <w:p w14:paraId="65A2F107" w14:textId="77777777" w:rsidR="00564481" w:rsidRDefault="00564481" w:rsidP="00277531">
            <w:pPr>
              <w:pStyle w:val="TAL"/>
            </w:pPr>
            <w:proofErr w:type="spellStart"/>
            <w:r>
              <w:rPr>
                <w:szCs w:val="18"/>
              </w:rPr>
              <w:t>isNullable</w:t>
            </w:r>
            <w:proofErr w:type="spellEnd"/>
            <w:r>
              <w:rPr>
                <w:szCs w:val="18"/>
              </w:rPr>
              <w:t xml:space="preserve">: </w:t>
            </w:r>
            <w:r>
              <w:rPr>
                <w:rFonts w:cs="Arial"/>
                <w:szCs w:val="18"/>
              </w:rPr>
              <w:t>False</w:t>
            </w:r>
          </w:p>
        </w:tc>
      </w:tr>
      <w:tr w:rsidR="00564481" w14:paraId="35CB550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B49F67"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5" w:type="dxa"/>
            <w:tcBorders>
              <w:top w:val="single" w:sz="4" w:space="0" w:color="auto"/>
              <w:left w:val="single" w:sz="4" w:space="0" w:color="auto"/>
              <w:bottom w:val="single" w:sz="4" w:space="0" w:color="auto"/>
              <w:right w:val="single" w:sz="4" w:space="0" w:color="auto"/>
            </w:tcBorders>
          </w:tcPr>
          <w:p w14:paraId="2E543445" w14:textId="77777777" w:rsidR="00564481" w:rsidRDefault="00564481" w:rsidP="00277531">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F660C96" w14:textId="77777777" w:rsidR="00564481" w:rsidRDefault="00564481" w:rsidP="00277531">
            <w:pPr>
              <w:spacing w:after="0"/>
              <w:rPr>
                <w:rFonts w:ascii="Arial" w:hAnsi="Arial" w:cs="Arial"/>
                <w:sz w:val="18"/>
                <w:szCs w:val="18"/>
              </w:rPr>
            </w:pPr>
          </w:p>
          <w:p w14:paraId="38FDC84F"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 xml:space="preserve"> 3279165}.</w:t>
            </w:r>
          </w:p>
          <w:p w14:paraId="7AFA553D" w14:textId="77777777" w:rsidR="00564481" w:rsidRDefault="00564481" w:rsidP="00277531">
            <w:pPr>
              <w:pStyle w:val="TAL"/>
              <w:rPr>
                <w:rFonts w:cs="Arial"/>
                <w:szCs w:val="18"/>
                <w:highlight w:val="yellow"/>
              </w:rPr>
            </w:pPr>
          </w:p>
          <w:p w14:paraId="70A4FD7E"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49DC031" w14:textId="77777777" w:rsidR="00564481" w:rsidRDefault="00564481" w:rsidP="00277531">
            <w:pPr>
              <w:pStyle w:val="TAL"/>
              <w:rPr>
                <w:szCs w:val="18"/>
                <w:lang w:eastAsia="zh-CN"/>
              </w:rPr>
            </w:pPr>
            <w:r>
              <w:rPr>
                <w:szCs w:val="18"/>
              </w:rPr>
              <w:t xml:space="preserve">type: </w:t>
            </w:r>
            <w:r>
              <w:rPr>
                <w:szCs w:val="18"/>
                <w:lang w:eastAsia="zh-CN"/>
              </w:rPr>
              <w:t>Integer</w:t>
            </w:r>
          </w:p>
          <w:p w14:paraId="32E2BD31" w14:textId="77777777" w:rsidR="00564481" w:rsidRDefault="00564481" w:rsidP="00277531">
            <w:pPr>
              <w:pStyle w:val="TAL"/>
              <w:rPr>
                <w:szCs w:val="18"/>
              </w:rPr>
            </w:pPr>
            <w:r>
              <w:rPr>
                <w:szCs w:val="18"/>
              </w:rPr>
              <w:t>multiplicity: 1</w:t>
            </w:r>
          </w:p>
          <w:p w14:paraId="3F80CCC7" w14:textId="77777777" w:rsidR="00564481" w:rsidRDefault="00564481" w:rsidP="00277531">
            <w:pPr>
              <w:pStyle w:val="TAL"/>
              <w:rPr>
                <w:szCs w:val="18"/>
              </w:rPr>
            </w:pPr>
            <w:proofErr w:type="spellStart"/>
            <w:r>
              <w:rPr>
                <w:szCs w:val="18"/>
              </w:rPr>
              <w:t>isOrdered</w:t>
            </w:r>
            <w:proofErr w:type="spellEnd"/>
            <w:r>
              <w:rPr>
                <w:szCs w:val="18"/>
              </w:rPr>
              <w:t>: N/A</w:t>
            </w:r>
          </w:p>
          <w:p w14:paraId="4B3CCF2D" w14:textId="77777777" w:rsidR="00564481" w:rsidRDefault="00564481" w:rsidP="00277531">
            <w:pPr>
              <w:pStyle w:val="TAL"/>
              <w:rPr>
                <w:szCs w:val="18"/>
              </w:rPr>
            </w:pPr>
            <w:proofErr w:type="spellStart"/>
            <w:r>
              <w:rPr>
                <w:szCs w:val="18"/>
              </w:rPr>
              <w:t>isUnique</w:t>
            </w:r>
            <w:proofErr w:type="spellEnd"/>
            <w:r>
              <w:rPr>
                <w:szCs w:val="18"/>
              </w:rPr>
              <w:t>: N/A</w:t>
            </w:r>
          </w:p>
          <w:p w14:paraId="76E4C5DD" w14:textId="77777777" w:rsidR="00564481" w:rsidRDefault="00564481" w:rsidP="00277531">
            <w:pPr>
              <w:pStyle w:val="TAL"/>
              <w:rPr>
                <w:szCs w:val="18"/>
              </w:rPr>
            </w:pPr>
            <w:proofErr w:type="spellStart"/>
            <w:r>
              <w:rPr>
                <w:szCs w:val="18"/>
              </w:rPr>
              <w:t>defaultValue</w:t>
            </w:r>
            <w:proofErr w:type="spellEnd"/>
            <w:r>
              <w:rPr>
                <w:szCs w:val="18"/>
              </w:rPr>
              <w:t>: None</w:t>
            </w:r>
          </w:p>
          <w:p w14:paraId="4187AB4B" w14:textId="77777777" w:rsidR="00564481" w:rsidRDefault="00564481"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CC32767" w14:textId="77777777" w:rsidR="00564481" w:rsidRDefault="00564481" w:rsidP="00277531">
            <w:pPr>
              <w:pStyle w:val="TAL"/>
            </w:pPr>
          </w:p>
        </w:tc>
      </w:tr>
      <w:tr w:rsidR="00564481" w14:paraId="40C8C77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892F94" w14:textId="0916A1E0" w:rsidR="00564481" w:rsidRDefault="00DC0ADC" w:rsidP="00277531">
            <w:pPr>
              <w:spacing w:after="0"/>
              <w:rPr>
                <w:rFonts w:ascii="Courier New" w:hAnsi="Courier New" w:cs="Courier New"/>
                <w:sz w:val="18"/>
              </w:rPr>
            </w:pPr>
            <w:proofErr w:type="spellStart"/>
            <w:ins w:id="36" w:author="EU120" w:date="2024-11-07T21:33:00Z">
              <w:r w:rsidRPr="00043D39">
                <w:rPr>
                  <w:rFonts w:ascii="Courier New" w:hAnsi="Courier New" w:cs="Courier New"/>
                  <w:sz w:val="18"/>
                  <w:szCs w:val="18"/>
                </w:rPr>
                <w:t>ssbSubCarrierSpacing</w:t>
              </w:r>
            </w:ins>
            <w:proofErr w:type="spellEnd"/>
            <w:del w:id="37" w:author="EU120" w:date="2024-11-07T21:33:00Z">
              <w:r w:rsidDel="00043D39">
                <w:rPr>
                  <w:rFonts w:ascii="Courier New" w:hAnsi="Courier New" w:cs="Courier New"/>
                  <w:bCs/>
                  <w:iCs/>
                  <w:color w:val="000000"/>
                  <w:sz w:val="18"/>
                  <w:szCs w:val="18"/>
                  <w:lang w:eastAsia="ja-JP"/>
                </w:rPr>
                <w:delText>sSBSubCarrierSpacing</w:delText>
              </w:r>
            </w:del>
          </w:p>
        </w:tc>
        <w:tc>
          <w:tcPr>
            <w:tcW w:w="5525" w:type="dxa"/>
            <w:tcBorders>
              <w:top w:val="single" w:sz="4" w:space="0" w:color="auto"/>
              <w:left w:val="single" w:sz="4" w:space="0" w:color="auto"/>
              <w:bottom w:val="single" w:sz="4" w:space="0" w:color="auto"/>
              <w:right w:val="single" w:sz="4" w:space="0" w:color="auto"/>
            </w:tcBorders>
          </w:tcPr>
          <w:p w14:paraId="2DF3124A" w14:textId="77777777" w:rsidR="00564481" w:rsidRDefault="00564481" w:rsidP="00277531">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1116C55" w14:textId="77777777" w:rsidR="00564481" w:rsidRDefault="00564481" w:rsidP="00277531">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7475F5B5" w14:textId="77777777" w:rsidR="00564481" w:rsidRDefault="00564481" w:rsidP="00277531">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C60121E"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CA4025C" w14:textId="77777777" w:rsidR="00564481" w:rsidRDefault="00564481" w:rsidP="00277531">
            <w:pPr>
              <w:pStyle w:val="TAL"/>
              <w:rPr>
                <w:color w:val="000000"/>
                <w:szCs w:val="18"/>
                <w:lang w:eastAsia="zh-CN"/>
              </w:rPr>
            </w:pPr>
            <w:r>
              <w:rPr>
                <w:color w:val="000000"/>
                <w:szCs w:val="18"/>
              </w:rPr>
              <w:t xml:space="preserve">type: </w:t>
            </w:r>
            <w:r>
              <w:rPr>
                <w:color w:val="000000"/>
                <w:szCs w:val="18"/>
                <w:lang w:eastAsia="zh-CN"/>
              </w:rPr>
              <w:t>Integer</w:t>
            </w:r>
          </w:p>
          <w:p w14:paraId="7AFB47D4" w14:textId="77777777" w:rsidR="00564481" w:rsidRDefault="00564481" w:rsidP="00277531">
            <w:pPr>
              <w:pStyle w:val="TAL"/>
              <w:rPr>
                <w:color w:val="000000"/>
                <w:szCs w:val="18"/>
              </w:rPr>
            </w:pPr>
            <w:r>
              <w:rPr>
                <w:color w:val="000000"/>
                <w:szCs w:val="18"/>
              </w:rPr>
              <w:t>multiplicity: 1</w:t>
            </w:r>
          </w:p>
          <w:p w14:paraId="14FF8A00" w14:textId="77777777" w:rsidR="00564481" w:rsidRDefault="00564481" w:rsidP="00277531">
            <w:pPr>
              <w:pStyle w:val="TAL"/>
              <w:rPr>
                <w:color w:val="000000"/>
                <w:szCs w:val="18"/>
              </w:rPr>
            </w:pPr>
            <w:proofErr w:type="spellStart"/>
            <w:r>
              <w:rPr>
                <w:color w:val="000000"/>
                <w:szCs w:val="18"/>
              </w:rPr>
              <w:t>isOrdered</w:t>
            </w:r>
            <w:proofErr w:type="spellEnd"/>
            <w:r>
              <w:rPr>
                <w:color w:val="000000"/>
                <w:szCs w:val="18"/>
              </w:rPr>
              <w:t>: N/A</w:t>
            </w:r>
          </w:p>
          <w:p w14:paraId="2A5DF0C0" w14:textId="77777777" w:rsidR="00564481" w:rsidRDefault="00564481" w:rsidP="00277531">
            <w:pPr>
              <w:pStyle w:val="TAL"/>
              <w:rPr>
                <w:color w:val="000000"/>
                <w:szCs w:val="18"/>
              </w:rPr>
            </w:pPr>
            <w:proofErr w:type="spellStart"/>
            <w:r>
              <w:rPr>
                <w:color w:val="000000"/>
                <w:szCs w:val="18"/>
              </w:rPr>
              <w:t>isUnique</w:t>
            </w:r>
            <w:proofErr w:type="spellEnd"/>
            <w:r>
              <w:rPr>
                <w:color w:val="000000"/>
                <w:szCs w:val="18"/>
              </w:rPr>
              <w:t>: N/A</w:t>
            </w:r>
          </w:p>
          <w:p w14:paraId="70E9CBEA" w14:textId="77777777" w:rsidR="00564481" w:rsidRDefault="00564481" w:rsidP="00277531">
            <w:pPr>
              <w:pStyle w:val="TAL"/>
              <w:rPr>
                <w:color w:val="000000"/>
                <w:szCs w:val="18"/>
              </w:rPr>
            </w:pPr>
            <w:proofErr w:type="spellStart"/>
            <w:r>
              <w:rPr>
                <w:color w:val="000000"/>
                <w:szCs w:val="18"/>
              </w:rPr>
              <w:t>defaultValue</w:t>
            </w:r>
            <w:proofErr w:type="spellEnd"/>
            <w:r>
              <w:rPr>
                <w:color w:val="000000"/>
                <w:szCs w:val="18"/>
              </w:rPr>
              <w:t>: None</w:t>
            </w:r>
          </w:p>
          <w:p w14:paraId="5440CBDD" w14:textId="77777777" w:rsidR="00564481" w:rsidRDefault="00564481" w:rsidP="00277531">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54D9C0DD" w14:textId="77777777" w:rsidR="00564481" w:rsidRDefault="00564481" w:rsidP="00277531">
            <w:pPr>
              <w:pStyle w:val="TAL"/>
            </w:pPr>
          </w:p>
        </w:tc>
      </w:tr>
      <w:tr w:rsidR="00564481" w14:paraId="00AFCD3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99BAC8" w14:textId="77777777" w:rsidR="00564481" w:rsidRDefault="00564481" w:rsidP="00277531">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5" w:type="dxa"/>
            <w:tcBorders>
              <w:top w:val="single" w:sz="4" w:space="0" w:color="auto"/>
              <w:left w:val="single" w:sz="4" w:space="0" w:color="auto"/>
              <w:bottom w:val="single" w:sz="4" w:space="0" w:color="auto"/>
              <w:right w:val="single" w:sz="4" w:space="0" w:color="auto"/>
            </w:tcBorders>
          </w:tcPr>
          <w:p w14:paraId="319F8996" w14:textId="77777777" w:rsidR="00564481" w:rsidRDefault="00564481" w:rsidP="00277531">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506E0DF1" w14:textId="77777777" w:rsidR="00564481" w:rsidRDefault="00564481" w:rsidP="00277531">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1..</w:t>
            </w:r>
            <w:proofErr w:type="gramEnd"/>
            <w:r>
              <w:rPr>
                <w:rFonts w:ascii="Arial" w:hAnsi="Arial" w:cs="Arial"/>
                <w:sz w:val="18"/>
                <w:szCs w:val="18"/>
              </w:rPr>
              <w:t xml:space="preserve">256 } </w:t>
            </w:r>
          </w:p>
          <w:p w14:paraId="2919B736"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A96523B" w14:textId="77777777" w:rsidR="00564481" w:rsidRDefault="00564481" w:rsidP="00277531">
            <w:pPr>
              <w:pStyle w:val="TAL"/>
              <w:rPr>
                <w:szCs w:val="18"/>
                <w:lang w:eastAsia="zh-CN"/>
              </w:rPr>
            </w:pPr>
            <w:r>
              <w:rPr>
                <w:szCs w:val="18"/>
              </w:rPr>
              <w:t xml:space="preserve">type: </w:t>
            </w:r>
            <w:r>
              <w:rPr>
                <w:szCs w:val="18"/>
                <w:lang w:eastAsia="zh-CN"/>
              </w:rPr>
              <w:t>Integer</w:t>
            </w:r>
          </w:p>
          <w:p w14:paraId="53DD8370" w14:textId="77777777" w:rsidR="00564481" w:rsidRDefault="00564481" w:rsidP="00277531">
            <w:pPr>
              <w:pStyle w:val="TAL"/>
              <w:rPr>
                <w:szCs w:val="18"/>
              </w:rPr>
            </w:pPr>
            <w:r>
              <w:rPr>
                <w:szCs w:val="18"/>
              </w:rPr>
              <w:t>multiplicity: 1</w:t>
            </w:r>
          </w:p>
          <w:p w14:paraId="74085001" w14:textId="77777777" w:rsidR="00564481" w:rsidRDefault="00564481" w:rsidP="00277531">
            <w:pPr>
              <w:pStyle w:val="TAL"/>
              <w:rPr>
                <w:szCs w:val="18"/>
              </w:rPr>
            </w:pPr>
            <w:proofErr w:type="spellStart"/>
            <w:r>
              <w:rPr>
                <w:szCs w:val="18"/>
              </w:rPr>
              <w:t>isOrdered</w:t>
            </w:r>
            <w:proofErr w:type="spellEnd"/>
            <w:r>
              <w:rPr>
                <w:szCs w:val="18"/>
              </w:rPr>
              <w:t>: N/A</w:t>
            </w:r>
          </w:p>
          <w:p w14:paraId="7DF21AEA" w14:textId="77777777" w:rsidR="00564481" w:rsidRDefault="00564481" w:rsidP="00277531">
            <w:pPr>
              <w:pStyle w:val="TAL"/>
              <w:rPr>
                <w:szCs w:val="18"/>
              </w:rPr>
            </w:pPr>
            <w:proofErr w:type="spellStart"/>
            <w:r>
              <w:rPr>
                <w:szCs w:val="18"/>
              </w:rPr>
              <w:t>isUnique</w:t>
            </w:r>
            <w:proofErr w:type="spellEnd"/>
            <w:r>
              <w:rPr>
                <w:szCs w:val="18"/>
              </w:rPr>
              <w:t>: N/A</w:t>
            </w:r>
          </w:p>
          <w:p w14:paraId="4BFF7A38" w14:textId="77777777" w:rsidR="00564481" w:rsidRDefault="00564481" w:rsidP="00277531">
            <w:pPr>
              <w:pStyle w:val="TAL"/>
              <w:rPr>
                <w:szCs w:val="18"/>
              </w:rPr>
            </w:pPr>
            <w:proofErr w:type="spellStart"/>
            <w:r>
              <w:rPr>
                <w:szCs w:val="18"/>
              </w:rPr>
              <w:t>defaultValue</w:t>
            </w:r>
            <w:proofErr w:type="spellEnd"/>
            <w:r>
              <w:rPr>
                <w:szCs w:val="18"/>
              </w:rPr>
              <w:t>: None</w:t>
            </w:r>
          </w:p>
          <w:p w14:paraId="23008FE3" w14:textId="77777777" w:rsidR="00564481" w:rsidRDefault="00564481" w:rsidP="00277531">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79CAD43" w14:textId="77777777" w:rsidR="00564481" w:rsidRDefault="00564481" w:rsidP="00277531">
            <w:pPr>
              <w:pStyle w:val="TAL"/>
            </w:pPr>
          </w:p>
        </w:tc>
      </w:tr>
      <w:tr w:rsidR="00564481" w14:paraId="61D96F0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6083B4" w14:textId="77777777" w:rsidR="00564481" w:rsidRDefault="00564481" w:rsidP="00277531">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8A99098" w14:textId="77777777" w:rsidR="00564481" w:rsidRDefault="00564481" w:rsidP="00277531">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7C1CF480" w14:textId="77777777" w:rsidR="00564481" w:rsidRDefault="00564481" w:rsidP="00277531">
            <w:pPr>
              <w:rPr>
                <w:rFonts w:ascii="Arial" w:hAnsi="Arial" w:cs="Arial"/>
                <w:sz w:val="18"/>
                <w:szCs w:val="18"/>
              </w:rPr>
            </w:pPr>
            <w:r>
              <w:rPr>
                <w:rFonts w:ascii="Arial" w:hAnsi="Arial" w:cs="Arial"/>
                <w:sz w:val="18"/>
                <w:szCs w:val="18"/>
              </w:rPr>
              <w:t xml:space="preserve">The SSB periodicity in msec is used for the rate matching purpose. </w:t>
            </w:r>
          </w:p>
          <w:p w14:paraId="7DDCD82B" w14:textId="77777777" w:rsidR="00564481" w:rsidRDefault="00564481" w:rsidP="00277531">
            <w:pPr>
              <w:pStyle w:val="TAL"/>
              <w:rPr>
                <w:rFonts w:cs="Arial"/>
              </w:rPr>
            </w:pPr>
            <w:proofErr w:type="spellStart"/>
            <w:r>
              <w:rPr>
                <w:rFonts w:cs="Arial"/>
                <w:szCs w:val="18"/>
              </w:rPr>
              <w:t>allowedValues</w:t>
            </w:r>
            <w:proofErr w:type="spellEnd"/>
            <w:r>
              <w:rPr>
                <w:rFonts w:cs="Arial"/>
                <w:szCs w:val="18"/>
              </w:rPr>
              <w:t>: 5, 10, 20, 40, 80, 160.</w:t>
            </w:r>
          </w:p>
        </w:tc>
        <w:tc>
          <w:tcPr>
            <w:tcW w:w="2437" w:type="dxa"/>
            <w:tcBorders>
              <w:top w:val="single" w:sz="4" w:space="0" w:color="auto"/>
              <w:left w:val="single" w:sz="4" w:space="0" w:color="auto"/>
              <w:bottom w:val="single" w:sz="4" w:space="0" w:color="auto"/>
              <w:right w:val="single" w:sz="4" w:space="0" w:color="auto"/>
            </w:tcBorders>
          </w:tcPr>
          <w:p w14:paraId="1C5DEBA0" w14:textId="77777777" w:rsidR="00564481" w:rsidRDefault="00564481" w:rsidP="00277531">
            <w:pPr>
              <w:pStyle w:val="TAL"/>
            </w:pPr>
            <w:r>
              <w:t>type: Integer</w:t>
            </w:r>
          </w:p>
          <w:p w14:paraId="5A25124B" w14:textId="77777777" w:rsidR="00564481" w:rsidRDefault="00564481" w:rsidP="00277531">
            <w:pPr>
              <w:pStyle w:val="TAL"/>
            </w:pPr>
            <w:r>
              <w:t>multiplicity: 1</w:t>
            </w:r>
          </w:p>
          <w:p w14:paraId="5B3BB7C9" w14:textId="77777777" w:rsidR="00564481" w:rsidRDefault="00564481" w:rsidP="00277531">
            <w:pPr>
              <w:pStyle w:val="TAL"/>
            </w:pPr>
            <w:proofErr w:type="spellStart"/>
            <w:r>
              <w:t>isOrdered</w:t>
            </w:r>
            <w:proofErr w:type="spellEnd"/>
            <w:r>
              <w:t>: N/A</w:t>
            </w:r>
          </w:p>
          <w:p w14:paraId="1D06937B" w14:textId="77777777" w:rsidR="00564481" w:rsidRDefault="00564481" w:rsidP="00277531">
            <w:pPr>
              <w:pStyle w:val="TAL"/>
            </w:pPr>
            <w:proofErr w:type="spellStart"/>
            <w:r>
              <w:t>isUnique</w:t>
            </w:r>
            <w:proofErr w:type="spellEnd"/>
            <w:r>
              <w:t>: N/A</w:t>
            </w:r>
          </w:p>
          <w:p w14:paraId="20549A05" w14:textId="77777777" w:rsidR="00564481" w:rsidRDefault="00564481" w:rsidP="00277531">
            <w:pPr>
              <w:pStyle w:val="TAL"/>
            </w:pPr>
            <w:proofErr w:type="spellStart"/>
            <w:r>
              <w:t>defaultValue</w:t>
            </w:r>
            <w:proofErr w:type="spellEnd"/>
            <w:r>
              <w:t>: None</w:t>
            </w:r>
          </w:p>
          <w:p w14:paraId="68A57E77" w14:textId="77777777" w:rsidR="00564481" w:rsidRDefault="00564481" w:rsidP="00277531">
            <w:pPr>
              <w:pStyle w:val="TAL"/>
            </w:pPr>
            <w:proofErr w:type="spellStart"/>
            <w:r>
              <w:t>isNullable</w:t>
            </w:r>
            <w:proofErr w:type="spellEnd"/>
            <w:r>
              <w:t>: False</w:t>
            </w:r>
          </w:p>
          <w:p w14:paraId="2FF19477" w14:textId="77777777" w:rsidR="00564481" w:rsidRDefault="00564481" w:rsidP="00277531">
            <w:pPr>
              <w:pStyle w:val="TAL"/>
              <w:rPr>
                <w:rFonts w:cs="Arial"/>
              </w:rPr>
            </w:pPr>
          </w:p>
        </w:tc>
      </w:tr>
      <w:tr w:rsidR="00564481" w14:paraId="7BA816B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D851231" w14:textId="77777777" w:rsidR="00564481" w:rsidRDefault="00564481" w:rsidP="00277531">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2517D9EA" w14:textId="77777777" w:rsidR="00564481" w:rsidRDefault="00564481" w:rsidP="00277531"/>
          <w:p w14:paraId="1F0FA014" w14:textId="77777777" w:rsidR="00564481" w:rsidRDefault="00564481" w:rsidP="00277531"/>
          <w:p w14:paraId="357CF057" w14:textId="77777777" w:rsidR="00564481" w:rsidRDefault="00564481" w:rsidP="00277531"/>
          <w:tbl>
            <w:tblPr>
              <w:tblW w:w="240" w:type="dxa"/>
              <w:tblLayout w:type="fixed"/>
              <w:tblLook w:val="04A0" w:firstRow="1" w:lastRow="0" w:firstColumn="1" w:lastColumn="0" w:noHBand="0" w:noVBand="1"/>
            </w:tblPr>
            <w:tblGrid>
              <w:gridCol w:w="240"/>
            </w:tblGrid>
            <w:tr w:rsidR="00564481" w14:paraId="14D3ACDE" w14:textId="77777777" w:rsidTr="00277531">
              <w:trPr>
                <w:trHeight w:val="167"/>
              </w:trPr>
              <w:tc>
                <w:tcPr>
                  <w:tcW w:w="235" w:type="dxa"/>
                  <w:tcBorders>
                    <w:top w:val="nil"/>
                    <w:left w:val="nil"/>
                    <w:bottom w:val="nil"/>
                    <w:right w:val="nil"/>
                  </w:tcBorders>
                </w:tcPr>
                <w:p w14:paraId="151D019D" w14:textId="77777777" w:rsidR="00564481" w:rsidRDefault="00564481" w:rsidP="00277531">
                  <w:pPr>
                    <w:pStyle w:val="TAL"/>
                    <w:rPr>
                      <w:color w:val="FFFFFF"/>
                    </w:rPr>
                  </w:pPr>
                </w:p>
              </w:tc>
            </w:tr>
          </w:tbl>
          <w:p w14:paraId="179B8968" w14:textId="77777777" w:rsidR="00564481" w:rsidRDefault="00564481" w:rsidP="00277531">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44F31C91" w14:textId="77777777" w:rsidR="00564481" w:rsidRDefault="00564481" w:rsidP="00277531">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D9BD2F3" w14:textId="77777777" w:rsidR="00564481" w:rsidRDefault="00564481" w:rsidP="00277531">
            <w:pPr>
              <w:spacing w:after="0"/>
              <w:rPr>
                <w:rFonts w:ascii="Arial" w:hAnsi="Arial" w:cs="Arial"/>
                <w:sz w:val="18"/>
                <w:szCs w:val="18"/>
              </w:rPr>
            </w:pPr>
          </w:p>
          <w:p w14:paraId="1DF879D0" w14:textId="77777777" w:rsidR="00564481" w:rsidRDefault="00564481" w:rsidP="00277531">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6065E99E" w14:textId="77777777" w:rsidR="00564481" w:rsidRDefault="00564481" w:rsidP="00277531">
            <w:pPr>
              <w:pStyle w:val="TAL"/>
              <w:ind w:left="284"/>
            </w:pPr>
            <w:r>
              <w:t xml:space="preserve">ssbPeriodicity5 </w:t>
            </w:r>
            <w:proofErr w:type="spellStart"/>
            <w:r>
              <w:t>ms</w:t>
            </w:r>
            <w:proofErr w:type="spellEnd"/>
            <w:r>
              <w:t xml:space="preserve"> </w:t>
            </w:r>
            <w:proofErr w:type="gramStart"/>
            <w:r>
              <w:t>0..</w:t>
            </w:r>
            <w:proofErr w:type="gramEnd"/>
            <w:r>
              <w:t>4,</w:t>
            </w:r>
          </w:p>
          <w:p w14:paraId="40C0300F" w14:textId="77777777" w:rsidR="00564481" w:rsidRDefault="00564481" w:rsidP="00277531">
            <w:pPr>
              <w:pStyle w:val="TAL"/>
              <w:ind w:left="284"/>
            </w:pPr>
            <w:r>
              <w:t xml:space="preserve">ssbPeriodicity10 </w:t>
            </w:r>
            <w:proofErr w:type="spellStart"/>
            <w:r>
              <w:t>ms</w:t>
            </w:r>
            <w:proofErr w:type="spellEnd"/>
            <w:r>
              <w:t xml:space="preserve"> </w:t>
            </w:r>
            <w:proofErr w:type="gramStart"/>
            <w:r>
              <w:t>0..</w:t>
            </w:r>
            <w:proofErr w:type="gramEnd"/>
            <w:r>
              <w:t>9,</w:t>
            </w:r>
          </w:p>
          <w:p w14:paraId="28008B3D" w14:textId="77777777" w:rsidR="00564481" w:rsidRDefault="00564481" w:rsidP="00277531">
            <w:pPr>
              <w:pStyle w:val="TAL"/>
              <w:ind w:left="284"/>
            </w:pPr>
            <w:r>
              <w:t xml:space="preserve">ssbPeriodicity20 </w:t>
            </w:r>
            <w:proofErr w:type="spellStart"/>
            <w:r>
              <w:t>ms</w:t>
            </w:r>
            <w:proofErr w:type="spellEnd"/>
            <w:r>
              <w:t xml:space="preserve"> </w:t>
            </w:r>
            <w:proofErr w:type="gramStart"/>
            <w:r>
              <w:t>0..</w:t>
            </w:r>
            <w:proofErr w:type="gramEnd"/>
            <w:r>
              <w:t>19,</w:t>
            </w:r>
          </w:p>
          <w:p w14:paraId="37EA6A31" w14:textId="77777777" w:rsidR="00564481" w:rsidRDefault="00564481" w:rsidP="00277531">
            <w:pPr>
              <w:pStyle w:val="TAL"/>
              <w:ind w:left="284"/>
            </w:pPr>
            <w:r>
              <w:t xml:space="preserve">ssbPeriodicity40 </w:t>
            </w:r>
            <w:proofErr w:type="spellStart"/>
            <w:r>
              <w:t>ms</w:t>
            </w:r>
            <w:proofErr w:type="spellEnd"/>
            <w:r>
              <w:t xml:space="preserve"> </w:t>
            </w:r>
            <w:proofErr w:type="gramStart"/>
            <w:r>
              <w:t>0..</w:t>
            </w:r>
            <w:proofErr w:type="gramEnd"/>
            <w:r>
              <w:t>39,</w:t>
            </w:r>
          </w:p>
          <w:p w14:paraId="36F8BB22" w14:textId="77777777" w:rsidR="00564481" w:rsidRDefault="00564481" w:rsidP="00277531">
            <w:pPr>
              <w:pStyle w:val="TAL"/>
              <w:ind w:left="284"/>
            </w:pPr>
            <w:r>
              <w:t xml:space="preserve">ssbPeriodicity80 </w:t>
            </w:r>
            <w:proofErr w:type="spellStart"/>
            <w:r>
              <w:t>ms</w:t>
            </w:r>
            <w:proofErr w:type="spellEnd"/>
            <w:r>
              <w:t xml:space="preserve"> </w:t>
            </w:r>
            <w:proofErr w:type="gramStart"/>
            <w:r>
              <w:t>0..</w:t>
            </w:r>
            <w:proofErr w:type="gramEnd"/>
            <w:r>
              <w:t>79,</w:t>
            </w:r>
          </w:p>
          <w:p w14:paraId="7F2FDF50" w14:textId="77777777" w:rsidR="00564481" w:rsidRDefault="00564481" w:rsidP="00277531">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w:t>
            </w:r>
            <w:proofErr w:type="gramStart"/>
            <w:r>
              <w:rPr>
                <w:rFonts w:ascii="Arial" w:hAnsi="Arial" w:cs="Arial"/>
                <w:sz w:val="18"/>
              </w:rPr>
              <w:t>0..</w:t>
            </w:r>
            <w:proofErr w:type="gramEnd"/>
            <w:r>
              <w:rPr>
                <w:rFonts w:ascii="Arial" w:hAnsi="Arial" w:cs="Arial"/>
                <w:sz w:val="18"/>
              </w:rPr>
              <w:t>159.</w:t>
            </w:r>
          </w:p>
          <w:p w14:paraId="6A9709B4"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3F5C3228" w14:textId="77777777" w:rsidR="00564481" w:rsidRDefault="00564481" w:rsidP="00277531">
            <w:pPr>
              <w:pStyle w:val="TAL"/>
            </w:pPr>
            <w:r>
              <w:t>type: Integer</w:t>
            </w:r>
          </w:p>
          <w:p w14:paraId="4EFCF45C" w14:textId="77777777" w:rsidR="00564481" w:rsidRDefault="00564481" w:rsidP="00277531">
            <w:pPr>
              <w:pStyle w:val="TAL"/>
            </w:pPr>
            <w:r>
              <w:t>multiplicity: 1</w:t>
            </w:r>
          </w:p>
          <w:p w14:paraId="5937405E" w14:textId="77777777" w:rsidR="00564481" w:rsidRDefault="00564481" w:rsidP="00277531">
            <w:pPr>
              <w:pStyle w:val="TAL"/>
            </w:pPr>
            <w:proofErr w:type="spellStart"/>
            <w:r>
              <w:t>isOrdered</w:t>
            </w:r>
            <w:proofErr w:type="spellEnd"/>
            <w:r>
              <w:t>: N/A</w:t>
            </w:r>
          </w:p>
          <w:p w14:paraId="37AD32E9" w14:textId="77777777" w:rsidR="00564481" w:rsidRDefault="00564481" w:rsidP="00277531">
            <w:pPr>
              <w:pStyle w:val="TAL"/>
            </w:pPr>
            <w:proofErr w:type="spellStart"/>
            <w:r>
              <w:t>isUnique</w:t>
            </w:r>
            <w:proofErr w:type="spellEnd"/>
            <w:r>
              <w:t>: N/A</w:t>
            </w:r>
          </w:p>
          <w:p w14:paraId="0A86E98B" w14:textId="77777777" w:rsidR="00564481" w:rsidRDefault="00564481" w:rsidP="00277531">
            <w:pPr>
              <w:pStyle w:val="TAL"/>
            </w:pPr>
            <w:proofErr w:type="spellStart"/>
            <w:r>
              <w:t>defaultValue</w:t>
            </w:r>
            <w:proofErr w:type="spellEnd"/>
            <w:r>
              <w:t>: None</w:t>
            </w:r>
          </w:p>
          <w:p w14:paraId="74BA2540" w14:textId="77777777" w:rsidR="00564481" w:rsidRDefault="00564481" w:rsidP="00277531">
            <w:pPr>
              <w:pStyle w:val="TAL"/>
            </w:pPr>
            <w:proofErr w:type="spellStart"/>
            <w:r>
              <w:t>isNullable</w:t>
            </w:r>
            <w:proofErr w:type="spellEnd"/>
            <w:r>
              <w:t>: False</w:t>
            </w:r>
          </w:p>
          <w:p w14:paraId="24340B74" w14:textId="77777777" w:rsidR="00564481" w:rsidRDefault="00564481" w:rsidP="00277531">
            <w:pPr>
              <w:pStyle w:val="TAL"/>
              <w:rPr>
                <w:rFonts w:cs="Arial"/>
              </w:rPr>
            </w:pPr>
          </w:p>
        </w:tc>
      </w:tr>
      <w:tr w:rsidR="00564481" w14:paraId="6AF361A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7C3F72"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564481" w14:paraId="5329982E" w14:textId="77777777" w:rsidTr="00277531">
              <w:trPr>
                <w:trHeight w:val="117"/>
              </w:trPr>
              <w:tc>
                <w:tcPr>
                  <w:tcW w:w="290" w:type="dxa"/>
                  <w:tcBorders>
                    <w:top w:val="nil"/>
                    <w:left w:val="nil"/>
                    <w:bottom w:val="nil"/>
                    <w:right w:val="nil"/>
                  </w:tcBorders>
                </w:tcPr>
                <w:p w14:paraId="0B9AF805" w14:textId="77777777" w:rsidR="00564481" w:rsidRDefault="00564481" w:rsidP="00277531">
                  <w:pPr>
                    <w:pStyle w:val="Default"/>
                    <w:rPr>
                      <w:sz w:val="18"/>
                      <w:szCs w:val="18"/>
                    </w:rPr>
                  </w:pPr>
                </w:p>
              </w:tc>
            </w:tr>
          </w:tbl>
          <w:p w14:paraId="7DBFF7AC" w14:textId="77777777" w:rsidR="00564481" w:rsidRDefault="00564481" w:rsidP="00277531">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488D6EF4" w14:textId="77777777" w:rsidR="00564481" w:rsidRDefault="00564481" w:rsidP="00277531">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clause 4.1.</w:t>
            </w:r>
          </w:p>
          <w:p w14:paraId="74E66F03" w14:textId="77777777" w:rsidR="00564481" w:rsidRDefault="00564481" w:rsidP="00277531">
            <w:pPr>
              <w:spacing w:after="0"/>
              <w:rPr>
                <w:rFonts w:ascii="Arial" w:hAnsi="Arial" w:cs="Arial"/>
                <w:sz w:val="18"/>
                <w:szCs w:val="18"/>
              </w:rPr>
            </w:pPr>
          </w:p>
          <w:p w14:paraId="473DC744" w14:textId="77777777" w:rsidR="00564481" w:rsidRDefault="00564481" w:rsidP="00277531">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28125B3D"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6342FD56" w14:textId="77777777" w:rsidR="00564481" w:rsidRDefault="00564481" w:rsidP="00277531">
            <w:pPr>
              <w:pStyle w:val="TAL"/>
            </w:pPr>
            <w:r>
              <w:t>type: Integer</w:t>
            </w:r>
          </w:p>
          <w:p w14:paraId="1BFDC5B4" w14:textId="77777777" w:rsidR="00564481" w:rsidRDefault="00564481" w:rsidP="00277531">
            <w:pPr>
              <w:pStyle w:val="TAL"/>
            </w:pPr>
            <w:r>
              <w:t>multiplicity: 1</w:t>
            </w:r>
          </w:p>
          <w:p w14:paraId="71964EB9" w14:textId="77777777" w:rsidR="00564481" w:rsidRDefault="00564481" w:rsidP="00277531">
            <w:pPr>
              <w:pStyle w:val="TAL"/>
            </w:pPr>
            <w:proofErr w:type="spellStart"/>
            <w:r>
              <w:t>isOrdered</w:t>
            </w:r>
            <w:proofErr w:type="spellEnd"/>
            <w:r>
              <w:t>: N/A</w:t>
            </w:r>
          </w:p>
          <w:p w14:paraId="2E570239" w14:textId="77777777" w:rsidR="00564481" w:rsidRDefault="00564481" w:rsidP="00277531">
            <w:pPr>
              <w:pStyle w:val="TAL"/>
            </w:pPr>
            <w:proofErr w:type="spellStart"/>
            <w:r>
              <w:t>isUnique</w:t>
            </w:r>
            <w:proofErr w:type="spellEnd"/>
            <w:r>
              <w:t>: N/A</w:t>
            </w:r>
          </w:p>
          <w:p w14:paraId="5AFD17A7" w14:textId="77777777" w:rsidR="00564481" w:rsidRDefault="00564481" w:rsidP="00277531">
            <w:pPr>
              <w:pStyle w:val="TAL"/>
            </w:pPr>
            <w:proofErr w:type="spellStart"/>
            <w:r>
              <w:t>defaultValue</w:t>
            </w:r>
            <w:proofErr w:type="spellEnd"/>
            <w:r>
              <w:t>: None</w:t>
            </w:r>
          </w:p>
          <w:p w14:paraId="3A813E6E" w14:textId="77777777" w:rsidR="00564481" w:rsidRDefault="00564481" w:rsidP="00277531">
            <w:pPr>
              <w:pStyle w:val="TAL"/>
            </w:pPr>
            <w:proofErr w:type="spellStart"/>
            <w:r>
              <w:t>isNullable</w:t>
            </w:r>
            <w:proofErr w:type="spellEnd"/>
            <w:r>
              <w:t>: False</w:t>
            </w:r>
          </w:p>
          <w:p w14:paraId="0B44D6DC" w14:textId="77777777" w:rsidR="00564481" w:rsidRDefault="00564481" w:rsidP="00277531">
            <w:pPr>
              <w:pStyle w:val="TAL"/>
              <w:rPr>
                <w:rFonts w:cs="Arial"/>
              </w:rPr>
            </w:pPr>
          </w:p>
        </w:tc>
      </w:tr>
      <w:tr w:rsidR="00564481" w14:paraId="0920364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F72D0D"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4688014C"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6AA69593" w14:textId="77777777" w:rsidR="00564481" w:rsidRPr="003B2ED1" w:rsidRDefault="00564481" w:rsidP="00277531">
            <w:pPr>
              <w:keepNext/>
              <w:keepLines/>
              <w:spacing w:after="0"/>
              <w:rPr>
                <w:rFonts w:ascii="Arial" w:hAnsi="Arial" w:cs="Arial"/>
                <w:sz w:val="18"/>
                <w:szCs w:val="18"/>
                <w:lang w:eastAsia="en-GB"/>
              </w:rPr>
            </w:pPr>
            <w:proofErr w:type="spellStart"/>
            <w:r w:rsidRPr="003B2ED1">
              <w:rPr>
                <w:rFonts w:ascii="Arial" w:hAnsi="Arial" w:cs="Arial"/>
                <w:sz w:val="18"/>
                <w:szCs w:val="18"/>
              </w:rPr>
              <w:t>allowedValues</w:t>
            </w:r>
            <w:proofErr w:type="spellEnd"/>
            <w:r w:rsidRPr="003B2ED1">
              <w:rPr>
                <w:rFonts w:ascii="Arial" w:hAnsi="Arial" w:cs="Arial"/>
                <w:sz w:val="18"/>
                <w:szCs w:val="18"/>
              </w:rPr>
              <w:t>: Not applicable</w:t>
            </w:r>
            <w:r w:rsidRPr="003B2ED1">
              <w:rPr>
                <w:rFonts w:ascii="Arial" w:hAnsi="Arial" w:cs="Arial"/>
                <w:sz w:val="18"/>
                <w:szCs w:val="18"/>
                <w:lang w:eastAsia="zh-CN"/>
              </w:rPr>
              <w:t>.</w:t>
            </w:r>
          </w:p>
          <w:p w14:paraId="13C527DC" w14:textId="77777777" w:rsidR="00564481" w:rsidRDefault="00564481" w:rsidP="00277531">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D96D547" w14:textId="77777777" w:rsidR="00564481" w:rsidRDefault="00564481" w:rsidP="00277531">
            <w:pPr>
              <w:pStyle w:val="TAL"/>
            </w:pPr>
            <w:r>
              <w:t xml:space="preserve">type: </w:t>
            </w:r>
            <w:proofErr w:type="spellStart"/>
            <w:r>
              <w:t>DateTime</w:t>
            </w:r>
            <w:proofErr w:type="spellEnd"/>
          </w:p>
          <w:p w14:paraId="6E80BAAA" w14:textId="77777777" w:rsidR="00564481" w:rsidRDefault="00564481" w:rsidP="00277531">
            <w:pPr>
              <w:pStyle w:val="TAL"/>
            </w:pPr>
            <w:r>
              <w:t xml:space="preserve">multiplicity: </w:t>
            </w:r>
            <w:r>
              <w:rPr>
                <w:lang w:eastAsia="zh-CN"/>
              </w:rPr>
              <w:t>1</w:t>
            </w:r>
          </w:p>
          <w:p w14:paraId="5B85FC99" w14:textId="77777777" w:rsidR="00564481" w:rsidRDefault="00564481" w:rsidP="00277531">
            <w:pPr>
              <w:pStyle w:val="TAL"/>
            </w:pPr>
            <w:proofErr w:type="spellStart"/>
            <w:r>
              <w:t>isOrdered</w:t>
            </w:r>
            <w:proofErr w:type="spellEnd"/>
            <w:r>
              <w:t>: N/A</w:t>
            </w:r>
          </w:p>
          <w:p w14:paraId="3E3868B3" w14:textId="77777777" w:rsidR="00564481" w:rsidRDefault="00564481" w:rsidP="00277531">
            <w:pPr>
              <w:pStyle w:val="TAL"/>
            </w:pPr>
            <w:proofErr w:type="spellStart"/>
            <w:r>
              <w:t>isUnique</w:t>
            </w:r>
            <w:proofErr w:type="spellEnd"/>
            <w:r>
              <w:t>: N/A</w:t>
            </w:r>
          </w:p>
          <w:p w14:paraId="1515832E" w14:textId="77777777" w:rsidR="00564481" w:rsidRDefault="00564481" w:rsidP="00277531">
            <w:pPr>
              <w:pStyle w:val="TAL"/>
            </w:pPr>
            <w:proofErr w:type="spellStart"/>
            <w:r>
              <w:t>defaultValue</w:t>
            </w:r>
            <w:proofErr w:type="spellEnd"/>
            <w:r>
              <w:t>: None</w:t>
            </w:r>
          </w:p>
          <w:p w14:paraId="7556419E" w14:textId="77777777" w:rsidR="00564481" w:rsidRDefault="00564481" w:rsidP="00277531">
            <w:pPr>
              <w:pStyle w:val="TAL"/>
            </w:pPr>
            <w:proofErr w:type="spellStart"/>
            <w:r>
              <w:t>isNullable</w:t>
            </w:r>
            <w:proofErr w:type="spellEnd"/>
            <w:r>
              <w:t>: False</w:t>
            </w:r>
          </w:p>
        </w:tc>
      </w:tr>
      <w:tr w:rsidR="00564481" w14:paraId="4BA19CE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CFCAAA"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5" w:type="dxa"/>
            <w:tcBorders>
              <w:top w:val="single" w:sz="4" w:space="0" w:color="auto"/>
              <w:left w:val="single" w:sz="4" w:space="0" w:color="auto"/>
              <w:bottom w:val="single" w:sz="4" w:space="0" w:color="auto"/>
              <w:right w:val="single" w:sz="4" w:space="0" w:color="auto"/>
            </w:tcBorders>
          </w:tcPr>
          <w:p w14:paraId="459EB96B" w14:textId="77777777" w:rsidR="00564481" w:rsidRDefault="00564481" w:rsidP="00277531">
            <w:pPr>
              <w:keepNext/>
              <w:keepLines/>
              <w:spacing w:after="0"/>
              <w:rPr>
                <w:rFonts w:ascii="Arial" w:hAnsi="Arial" w:cs="Arial"/>
                <w:sz w:val="18"/>
                <w:szCs w:val="18"/>
              </w:rPr>
            </w:pPr>
            <w:r>
              <w:rPr>
                <w:rFonts w:ascii="Arial" w:hAnsi="Arial" w:cs="Arial"/>
                <w:sz w:val="18"/>
                <w:szCs w:val="18"/>
              </w:rPr>
              <w:t xml:space="preserve">This field configures the time when the </w:t>
            </w:r>
            <w:proofErr w:type="spellStart"/>
            <w:r>
              <w:rPr>
                <w:rFonts w:ascii="Arial" w:hAnsi="Arial" w:cs="Arial"/>
                <w:sz w:val="18"/>
                <w:szCs w:val="18"/>
              </w:rPr>
              <w:t>gNB</w:t>
            </w:r>
            <w:proofErr w:type="spellEnd"/>
            <w:r>
              <w:rPr>
                <w:rFonts w:ascii="Arial" w:hAnsi="Arial" w:cs="Arial"/>
                <w:sz w:val="18"/>
                <w:szCs w:val="18"/>
              </w:rPr>
              <w:t xml:space="preserve"> stops RIM-RS monitoring.</w:t>
            </w:r>
          </w:p>
          <w:p w14:paraId="753C19A8" w14:textId="77777777" w:rsidR="00564481" w:rsidRDefault="00564481" w:rsidP="00277531">
            <w:pPr>
              <w:spacing w:after="0"/>
              <w:rPr>
                <w:rFonts w:ascii="Arial" w:hAnsi="Arial" w:cs="Arial"/>
                <w:sz w:val="18"/>
                <w:szCs w:val="18"/>
              </w:rPr>
            </w:pPr>
            <w:proofErr w:type="spellStart"/>
            <w:r w:rsidRPr="003B2ED1">
              <w:rPr>
                <w:rFonts w:ascii="Arial" w:hAnsi="Arial" w:cs="Arial"/>
                <w:sz w:val="18"/>
                <w:szCs w:val="18"/>
              </w:rPr>
              <w:t>allowedValues</w:t>
            </w:r>
            <w:proofErr w:type="spellEnd"/>
            <w:r w:rsidRPr="003B2ED1">
              <w:rPr>
                <w:rFonts w:ascii="Arial" w:hAnsi="Arial" w:cs="Arial"/>
                <w:sz w:val="18"/>
                <w:szCs w:val="18"/>
              </w:rPr>
              <w:t>: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1DB12F6E" w14:textId="77777777" w:rsidR="00564481" w:rsidRDefault="00564481" w:rsidP="00277531">
            <w:pPr>
              <w:pStyle w:val="TAL"/>
            </w:pPr>
            <w:r>
              <w:t xml:space="preserve">type: </w:t>
            </w:r>
            <w:proofErr w:type="spellStart"/>
            <w:r>
              <w:t>DateTime</w:t>
            </w:r>
            <w:proofErr w:type="spellEnd"/>
            <w:r w:rsidDel="003B2ED1">
              <w:t xml:space="preserve"> </w:t>
            </w:r>
            <w:r>
              <w:t xml:space="preserve">multiplicity: </w:t>
            </w:r>
            <w:r>
              <w:rPr>
                <w:lang w:eastAsia="zh-CN"/>
              </w:rPr>
              <w:t>1</w:t>
            </w:r>
          </w:p>
          <w:p w14:paraId="317549EE" w14:textId="77777777" w:rsidR="00564481" w:rsidRDefault="00564481" w:rsidP="00277531">
            <w:pPr>
              <w:pStyle w:val="TAL"/>
            </w:pPr>
            <w:proofErr w:type="spellStart"/>
            <w:r>
              <w:t>isOrdered</w:t>
            </w:r>
            <w:proofErr w:type="spellEnd"/>
            <w:r>
              <w:t>: N/A</w:t>
            </w:r>
          </w:p>
          <w:p w14:paraId="7BA2076C" w14:textId="77777777" w:rsidR="00564481" w:rsidRDefault="00564481" w:rsidP="00277531">
            <w:pPr>
              <w:pStyle w:val="TAL"/>
            </w:pPr>
            <w:proofErr w:type="spellStart"/>
            <w:r>
              <w:t>isUnique</w:t>
            </w:r>
            <w:proofErr w:type="spellEnd"/>
            <w:r>
              <w:t>: N/A</w:t>
            </w:r>
          </w:p>
          <w:p w14:paraId="1203C3E1" w14:textId="77777777" w:rsidR="00564481" w:rsidRDefault="00564481" w:rsidP="00277531">
            <w:pPr>
              <w:pStyle w:val="TAL"/>
            </w:pPr>
            <w:proofErr w:type="spellStart"/>
            <w:r>
              <w:t>defaultValue</w:t>
            </w:r>
            <w:proofErr w:type="spellEnd"/>
            <w:r>
              <w:t>: None</w:t>
            </w:r>
          </w:p>
          <w:p w14:paraId="357E5C24" w14:textId="77777777" w:rsidR="00564481" w:rsidRDefault="00564481" w:rsidP="00277531">
            <w:pPr>
              <w:pStyle w:val="TAL"/>
            </w:pPr>
            <w:proofErr w:type="spellStart"/>
            <w:r>
              <w:t>isNullable</w:t>
            </w:r>
            <w:proofErr w:type="spellEnd"/>
            <w:r>
              <w:t>: False</w:t>
            </w:r>
          </w:p>
        </w:tc>
      </w:tr>
      <w:tr w:rsidR="00564481" w14:paraId="42476DC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0D433B"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5" w:type="dxa"/>
            <w:tcBorders>
              <w:top w:val="single" w:sz="4" w:space="0" w:color="auto"/>
              <w:left w:val="single" w:sz="4" w:space="0" w:color="auto"/>
              <w:bottom w:val="single" w:sz="4" w:space="0" w:color="auto"/>
              <w:right w:val="single" w:sz="4" w:space="0" w:color="auto"/>
            </w:tcBorders>
          </w:tcPr>
          <w:p w14:paraId="21D8E4D5"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8CF9446" w14:textId="77777777" w:rsidR="00564481" w:rsidRDefault="00564481" w:rsidP="00277531">
            <w:pPr>
              <w:keepNext/>
              <w:keepLines/>
              <w:spacing w:after="0"/>
              <w:rPr>
                <w:rFonts w:ascii="Arial" w:hAnsi="Arial" w:cs="Arial"/>
                <w:sz w:val="18"/>
                <w:szCs w:val="18"/>
                <w:lang w:eastAsia="en-GB"/>
              </w:rPr>
            </w:pPr>
          </w:p>
          <w:p w14:paraId="6E78138C" w14:textId="77777777" w:rsidR="00564481" w:rsidRDefault="00564481" w:rsidP="00277531">
            <w:pPr>
              <w:keepNext/>
              <w:keepLines/>
              <w:spacing w:after="0"/>
              <w:rPr>
                <w:rFonts w:ascii="Arial" w:hAnsi="Arial" w:cs="Arial"/>
                <w:sz w:val="18"/>
                <w:szCs w:val="18"/>
                <w:lang w:eastAsia="en-GB"/>
              </w:rPr>
            </w:pPr>
          </w:p>
          <w:p w14:paraId="0F92E510"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116A4C64" w14:textId="77777777" w:rsidR="00564481" w:rsidRDefault="00564481" w:rsidP="00277531">
            <w:pPr>
              <w:pStyle w:val="TAL"/>
            </w:pPr>
            <w:r>
              <w:t xml:space="preserve">type: </w:t>
            </w:r>
            <w:proofErr w:type="spellStart"/>
            <w:r>
              <w:t>MappingSetIDBackhaulAddress</w:t>
            </w:r>
            <w:proofErr w:type="spellEnd"/>
          </w:p>
          <w:p w14:paraId="360146EF" w14:textId="77777777" w:rsidR="00564481" w:rsidRDefault="00564481" w:rsidP="00277531">
            <w:pPr>
              <w:pStyle w:val="TAL"/>
            </w:pPr>
            <w:r>
              <w:t xml:space="preserve">multiplicity: </w:t>
            </w:r>
            <w:proofErr w:type="gramStart"/>
            <w:r>
              <w:rPr>
                <w:rFonts w:cs="Arial"/>
                <w:snapToGrid w:val="0"/>
                <w:szCs w:val="18"/>
              </w:rPr>
              <w:t>1..</w:t>
            </w:r>
            <w:proofErr w:type="gramEnd"/>
            <w:r>
              <w:rPr>
                <w:rFonts w:cs="Arial"/>
                <w:snapToGrid w:val="0"/>
                <w:szCs w:val="18"/>
              </w:rPr>
              <w:t>*</w:t>
            </w:r>
          </w:p>
          <w:p w14:paraId="6A0B17E9" w14:textId="77777777" w:rsidR="00564481" w:rsidRDefault="00564481" w:rsidP="00277531">
            <w:pPr>
              <w:pStyle w:val="TAL"/>
            </w:pPr>
            <w:proofErr w:type="spellStart"/>
            <w:r>
              <w:t>isOrdered</w:t>
            </w:r>
            <w:proofErr w:type="spellEnd"/>
            <w:r>
              <w:t xml:space="preserve">: </w:t>
            </w:r>
            <w:r w:rsidRPr="004037B3">
              <w:t>False</w:t>
            </w:r>
          </w:p>
          <w:p w14:paraId="46A144B9" w14:textId="77777777" w:rsidR="00564481" w:rsidRDefault="00564481" w:rsidP="00277531">
            <w:pPr>
              <w:pStyle w:val="TAL"/>
            </w:pPr>
            <w:proofErr w:type="spellStart"/>
            <w:r>
              <w:t>isUnique</w:t>
            </w:r>
            <w:proofErr w:type="spellEnd"/>
            <w:r>
              <w:t xml:space="preserve">: </w:t>
            </w:r>
            <w:r w:rsidRPr="004037B3">
              <w:t>True</w:t>
            </w:r>
          </w:p>
          <w:p w14:paraId="33D64972" w14:textId="77777777" w:rsidR="00564481" w:rsidRDefault="00564481" w:rsidP="00277531">
            <w:pPr>
              <w:pStyle w:val="TAL"/>
            </w:pPr>
            <w:proofErr w:type="spellStart"/>
            <w:r>
              <w:t>defaultValue</w:t>
            </w:r>
            <w:proofErr w:type="spellEnd"/>
            <w:r>
              <w:t>: None</w:t>
            </w:r>
          </w:p>
          <w:p w14:paraId="3ECC64E5" w14:textId="77777777" w:rsidR="00564481" w:rsidRDefault="00564481" w:rsidP="00277531">
            <w:pPr>
              <w:pStyle w:val="TAL"/>
            </w:pPr>
            <w:proofErr w:type="spellStart"/>
            <w:r>
              <w:t>isNullable</w:t>
            </w:r>
            <w:proofErr w:type="spellEnd"/>
            <w:r>
              <w:t>: False</w:t>
            </w:r>
          </w:p>
        </w:tc>
      </w:tr>
      <w:tr w:rsidR="00564481" w14:paraId="0ED03A1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C0553"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04750F4E"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9D8E81F" w14:textId="77777777" w:rsidR="00564481" w:rsidRDefault="00564481" w:rsidP="00277531">
            <w:pPr>
              <w:keepNext/>
              <w:keepLines/>
              <w:spacing w:after="0"/>
              <w:rPr>
                <w:rFonts w:ascii="Arial" w:hAnsi="Arial" w:cs="Arial"/>
                <w:sz w:val="18"/>
                <w:szCs w:val="18"/>
                <w:lang w:eastAsia="en-GB"/>
              </w:rPr>
            </w:pPr>
          </w:p>
          <w:p w14:paraId="314DBD5C" w14:textId="77777777" w:rsidR="00564481" w:rsidRDefault="00564481" w:rsidP="00277531">
            <w:pPr>
              <w:keepNext/>
              <w:keepLines/>
              <w:spacing w:after="0"/>
              <w:rPr>
                <w:rFonts w:ascii="Arial" w:hAnsi="Arial" w:cs="Arial"/>
                <w:sz w:val="18"/>
                <w:szCs w:val="18"/>
                <w:lang w:eastAsia="en-GB"/>
              </w:rPr>
            </w:pPr>
          </w:p>
          <w:p w14:paraId="0E6652EF"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06884C81" w14:textId="77777777" w:rsidR="00564481" w:rsidRDefault="00564481" w:rsidP="00277531">
            <w:pPr>
              <w:pStyle w:val="TAL"/>
            </w:pPr>
            <w:r>
              <w:t xml:space="preserve">type: </w:t>
            </w:r>
            <w:proofErr w:type="spellStart"/>
            <w:r>
              <w:t>BackhaulAddress</w:t>
            </w:r>
            <w:proofErr w:type="spellEnd"/>
          </w:p>
          <w:p w14:paraId="35EBB4C0" w14:textId="77777777" w:rsidR="00564481" w:rsidRDefault="00564481" w:rsidP="00277531">
            <w:pPr>
              <w:pStyle w:val="TAL"/>
            </w:pPr>
            <w:r>
              <w:t xml:space="preserve">multiplicity: </w:t>
            </w:r>
            <w:r>
              <w:rPr>
                <w:rFonts w:cs="Arial"/>
                <w:snapToGrid w:val="0"/>
                <w:szCs w:val="18"/>
              </w:rPr>
              <w:t>1</w:t>
            </w:r>
          </w:p>
          <w:p w14:paraId="2E81F2F5" w14:textId="77777777" w:rsidR="00564481" w:rsidRDefault="00564481" w:rsidP="00277531">
            <w:pPr>
              <w:pStyle w:val="TAL"/>
            </w:pPr>
            <w:proofErr w:type="spellStart"/>
            <w:r>
              <w:t>isOrdered</w:t>
            </w:r>
            <w:proofErr w:type="spellEnd"/>
            <w:r>
              <w:t>: N/A</w:t>
            </w:r>
          </w:p>
          <w:p w14:paraId="4A52663D" w14:textId="77777777" w:rsidR="00564481" w:rsidRDefault="00564481" w:rsidP="00277531">
            <w:pPr>
              <w:pStyle w:val="TAL"/>
            </w:pPr>
            <w:proofErr w:type="spellStart"/>
            <w:r>
              <w:t>isUnique</w:t>
            </w:r>
            <w:proofErr w:type="spellEnd"/>
            <w:r>
              <w:t>: N/A</w:t>
            </w:r>
          </w:p>
          <w:p w14:paraId="562905B4" w14:textId="77777777" w:rsidR="00564481" w:rsidRDefault="00564481" w:rsidP="00277531">
            <w:pPr>
              <w:pStyle w:val="TAL"/>
            </w:pPr>
            <w:proofErr w:type="spellStart"/>
            <w:r>
              <w:t>defaultValue</w:t>
            </w:r>
            <w:proofErr w:type="spellEnd"/>
            <w:r>
              <w:t>: None</w:t>
            </w:r>
          </w:p>
          <w:p w14:paraId="7ECCB888" w14:textId="77777777" w:rsidR="00564481" w:rsidRDefault="00564481" w:rsidP="00277531">
            <w:pPr>
              <w:pStyle w:val="TAL"/>
            </w:pPr>
            <w:proofErr w:type="spellStart"/>
            <w:r>
              <w:t>isNullable</w:t>
            </w:r>
            <w:proofErr w:type="spellEnd"/>
            <w:r>
              <w:t>: False</w:t>
            </w:r>
          </w:p>
        </w:tc>
      </w:tr>
      <w:tr w:rsidR="00564481" w14:paraId="19D71F8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5026A4" w14:textId="04366900" w:rsidR="00564481" w:rsidRDefault="00DC0ADC" w:rsidP="00277531">
            <w:pPr>
              <w:pStyle w:val="Default"/>
              <w:rPr>
                <w:rFonts w:ascii="Courier New" w:hAnsi="Courier New" w:cs="Courier New"/>
                <w:sz w:val="18"/>
                <w:szCs w:val="18"/>
              </w:rPr>
            </w:pPr>
            <w:proofErr w:type="spellStart"/>
            <w:r>
              <w:rPr>
                <w:rFonts w:ascii="Courier New" w:hAnsi="Courier New" w:cs="Courier New"/>
                <w:sz w:val="18"/>
                <w:szCs w:val="18"/>
              </w:rPr>
              <w:t>setI</w:t>
            </w:r>
            <w:ins w:id="38" w:author="EU120" w:date="2024-11-07T21:46:00Z">
              <w:r>
                <w:rPr>
                  <w:rFonts w:ascii="Courier New" w:hAnsi="Courier New" w:cs="Courier New"/>
                  <w:sz w:val="18"/>
                  <w:szCs w:val="18"/>
                </w:rPr>
                <w:t>d</w:t>
              </w:r>
            </w:ins>
            <w:proofErr w:type="spellEnd"/>
            <w:del w:id="39" w:author="EU120" w:date="2024-11-07T21:46:00Z">
              <w:r w:rsidDel="006A0EA1">
                <w:rPr>
                  <w:rFonts w:ascii="Courier New" w:hAnsi="Courier New" w:cs="Courier New"/>
                  <w:sz w:val="18"/>
                  <w:szCs w:val="18"/>
                </w:rPr>
                <w:delText>D</w:delText>
              </w:r>
            </w:del>
          </w:p>
        </w:tc>
        <w:tc>
          <w:tcPr>
            <w:tcW w:w="5525" w:type="dxa"/>
            <w:tcBorders>
              <w:top w:val="single" w:sz="4" w:space="0" w:color="auto"/>
              <w:left w:val="single" w:sz="4" w:space="0" w:color="auto"/>
              <w:bottom w:val="single" w:sz="4" w:space="0" w:color="auto"/>
              <w:right w:val="single" w:sz="4" w:space="0" w:color="auto"/>
            </w:tcBorders>
          </w:tcPr>
          <w:p w14:paraId="4EE74F93"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AE486C2" w14:textId="77777777" w:rsidR="00564481" w:rsidRDefault="00564481" w:rsidP="00277531">
            <w:pPr>
              <w:keepNext/>
              <w:keepLines/>
              <w:spacing w:after="0"/>
              <w:rPr>
                <w:rFonts w:ascii="Arial" w:hAnsi="Arial" w:cs="Arial"/>
                <w:sz w:val="18"/>
                <w:szCs w:val="18"/>
                <w:lang w:eastAsia="en-GB"/>
              </w:rPr>
            </w:pPr>
          </w:p>
          <w:p w14:paraId="4C127779" w14:textId="77777777" w:rsidR="00564481" w:rsidRDefault="00564481"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7E433B"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5E62C50" w14:textId="77777777" w:rsidR="00564481" w:rsidRDefault="00564481" w:rsidP="00277531">
            <w:pPr>
              <w:keepNext/>
              <w:keepLines/>
              <w:spacing w:after="0"/>
              <w:rPr>
                <w:rFonts w:ascii="Arial" w:hAnsi="Arial" w:cs="Arial"/>
                <w:sz w:val="18"/>
                <w:szCs w:val="18"/>
                <w:lang w:eastAsia="en-GB"/>
              </w:rPr>
            </w:pPr>
          </w:p>
          <w:p w14:paraId="5A3ED8E5"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See NOTE 10.</w:t>
            </w:r>
          </w:p>
          <w:p w14:paraId="3813AF3F" w14:textId="77777777" w:rsidR="00564481" w:rsidRDefault="00564481" w:rsidP="00277531">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636C67F" w14:textId="77777777" w:rsidR="00564481" w:rsidRDefault="00564481" w:rsidP="00277531">
            <w:pPr>
              <w:pStyle w:val="TAL"/>
            </w:pPr>
            <w:r>
              <w:t>type: Integer</w:t>
            </w:r>
          </w:p>
          <w:p w14:paraId="5E69E255" w14:textId="77777777" w:rsidR="00564481" w:rsidRDefault="00564481" w:rsidP="00277531">
            <w:pPr>
              <w:pStyle w:val="TAL"/>
            </w:pPr>
            <w:r>
              <w:t xml:space="preserve">multiplicity: </w:t>
            </w:r>
            <w:r>
              <w:rPr>
                <w:lang w:eastAsia="zh-CN"/>
              </w:rPr>
              <w:t>1</w:t>
            </w:r>
          </w:p>
          <w:p w14:paraId="1F1CBBCF" w14:textId="77777777" w:rsidR="00564481" w:rsidRDefault="00564481" w:rsidP="00277531">
            <w:pPr>
              <w:pStyle w:val="TAL"/>
            </w:pPr>
            <w:proofErr w:type="spellStart"/>
            <w:r>
              <w:t>isOrdered</w:t>
            </w:r>
            <w:proofErr w:type="spellEnd"/>
            <w:r>
              <w:t>: N/A</w:t>
            </w:r>
          </w:p>
          <w:p w14:paraId="2C5DC160" w14:textId="77777777" w:rsidR="00564481" w:rsidRDefault="00564481" w:rsidP="00277531">
            <w:pPr>
              <w:pStyle w:val="TAL"/>
            </w:pPr>
            <w:proofErr w:type="spellStart"/>
            <w:r>
              <w:t>isUnique</w:t>
            </w:r>
            <w:proofErr w:type="spellEnd"/>
            <w:r>
              <w:t>: N/A</w:t>
            </w:r>
          </w:p>
          <w:p w14:paraId="23D05D2A" w14:textId="77777777" w:rsidR="00564481" w:rsidRDefault="00564481" w:rsidP="00277531">
            <w:pPr>
              <w:pStyle w:val="TAL"/>
            </w:pPr>
            <w:proofErr w:type="spellStart"/>
            <w:r>
              <w:t>defaultValue</w:t>
            </w:r>
            <w:proofErr w:type="spellEnd"/>
            <w:r>
              <w:t>: None</w:t>
            </w:r>
          </w:p>
          <w:p w14:paraId="0B92CD35" w14:textId="77777777" w:rsidR="00564481" w:rsidRDefault="00564481" w:rsidP="00277531">
            <w:pPr>
              <w:pStyle w:val="TAL"/>
            </w:pPr>
            <w:proofErr w:type="spellStart"/>
            <w:r>
              <w:t>isNullable</w:t>
            </w:r>
            <w:proofErr w:type="spellEnd"/>
            <w:r>
              <w:t>: False</w:t>
            </w:r>
          </w:p>
        </w:tc>
      </w:tr>
      <w:tr w:rsidR="00564481" w14:paraId="5238C8F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E15D80"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1CCCE114" w14:textId="77777777" w:rsidR="00564481" w:rsidRDefault="00564481" w:rsidP="00277531">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7" w:type="dxa"/>
            <w:tcBorders>
              <w:top w:val="single" w:sz="4" w:space="0" w:color="auto"/>
              <w:left w:val="single" w:sz="4" w:space="0" w:color="auto"/>
              <w:bottom w:val="single" w:sz="4" w:space="0" w:color="auto"/>
              <w:right w:val="single" w:sz="4" w:space="0" w:color="auto"/>
            </w:tcBorders>
            <w:hideMark/>
          </w:tcPr>
          <w:p w14:paraId="7AE36D31" w14:textId="77777777" w:rsidR="00564481" w:rsidRDefault="00564481" w:rsidP="00277531">
            <w:pPr>
              <w:pStyle w:val="TAL"/>
              <w:rPr>
                <w:lang w:eastAsia="zh-CN"/>
              </w:rPr>
            </w:pPr>
            <w:r>
              <w:t>type</w:t>
            </w:r>
            <w:r>
              <w:rPr>
                <w:lang w:eastAsia="zh-CN"/>
              </w:rPr>
              <w:t>: TAI</w:t>
            </w:r>
          </w:p>
          <w:p w14:paraId="01E0E219" w14:textId="77777777" w:rsidR="00564481" w:rsidRDefault="00564481" w:rsidP="00277531">
            <w:pPr>
              <w:pStyle w:val="TAL"/>
            </w:pPr>
            <w:r>
              <w:t>multiplicity: 1</w:t>
            </w:r>
          </w:p>
          <w:p w14:paraId="2B4E7EC6" w14:textId="77777777" w:rsidR="00564481" w:rsidRDefault="00564481" w:rsidP="00277531">
            <w:pPr>
              <w:pStyle w:val="TAL"/>
            </w:pPr>
            <w:proofErr w:type="spellStart"/>
            <w:r>
              <w:t>isOrdered</w:t>
            </w:r>
            <w:proofErr w:type="spellEnd"/>
            <w:r>
              <w:t>: N/A</w:t>
            </w:r>
          </w:p>
          <w:p w14:paraId="7D62336A" w14:textId="77777777" w:rsidR="00564481" w:rsidRDefault="00564481" w:rsidP="00277531">
            <w:pPr>
              <w:pStyle w:val="TAL"/>
            </w:pPr>
            <w:proofErr w:type="spellStart"/>
            <w:r>
              <w:t>isUnique</w:t>
            </w:r>
            <w:proofErr w:type="spellEnd"/>
            <w:r>
              <w:t>: N/A</w:t>
            </w:r>
          </w:p>
          <w:p w14:paraId="3B5B7746" w14:textId="77777777" w:rsidR="00564481" w:rsidRDefault="00564481" w:rsidP="00277531">
            <w:pPr>
              <w:pStyle w:val="TAL"/>
            </w:pPr>
            <w:proofErr w:type="spellStart"/>
            <w:r>
              <w:t>defaultValue</w:t>
            </w:r>
            <w:proofErr w:type="spellEnd"/>
            <w:r>
              <w:t>: None</w:t>
            </w:r>
          </w:p>
          <w:p w14:paraId="3EFB8562" w14:textId="77777777" w:rsidR="00564481" w:rsidRDefault="00564481" w:rsidP="00277531">
            <w:pPr>
              <w:pStyle w:val="TAL"/>
            </w:pPr>
            <w:proofErr w:type="spellStart"/>
            <w:r>
              <w:t>isNullable</w:t>
            </w:r>
            <w:proofErr w:type="spellEnd"/>
            <w:r>
              <w:t>: False</w:t>
            </w:r>
          </w:p>
        </w:tc>
      </w:tr>
      <w:tr w:rsidR="00564481" w14:paraId="467912F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8330DA"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2EF61C13" w14:textId="77777777" w:rsidR="00564481" w:rsidRDefault="00564481" w:rsidP="00277531">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29FC890" w14:textId="77777777" w:rsidR="00564481" w:rsidRDefault="00564481" w:rsidP="00277531">
            <w:pPr>
              <w:pStyle w:val="TAL"/>
            </w:pPr>
          </w:p>
          <w:p w14:paraId="36DE16FA" w14:textId="77777777" w:rsidR="00564481" w:rsidRDefault="00564481" w:rsidP="00277531">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0124466C" w14:textId="77777777" w:rsidR="00564481" w:rsidRDefault="00564481" w:rsidP="00277531">
            <w:pPr>
              <w:pStyle w:val="TAL"/>
            </w:pPr>
          </w:p>
          <w:p w14:paraId="67AE494A" w14:textId="77777777" w:rsidR="00564481" w:rsidRDefault="00564481" w:rsidP="00277531">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243E9498" w14:textId="77777777" w:rsidR="00564481" w:rsidRDefault="00564481" w:rsidP="00277531">
            <w:pPr>
              <w:pStyle w:val="TAL"/>
              <w:rPr>
                <w:lang w:eastAsia="zh-CN"/>
              </w:rPr>
            </w:pPr>
          </w:p>
          <w:p w14:paraId="0FD76210" w14:textId="77777777" w:rsidR="00564481" w:rsidRDefault="00564481" w:rsidP="00277531">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54D9C74B"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1BF6D06" w14:textId="77777777" w:rsidR="00564481" w:rsidRDefault="00564481" w:rsidP="00277531">
            <w:pPr>
              <w:pStyle w:val="TAL"/>
            </w:pPr>
            <w:r>
              <w:t xml:space="preserve">type: </w:t>
            </w:r>
            <w:r>
              <w:rPr>
                <w:rFonts w:cs="Arial"/>
                <w:szCs w:val="18"/>
              </w:rPr>
              <w:t>Boolean</w:t>
            </w:r>
          </w:p>
          <w:p w14:paraId="67C664C8" w14:textId="77777777" w:rsidR="00564481" w:rsidRDefault="00564481" w:rsidP="00277531">
            <w:pPr>
              <w:pStyle w:val="TAL"/>
            </w:pPr>
            <w:r>
              <w:t>multiplicity: 1</w:t>
            </w:r>
          </w:p>
          <w:p w14:paraId="4115322F" w14:textId="77777777" w:rsidR="00564481" w:rsidRDefault="00564481" w:rsidP="00277531">
            <w:pPr>
              <w:pStyle w:val="TAL"/>
            </w:pPr>
            <w:proofErr w:type="spellStart"/>
            <w:r>
              <w:t>isOrdered</w:t>
            </w:r>
            <w:proofErr w:type="spellEnd"/>
            <w:r>
              <w:t>: N/A</w:t>
            </w:r>
          </w:p>
          <w:p w14:paraId="653313A2" w14:textId="77777777" w:rsidR="00564481" w:rsidRDefault="00564481" w:rsidP="00277531">
            <w:pPr>
              <w:pStyle w:val="TAL"/>
            </w:pPr>
            <w:proofErr w:type="spellStart"/>
            <w:r>
              <w:t>isUnique</w:t>
            </w:r>
            <w:proofErr w:type="spellEnd"/>
            <w:r>
              <w:t>: N/A</w:t>
            </w:r>
          </w:p>
          <w:p w14:paraId="73851088" w14:textId="77777777" w:rsidR="00564481" w:rsidRDefault="00564481" w:rsidP="00277531">
            <w:pPr>
              <w:pStyle w:val="TAL"/>
            </w:pPr>
            <w:proofErr w:type="spellStart"/>
            <w:r>
              <w:t>defaultValue</w:t>
            </w:r>
            <w:proofErr w:type="spellEnd"/>
            <w:r>
              <w:t>: None</w:t>
            </w:r>
          </w:p>
          <w:p w14:paraId="52D813B6" w14:textId="77777777" w:rsidR="00564481" w:rsidRDefault="00564481" w:rsidP="00277531">
            <w:pPr>
              <w:pStyle w:val="TAL"/>
            </w:pPr>
            <w:proofErr w:type="spellStart"/>
            <w:r>
              <w:t>isNullable</w:t>
            </w:r>
            <w:proofErr w:type="spellEnd"/>
            <w:r>
              <w:t>: False</w:t>
            </w:r>
          </w:p>
        </w:tc>
      </w:tr>
      <w:tr w:rsidR="00564481" w14:paraId="3860D27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D8A1FC"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6ACB12BE" w14:textId="77777777" w:rsidR="00564481" w:rsidRDefault="00564481" w:rsidP="00277531">
            <w:pPr>
              <w:pStyle w:val="TAL"/>
            </w:pPr>
            <w:r>
              <w:t>This indicates if HO is allowed or prohibited.</w:t>
            </w:r>
          </w:p>
          <w:p w14:paraId="0B9AE6D5" w14:textId="77777777" w:rsidR="00564481" w:rsidRDefault="00564481" w:rsidP="00277531">
            <w:pPr>
              <w:pStyle w:val="TAL"/>
            </w:pPr>
          </w:p>
          <w:p w14:paraId="50962AC2" w14:textId="77777777" w:rsidR="00564481" w:rsidRDefault="00564481" w:rsidP="00277531">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BF322DA" w14:textId="77777777" w:rsidR="00564481" w:rsidRDefault="00564481" w:rsidP="00277531">
            <w:pPr>
              <w:pStyle w:val="TAL"/>
            </w:pPr>
          </w:p>
          <w:p w14:paraId="298CDEE3" w14:textId="77777777" w:rsidR="00564481" w:rsidRDefault="00564481" w:rsidP="00277531">
            <w:pPr>
              <w:pStyle w:val="TAL"/>
              <w:rPr>
                <w:lang w:eastAsia="zh-CN"/>
              </w:rPr>
            </w:pPr>
            <w:r>
              <w:t>If FALSE, handover shall not be allowed.</w:t>
            </w:r>
          </w:p>
          <w:p w14:paraId="1C4F6E34" w14:textId="77777777" w:rsidR="00564481" w:rsidRDefault="00564481" w:rsidP="00277531">
            <w:pPr>
              <w:pStyle w:val="TAL"/>
              <w:rPr>
                <w:lang w:eastAsia="zh-CN"/>
              </w:rPr>
            </w:pPr>
          </w:p>
          <w:p w14:paraId="2E437C29"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6DFEFE5E" w14:textId="77777777" w:rsidR="00564481" w:rsidRDefault="00564481" w:rsidP="00277531">
            <w:pPr>
              <w:pStyle w:val="TAL"/>
            </w:pPr>
            <w:r>
              <w:t xml:space="preserve">type: </w:t>
            </w:r>
            <w:r>
              <w:rPr>
                <w:rFonts w:cs="Arial"/>
                <w:szCs w:val="18"/>
              </w:rPr>
              <w:t>Boolean</w:t>
            </w:r>
          </w:p>
          <w:p w14:paraId="6A71554E" w14:textId="77777777" w:rsidR="00564481" w:rsidRDefault="00564481" w:rsidP="00277531">
            <w:pPr>
              <w:pStyle w:val="TAL"/>
            </w:pPr>
            <w:r>
              <w:t>multiplicity: 1</w:t>
            </w:r>
          </w:p>
          <w:p w14:paraId="18E2869A" w14:textId="77777777" w:rsidR="00564481" w:rsidRDefault="00564481" w:rsidP="00277531">
            <w:pPr>
              <w:pStyle w:val="TAL"/>
            </w:pPr>
            <w:proofErr w:type="spellStart"/>
            <w:r>
              <w:t>isOrdered</w:t>
            </w:r>
            <w:proofErr w:type="spellEnd"/>
            <w:r>
              <w:t>: N/A</w:t>
            </w:r>
          </w:p>
          <w:p w14:paraId="45527FB0" w14:textId="77777777" w:rsidR="00564481" w:rsidRDefault="00564481" w:rsidP="00277531">
            <w:pPr>
              <w:pStyle w:val="TAL"/>
            </w:pPr>
            <w:proofErr w:type="spellStart"/>
            <w:r>
              <w:t>isUnique</w:t>
            </w:r>
            <w:proofErr w:type="spellEnd"/>
            <w:r>
              <w:t>: N/A</w:t>
            </w:r>
          </w:p>
          <w:p w14:paraId="08F95031" w14:textId="77777777" w:rsidR="00564481" w:rsidRDefault="00564481" w:rsidP="00277531">
            <w:pPr>
              <w:pStyle w:val="TAL"/>
            </w:pPr>
            <w:proofErr w:type="spellStart"/>
            <w:r>
              <w:t>defaultValue</w:t>
            </w:r>
            <w:proofErr w:type="spellEnd"/>
            <w:r>
              <w:t>: None</w:t>
            </w:r>
          </w:p>
          <w:p w14:paraId="5F8625B1" w14:textId="77777777" w:rsidR="00564481" w:rsidRDefault="00564481" w:rsidP="00277531">
            <w:pPr>
              <w:pStyle w:val="TAL"/>
            </w:pPr>
            <w:proofErr w:type="spellStart"/>
            <w:r>
              <w:t>isNullable</w:t>
            </w:r>
            <w:proofErr w:type="spellEnd"/>
            <w:r>
              <w:t>: False</w:t>
            </w:r>
          </w:p>
        </w:tc>
      </w:tr>
      <w:tr w:rsidR="00564481" w14:paraId="2A45395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77E16B" w14:textId="77777777" w:rsidR="00564481" w:rsidRDefault="00564481" w:rsidP="00277531">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130FC82D" w14:textId="77777777" w:rsidR="00564481" w:rsidRDefault="00564481" w:rsidP="00277531">
            <w:pPr>
              <w:pStyle w:val="TAL"/>
              <w:rPr>
                <w:lang w:eastAsia="zh-CN"/>
              </w:rPr>
            </w:pPr>
            <w:r>
              <w:t xml:space="preserve">This attribute determines whether the intra-system </w:t>
            </w:r>
            <w:r>
              <w:rPr>
                <w:lang w:eastAsia="zh-CN"/>
              </w:rPr>
              <w:t>ANR function</w:t>
            </w:r>
            <w:r>
              <w:t xml:space="preserve"> is activated or deactivated.</w:t>
            </w:r>
          </w:p>
          <w:p w14:paraId="5F7F1507" w14:textId="77777777" w:rsidR="00564481" w:rsidRDefault="00564481" w:rsidP="00277531">
            <w:pPr>
              <w:pStyle w:val="TAL"/>
              <w:rPr>
                <w:lang w:eastAsia="zh-CN"/>
              </w:rPr>
            </w:pPr>
          </w:p>
          <w:p w14:paraId="29568D9A" w14:textId="77777777" w:rsidR="00564481" w:rsidRDefault="00564481" w:rsidP="00277531">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8832189" w14:textId="77777777" w:rsidR="00564481" w:rsidRDefault="00564481" w:rsidP="00277531">
            <w:pPr>
              <w:pStyle w:val="TAL"/>
              <w:rPr>
                <w:lang w:eastAsia="zh-CN"/>
              </w:rPr>
            </w:pPr>
          </w:p>
          <w:p w14:paraId="59AA87BE" w14:textId="77777777" w:rsidR="00564481" w:rsidRDefault="00564481" w:rsidP="00277531">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p w14:paraId="7E267157"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D71756" w14:textId="77777777" w:rsidR="00564481" w:rsidRDefault="00564481" w:rsidP="00277531">
            <w:pPr>
              <w:pStyle w:val="TAL"/>
            </w:pPr>
            <w:r>
              <w:t>type: Boolean</w:t>
            </w:r>
          </w:p>
          <w:p w14:paraId="0DA6F41E" w14:textId="77777777" w:rsidR="00564481" w:rsidRDefault="00564481" w:rsidP="00277531">
            <w:pPr>
              <w:pStyle w:val="TAL"/>
            </w:pPr>
            <w:r>
              <w:t>multiplicity: 1</w:t>
            </w:r>
          </w:p>
          <w:p w14:paraId="58EFED60" w14:textId="77777777" w:rsidR="00564481" w:rsidRDefault="00564481" w:rsidP="00277531">
            <w:pPr>
              <w:pStyle w:val="TAL"/>
            </w:pPr>
            <w:proofErr w:type="spellStart"/>
            <w:r>
              <w:t>isOrdered</w:t>
            </w:r>
            <w:proofErr w:type="spellEnd"/>
            <w:r>
              <w:t>: N/A</w:t>
            </w:r>
          </w:p>
          <w:p w14:paraId="07726AD9" w14:textId="77777777" w:rsidR="00564481" w:rsidRDefault="00564481" w:rsidP="00277531">
            <w:pPr>
              <w:pStyle w:val="TAL"/>
            </w:pPr>
            <w:proofErr w:type="spellStart"/>
            <w:r>
              <w:t>isUnique</w:t>
            </w:r>
            <w:proofErr w:type="spellEnd"/>
            <w:r>
              <w:t>: N/A</w:t>
            </w:r>
          </w:p>
          <w:p w14:paraId="4B79BAAF" w14:textId="77777777" w:rsidR="00564481" w:rsidRDefault="00564481" w:rsidP="00277531">
            <w:pPr>
              <w:pStyle w:val="TAL"/>
            </w:pPr>
            <w:proofErr w:type="spellStart"/>
            <w:r>
              <w:t>defaultValue</w:t>
            </w:r>
            <w:proofErr w:type="spellEnd"/>
            <w:r>
              <w:t>: None</w:t>
            </w:r>
          </w:p>
          <w:p w14:paraId="17FB99BA" w14:textId="77777777" w:rsidR="00564481" w:rsidRDefault="00564481" w:rsidP="00277531">
            <w:pPr>
              <w:pStyle w:val="TAL"/>
            </w:pPr>
            <w:proofErr w:type="spellStart"/>
            <w:r>
              <w:t>isNullable</w:t>
            </w:r>
            <w:proofErr w:type="spellEnd"/>
            <w:r>
              <w:t>: False</w:t>
            </w:r>
          </w:p>
        </w:tc>
      </w:tr>
      <w:tr w:rsidR="00564481" w14:paraId="60F0B1B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B62828" w14:textId="77777777" w:rsidR="00564481" w:rsidRDefault="00564481" w:rsidP="00277531">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332F670A" w14:textId="77777777" w:rsidR="00564481" w:rsidRDefault="00564481" w:rsidP="00277531">
            <w:pPr>
              <w:pStyle w:val="TAL"/>
              <w:rPr>
                <w:lang w:eastAsia="zh-CN"/>
              </w:rPr>
            </w:pPr>
            <w:r>
              <w:t xml:space="preserve">This attribute determines whether the inter-system </w:t>
            </w:r>
            <w:r>
              <w:rPr>
                <w:lang w:eastAsia="zh-CN"/>
              </w:rPr>
              <w:t>ANR function</w:t>
            </w:r>
            <w:r>
              <w:t xml:space="preserve"> is activated or deactivated.</w:t>
            </w:r>
          </w:p>
          <w:p w14:paraId="3C90C2AD" w14:textId="77777777" w:rsidR="00564481" w:rsidRDefault="00564481" w:rsidP="00277531">
            <w:pPr>
              <w:pStyle w:val="TAL"/>
              <w:rPr>
                <w:lang w:eastAsia="zh-CN"/>
              </w:rPr>
            </w:pPr>
          </w:p>
          <w:p w14:paraId="18892ABC" w14:textId="77777777" w:rsidR="00564481" w:rsidRDefault="00564481" w:rsidP="00277531">
            <w:pPr>
              <w:pStyle w:val="TAL"/>
              <w:rPr>
                <w:lang w:eastAsia="zh-CN"/>
              </w:rPr>
            </w:pPr>
            <w:r>
              <w:rPr>
                <w:lang w:eastAsia="zh-CN"/>
              </w:rPr>
              <w:t xml:space="preserve">If “TRUE”, the inter-system ANR function may add or remove inter-system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1393780" w14:textId="77777777" w:rsidR="00564481" w:rsidRDefault="00564481" w:rsidP="00277531">
            <w:pPr>
              <w:pStyle w:val="TAL"/>
              <w:rPr>
                <w:szCs w:val="18"/>
                <w:lang w:eastAsia="zh-CN"/>
              </w:rPr>
            </w:pPr>
          </w:p>
          <w:p w14:paraId="6B131518"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561D33A0" w14:textId="77777777" w:rsidR="00564481" w:rsidRDefault="00564481" w:rsidP="00277531">
            <w:pPr>
              <w:pStyle w:val="TAL"/>
            </w:pPr>
            <w:r>
              <w:t>type: Boolean</w:t>
            </w:r>
          </w:p>
          <w:p w14:paraId="39526F58" w14:textId="77777777" w:rsidR="00564481" w:rsidRDefault="00564481" w:rsidP="00277531">
            <w:pPr>
              <w:pStyle w:val="TAL"/>
            </w:pPr>
            <w:r>
              <w:t>multiplicity: 1</w:t>
            </w:r>
          </w:p>
          <w:p w14:paraId="2A86643A" w14:textId="77777777" w:rsidR="00564481" w:rsidRDefault="00564481" w:rsidP="00277531">
            <w:pPr>
              <w:pStyle w:val="TAL"/>
            </w:pPr>
            <w:proofErr w:type="spellStart"/>
            <w:r>
              <w:t>isOrdered</w:t>
            </w:r>
            <w:proofErr w:type="spellEnd"/>
            <w:r>
              <w:t>: N/A</w:t>
            </w:r>
          </w:p>
          <w:p w14:paraId="00BFD612" w14:textId="77777777" w:rsidR="00564481" w:rsidRDefault="00564481" w:rsidP="00277531">
            <w:pPr>
              <w:pStyle w:val="TAL"/>
            </w:pPr>
            <w:proofErr w:type="spellStart"/>
            <w:r>
              <w:t>isUnique</w:t>
            </w:r>
            <w:proofErr w:type="spellEnd"/>
            <w:r>
              <w:t>: N/A</w:t>
            </w:r>
          </w:p>
          <w:p w14:paraId="5A843193" w14:textId="77777777" w:rsidR="00564481" w:rsidRDefault="00564481" w:rsidP="00277531">
            <w:pPr>
              <w:pStyle w:val="TAL"/>
            </w:pPr>
            <w:proofErr w:type="spellStart"/>
            <w:r>
              <w:t>defaultValue</w:t>
            </w:r>
            <w:proofErr w:type="spellEnd"/>
            <w:r>
              <w:t>: None</w:t>
            </w:r>
          </w:p>
          <w:p w14:paraId="1C6EC7B8" w14:textId="77777777" w:rsidR="00564481" w:rsidRDefault="00564481" w:rsidP="00277531">
            <w:pPr>
              <w:pStyle w:val="TAL"/>
            </w:pPr>
            <w:proofErr w:type="spellStart"/>
            <w:r>
              <w:t>isNullable</w:t>
            </w:r>
            <w:proofErr w:type="spellEnd"/>
            <w:r>
              <w:t>: False</w:t>
            </w:r>
          </w:p>
        </w:tc>
      </w:tr>
      <w:tr w:rsidR="00564481" w14:paraId="2F264D0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DD9098"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2B00E106" w14:textId="77777777" w:rsidR="00564481" w:rsidRDefault="00564481" w:rsidP="00277531">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BC579CC" w14:textId="77777777" w:rsidR="00564481" w:rsidRDefault="00564481" w:rsidP="00277531">
            <w:pPr>
              <w:pStyle w:val="TAL"/>
              <w:rPr>
                <w:rFonts w:cs="Arial"/>
                <w:szCs w:val="18"/>
                <w:lang w:eastAsia="zh-CN"/>
              </w:rPr>
            </w:pPr>
          </w:p>
          <w:p w14:paraId="41DE600D"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0B179D81" w14:textId="77777777" w:rsidR="00564481" w:rsidRDefault="00564481" w:rsidP="00277531">
            <w:pPr>
              <w:pStyle w:val="TAL"/>
              <w:rPr>
                <w:rFonts w:cs="Arial"/>
                <w:szCs w:val="18"/>
                <w:lang w:eastAsia="zh-CN"/>
              </w:rPr>
            </w:pPr>
            <w:r>
              <w:t xml:space="preserve"> type: Boolean</w:t>
            </w:r>
          </w:p>
          <w:p w14:paraId="24021BFB" w14:textId="77777777" w:rsidR="00564481" w:rsidRDefault="00564481" w:rsidP="00277531">
            <w:pPr>
              <w:pStyle w:val="TAL"/>
              <w:rPr>
                <w:rFonts w:cs="Arial"/>
                <w:szCs w:val="18"/>
                <w:lang w:eastAsia="zh-CN"/>
              </w:rPr>
            </w:pPr>
            <w:r>
              <w:rPr>
                <w:rFonts w:cs="Arial"/>
                <w:szCs w:val="18"/>
                <w:lang w:eastAsia="zh-CN"/>
              </w:rPr>
              <w:t>multiplicity: 1</w:t>
            </w:r>
          </w:p>
          <w:p w14:paraId="7FF835E9"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03921A7"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ACD072A"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698CE12"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6DF566F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65B9C4"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38948532" w14:textId="77777777" w:rsidR="00564481" w:rsidRDefault="00564481" w:rsidP="00277531">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4C6A5B5" w14:textId="77777777" w:rsidR="00564481" w:rsidRDefault="00564481" w:rsidP="00277531">
            <w:pPr>
              <w:pStyle w:val="TAL"/>
              <w:rPr>
                <w:rFonts w:cs="Arial"/>
                <w:szCs w:val="18"/>
                <w:lang w:eastAsia="zh-CN"/>
              </w:rPr>
            </w:pPr>
          </w:p>
          <w:p w14:paraId="43CFE2BA"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1939C879" w14:textId="77777777" w:rsidR="00564481" w:rsidRDefault="00564481" w:rsidP="00277531">
            <w:pPr>
              <w:pStyle w:val="TAL"/>
              <w:rPr>
                <w:rFonts w:cs="Arial"/>
                <w:szCs w:val="18"/>
                <w:lang w:eastAsia="zh-CN"/>
              </w:rPr>
            </w:pPr>
            <w:r>
              <w:t xml:space="preserve"> type: Boolean</w:t>
            </w:r>
          </w:p>
          <w:p w14:paraId="58CC87B2" w14:textId="77777777" w:rsidR="00564481" w:rsidRDefault="00564481" w:rsidP="00277531">
            <w:pPr>
              <w:pStyle w:val="TAL"/>
              <w:rPr>
                <w:rFonts w:cs="Arial"/>
                <w:szCs w:val="18"/>
                <w:lang w:eastAsia="zh-CN"/>
              </w:rPr>
            </w:pPr>
            <w:r>
              <w:rPr>
                <w:rFonts w:cs="Arial"/>
                <w:szCs w:val="18"/>
                <w:lang w:eastAsia="zh-CN"/>
              </w:rPr>
              <w:t>multiplicity: 1</w:t>
            </w:r>
          </w:p>
          <w:p w14:paraId="397EAB47"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B7DA70C"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E7E528C"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F31A0DF"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4B51B43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7B4D3E"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74F4320" w14:textId="77777777" w:rsidR="00564481" w:rsidRDefault="00564481" w:rsidP="00277531">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CF095A" w14:textId="77777777" w:rsidR="00564481" w:rsidRDefault="00564481" w:rsidP="00277531">
            <w:pPr>
              <w:pStyle w:val="TAL"/>
              <w:rPr>
                <w:lang w:eastAsia="zh-CN"/>
              </w:rPr>
            </w:pPr>
          </w:p>
          <w:p w14:paraId="2FA69CA9" w14:textId="77777777" w:rsidR="00564481" w:rsidRDefault="00564481" w:rsidP="00277531">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25D4C681" w14:textId="77777777" w:rsidR="00564481" w:rsidRDefault="00564481" w:rsidP="00277531">
            <w:pPr>
              <w:pStyle w:val="TAL"/>
            </w:pPr>
            <w:r>
              <w:t xml:space="preserve"> type: ENUM</w:t>
            </w:r>
          </w:p>
          <w:p w14:paraId="6ED004CC" w14:textId="77777777" w:rsidR="00564481" w:rsidRDefault="00564481" w:rsidP="00277531">
            <w:pPr>
              <w:pStyle w:val="TAL"/>
            </w:pPr>
            <w:r>
              <w:t xml:space="preserve">multiplicity: </w:t>
            </w:r>
            <w:proofErr w:type="gramStart"/>
            <w:r>
              <w:t>0..</w:t>
            </w:r>
            <w:proofErr w:type="gramEnd"/>
            <w:r>
              <w:t>1</w:t>
            </w:r>
          </w:p>
          <w:p w14:paraId="3D550051" w14:textId="77777777" w:rsidR="00564481" w:rsidRDefault="00564481" w:rsidP="00277531">
            <w:pPr>
              <w:pStyle w:val="TAL"/>
            </w:pPr>
            <w:proofErr w:type="spellStart"/>
            <w:r>
              <w:t>isOrdered</w:t>
            </w:r>
            <w:proofErr w:type="spellEnd"/>
            <w:r>
              <w:t>: N/A</w:t>
            </w:r>
          </w:p>
          <w:p w14:paraId="00FA0729" w14:textId="77777777" w:rsidR="00564481" w:rsidRDefault="00564481" w:rsidP="00277531">
            <w:pPr>
              <w:pStyle w:val="TAL"/>
            </w:pPr>
            <w:proofErr w:type="spellStart"/>
            <w:r>
              <w:t>isUnique</w:t>
            </w:r>
            <w:proofErr w:type="spellEnd"/>
            <w:r>
              <w:t>: N/A</w:t>
            </w:r>
          </w:p>
          <w:p w14:paraId="12F15A4F" w14:textId="77777777" w:rsidR="00564481" w:rsidRDefault="00564481" w:rsidP="00277531">
            <w:pPr>
              <w:pStyle w:val="TAL"/>
            </w:pPr>
            <w:proofErr w:type="spellStart"/>
            <w:r>
              <w:t>defaultValue</w:t>
            </w:r>
            <w:proofErr w:type="spellEnd"/>
            <w:r>
              <w:t>: None</w:t>
            </w:r>
          </w:p>
          <w:p w14:paraId="502234D5" w14:textId="77777777" w:rsidR="00564481" w:rsidRDefault="00564481" w:rsidP="00277531">
            <w:pPr>
              <w:pStyle w:val="TAL"/>
            </w:pPr>
            <w:proofErr w:type="spellStart"/>
            <w:r>
              <w:t>isNullable</w:t>
            </w:r>
            <w:proofErr w:type="spellEnd"/>
            <w:r>
              <w:t>: False</w:t>
            </w:r>
          </w:p>
        </w:tc>
      </w:tr>
      <w:tr w:rsidR="00564481" w14:paraId="4774445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7AB809"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5" w:type="dxa"/>
            <w:tcBorders>
              <w:top w:val="single" w:sz="4" w:space="0" w:color="auto"/>
              <w:left w:val="single" w:sz="4" w:space="0" w:color="auto"/>
              <w:bottom w:val="single" w:sz="4" w:space="0" w:color="auto"/>
              <w:right w:val="single" w:sz="4" w:space="0" w:color="auto"/>
            </w:tcBorders>
          </w:tcPr>
          <w:p w14:paraId="36F2EAE4" w14:textId="77777777" w:rsidR="00564481" w:rsidRDefault="00564481" w:rsidP="00277531">
            <w:pPr>
              <w:pStyle w:val="TAL"/>
            </w:pPr>
            <w:r>
              <w:t xml:space="preserve">Specifies the status regarding the energy saving in the cell. </w:t>
            </w:r>
          </w:p>
          <w:p w14:paraId="2029FA75" w14:textId="77777777" w:rsidR="00564481" w:rsidRDefault="00564481" w:rsidP="00277531">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057A14E0" w14:textId="77777777" w:rsidR="00564481" w:rsidRDefault="00564481" w:rsidP="00277531">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377F9BF5" w14:textId="77777777" w:rsidR="00564481" w:rsidRDefault="00564481" w:rsidP="00277531">
            <w:pPr>
              <w:pStyle w:val="TAL"/>
              <w:rPr>
                <w:lang w:eastAsia="zh-CN"/>
              </w:rPr>
            </w:pPr>
          </w:p>
          <w:p w14:paraId="358EE3E4" w14:textId="77777777" w:rsidR="00564481" w:rsidRDefault="00564481" w:rsidP="00277531">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45C96C28"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471B90" w14:textId="77777777" w:rsidR="00564481" w:rsidRDefault="00564481" w:rsidP="00277531">
            <w:pPr>
              <w:pStyle w:val="TAL"/>
            </w:pPr>
            <w:r>
              <w:t xml:space="preserve"> type: ENUM</w:t>
            </w:r>
          </w:p>
          <w:p w14:paraId="51F945C4" w14:textId="77777777" w:rsidR="00564481" w:rsidRDefault="00564481" w:rsidP="00277531">
            <w:pPr>
              <w:pStyle w:val="TAL"/>
            </w:pPr>
            <w:r>
              <w:t xml:space="preserve">multiplicity: </w:t>
            </w:r>
            <w:proofErr w:type="gramStart"/>
            <w:r>
              <w:t>0..</w:t>
            </w:r>
            <w:proofErr w:type="gramEnd"/>
            <w:r>
              <w:t>1</w:t>
            </w:r>
          </w:p>
          <w:p w14:paraId="62F663F7" w14:textId="77777777" w:rsidR="00564481" w:rsidRDefault="00564481" w:rsidP="00277531">
            <w:pPr>
              <w:pStyle w:val="TAL"/>
            </w:pPr>
            <w:proofErr w:type="spellStart"/>
            <w:r>
              <w:t>isOrdered</w:t>
            </w:r>
            <w:proofErr w:type="spellEnd"/>
            <w:r>
              <w:t>: N/A</w:t>
            </w:r>
          </w:p>
          <w:p w14:paraId="2165ECEC" w14:textId="77777777" w:rsidR="00564481" w:rsidRDefault="00564481" w:rsidP="00277531">
            <w:pPr>
              <w:pStyle w:val="TAL"/>
            </w:pPr>
            <w:proofErr w:type="spellStart"/>
            <w:r>
              <w:t>isUnique</w:t>
            </w:r>
            <w:proofErr w:type="spellEnd"/>
            <w:r>
              <w:t>: N/A</w:t>
            </w:r>
          </w:p>
          <w:p w14:paraId="5E3EECAE" w14:textId="77777777" w:rsidR="00564481" w:rsidRDefault="00564481" w:rsidP="00277531">
            <w:pPr>
              <w:pStyle w:val="TAL"/>
            </w:pPr>
            <w:proofErr w:type="spellStart"/>
            <w:r>
              <w:t>defaultValue</w:t>
            </w:r>
            <w:proofErr w:type="spellEnd"/>
            <w:r>
              <w:t>: None</w:t>
            </w:r>
          </w:p>
          <w:p w14:paraId="2F0AABF9" w14:textId="77777777" w:rsidR="00564481" w:rsidRDefault="00564481" w:rsidP="00277531">
            <w:pPr>
              <w:pStyle w:val="TAL"/>
            </w:pPr>
            <w:proofErr w:type="spellStart"/>
            <w:r>
              <w:t>isNullable</w:t>
            </w:r>
            <w:proofErr w:type="spellEnd"/>
            <w:r>
              <w:t>: False</w:t>
            </w:r>
          </w:p>
        </w:tc>
      </w:tr>
      <w:tr w:rsidR="00564481" w14:paraId="0F0061A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6F02D1"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07CBE8C4" w14:textId="77777777" w:rsidR="00564481" w:rsidRDefault="00564481" w:rsidP="00277531">
            <w:pPr>
              <w:pStyle w:val="TAL"/>
            </w:pPr>
            <w:r>
              <w:t xml:space="preserve">This attribute is </w:t>
            </w:r>
            <w:proofErr w:type="gramStart"/>
            <w:r>
              <w:t>relevant, if</w:t>
            </w:r>
            <w:proofErr w:type="gramEnd"/>
            <w:r>
              <w:t xml:space="preserve"> the cell acts as an original cell.</w:t>
            </w:r>
          </w:p>
          <w:p w14:paraId="34AD5CB4" w14:textId="77777777" w:rsidR="00564481" w:rsidRDefault="00564481" w:rsidP="00277531">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79CA3363" w14:textId="77777777" w:rsidR="00564481" w:rsidRDefault="00564481" w:rsidP="00277531">
            <w:pPr>
              <w:pStyle w:val="TAL"/>
              <w:rPr>
                <w:rFonts w:cs="Arial"/>
                <w:color w:val="000000"/>
                <w:szCs w:val="18"/>
                <w:lang w:eastAsia="zh-CN"/>
              </w:rPr>
            </w:pPr>
          </w:p>
          <w:p w14:paraId="5D22608A" w14:textId="77777777" w:rsidR="00564481" w:rsidRDefault="00564481" w:rsidP="00277531">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0ADE667A" w14:textId="77777777" w:rsidR="00564481" w:rsidRDefault="00564481" w:rsidP="00277531">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110E0FB8" w14:textId="77777777" w:rsidR="00564481" w:rsidRDefault="00564481"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tcPr>
          <w:p w14:paraId="637DBE90" w14:textId="77777777" w:rsidR="00564481" w:rsidRDefault="00564481"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A048768" w14:textId="77777777" w:rsidR="00564481" w:rsidRDefault="00564481" w:rsidP="00277531">
            <w:pPr>
              <w:pStyle w:val="TAL"/>
              <w:rPr>
                <w:rFonts w:cs="Arial"/>
                <w:szCs w:val="18"/>
              </w:rPr>
            </w:pPr>
            <w:r>
              <w:rPr>
                <w:rFonts w:cs="Arial"/>
                <w:szCs w:val="18"/>
              </w:rPr>
              <w:t xml:space="preserve">multiplicity: </w:t>
            </w:r>
            <w:proofErr w:type="gramStart"/>
            <w:r>
              <w:t>0..</w:t>
            </w:r>
            <w:proofErr w:type="gramEnd"/>
            <w:r>
              <w:rPr>
                <w:rFonts w:cs="Arial"/>
                <w:szCs w:val="18"/>
              </w:rPr>
              <w:t>1</w:t>
            </w:r>
          </w:p>
          <w:p w14:paraId="4ACB8C9A" w14:textId="77777777" w:rsidR="00564481" w:rsidRDefault="00564481" w:rsidP="00277531">
            <w:pPr>
              <w:pStyle w:val="TAL"/>
              <w:rPr>
                <w:rFonts w:cs="Arial"/>
                <w:szCs w:val="18"/>
              </w:rPr>
            </w:pPr>
            <w:proofErr w:type="spellStart"/>
            <w:r>
              <w:rPr>
                <w:rFonts w:cs="Arial"/>
                <w:szCs w:val="18"/>
              </w:rPr>
              <w:t>isOrdered</w:t>
            </w:r>
            <w:proofErr w:type="spellEnd"/>
            <w:r>
              <w:rPr>
                <w:rFonts w:cs="Arial"/>
                <w:szCs w:val="18"/>
              </w:rPr>
              <w:t>: N/A</w:t>
            </w:r>
          </w:p>
          <w:p w14:paraId="7DDDD864" w14:textId="77777777" w:rsidR="00564481" w:rsidRDefault="00564481" w:rsidP="00277531">
            <w:pPr>
              <w:pStyle w:val="TAL"/>
              <w:rPr>
                <w:rFonts w:cs="Arial"/>
                <w:szCs w:val="18"/>
              </w:rPr>
            </w:pPr>
            <w:proofErr w:type="spellStart"/>
            <w:r>
              <w:rPr>
                <w:rFonts w:cs="Arial"/>
                <w:szCs w:val="18"/>
              </w:rPr>
              <w:t>isUnique</w:t>
            </w:r>
            <w:proofErr w:type="spellEnd"/>
            <w:r>
              <w:rPr>
                <w:rFonts w:cs="Arial"/>
                <w:szCs w:val="18"/>
              </w:rPr>
              <w:t>: N/A</w:t>
            </w:r>
          </w:p>
          <w:p w14:paraId="42C37C79" w14:textId="77777777" w:rsidR="00564481" w:rsidRDefault="00564481" w:rsidP="00277531">
            <w:pPr>
              <w:pStyle w:val="TAL"/>
              <w:rPr>
                <w:rFonts w:cs="Arial"/>
                <w:szCs w:val="18"/>
              </w:rPr>
            </w:pPr>
            <w:proofErr w:type="spellStart"/>
            <w:r>
              <w:rPr>
                <w:rFonts w:cs="Arial"/>
                <w:szCs w:val="18"/>
              </w:rPr>
              <w:t>defaultValue</w:t>
            </w:r>
            <w:proofErr w:type="spellEnd"/>
            <w:r>
              <w:rPr>
                <w:rFonts w:cs="Arial"/>
                <w:szCs w:val="18"/>
              </w:rPr>
              <w:t>: None</w:t>
            </w:r>
          </w:p>
          <w:p w14:paraId="608B0971" w14:textId="77777777" w:rsidR="00564481" w:rsidRDefault="00564481" w:rsidP="00277531">
            <w:pPr>
              <w:pStyle w:val="TAL"/>
              <w:rPr>
                <w:rFonts w:cs="Arial"/>
                <w:szCs w:val="18"/>
              </w:rPr>
            </w:pPr>
            <w:proofErr w:type="spellStart"/>
            <w:r>
              <w:rPr>
                <w:rFonts w:cs="Arial"/>
                <w:szCs w:val="18"/>
              </w:rPr>
              <w:t>isNullable</w:t>
            </w:r>
            <w:proofErr w:type="spellEnd"/>
            <w:r>
              <w:rPr>
                <w:rFonts w:cs="Arial"/>
                <w:szCs w:val="18"/>
              </w:rPr>
              <w:t>: False</w:t>
            </w:r>
          </w:p>
          <w:p w14:paraId="50F62BEF" w14:textId="77777777" w:rsidR="00564481" w:rsidRDefault="00564481" w:rsidP="00277531">
            <w:pPr>
              <w:pStyle w:val="TAL"/>
            </w:pPr>
          </w:p>
        </w:tc>
      </w:tr>
      <w:tr w:rsidR="00564481" w14:paraId="713051C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AEA70C"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734B425C" w14:textId="77777777" w:rsidR="00564481" w:rsidRDefault="00564481" w:rsidP="00277531">
            <w:pPr>
              <w:pStyle w:val="TAL"/>
            </w:pPr>
            <w:r>
              <w:t xml:space="preserve">This attribute is </w:t>
            </w:r>
            <w:proofErr w:type="gramStart"/>
            <w:r>
              <w:t>relevant, if</w:t>
            </w:r>
            <w:proofErr w:type="gramEnd"/>
            <w:r>
              <w:t xml:space="preserve"> the cell acts as a candidate cell.</w:t>
            </w:r>
          </w:p>
          <w:p w14:paraId="293DBCCF" w14:textId="77777777" w:rsidR="00564481" w:rsidRDefault="00564481" w:rsidP="0027753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40810E91" w14:textId="77777777" w:rsidR="00564481" w:rsidRDefault="00564481" w:rsidP="00277531">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218A173" w14:textId="77777777" w:rsidR="00564481" w:rsidRDefault="00564481" w:rsidP="00277531">
            <w:pPr>
              <w:pStyle w:val="TAL"/>
              <w:rPr>
                <w:rFonts w:cs="Arial"/>
                <w:color w:val="000000"/>
                <w:szCs w:val="18"/>
                <w:lang w:eastAsia="zh-CN"/>
              </w:rPr>
            </w:pPr>
          </w:p>
          <w:p w14:paraId="75F68B45"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0E49D5BF" w14:textId="77777777" w:rsidR="00564481" w:rsidRDefault="00564481"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199C7A5" w14:textId="77777777" w:rsidR="00564481" w:rsidRDefault="00564481"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38CD4D1" w14:textId="77777777" w:rsidR="00564481" w:rsidRDefault="00564481" w:rsidP="00277531">
            <w:pPr>
              <w:pStyle w:val="TAL"/>
              <w:rPr>
                <w:rFonts w:cs="Arial"/>
                <w:szCs w:val="18"/>
              </w:rPr>
            </w:pPr>
            <w:r>
              <w:rPr>
                <w:rFonts w:cs="Arial"/>
                <w:szCs w:val="18"/>
              </w:rPr>
              <w:t xml:space="preserve">multiplicity: </w:t>
            </w:r>
            <w:proofErr w:type="gramStart"/>
            <w:r>
              <w:t>0..</w:t>
            </w:r>
            <w:proofErr w:type="gramEnd"/>
            <w:r>
              <w:rPr>
                <w:rFonts w:cs="Arial"/>
                <w:szCs w:val="18"/>
              </w:rPr>
              <w:t>1</w:t>
            </w:r>
          </w:p>
          <w:p w14:paraId="0CCD2188" w14:textId="77777777" w:rsidR="00564481" w:rsidRDefault="00564481" w:rsidP="00277531">
            <w:pPr>
              <w:pStyle w:val="TAL"/>
              <w:rPr>
                <w:rFonts w:cs="Arial"/>
                <w:szCs w:val="18"/>
              </w:rPr>
            </w:pPr>
            <w:proofErr w:type="spellStart"/>
            <w:r>
              <w:rPr>
                <w:rFonts w:cs="Arial"/>
                <w:szCs w:val="18"/>
              </w:rPr>
              <w:t>isOrdered</w:t>
            </w:r>
            <w:proofErr w:type="spellEnd"/>
            <w:r>
              <w:rPr>
                <w:rFonts w:cs="Arial"/>
                <w:szCs w:val="18"/>
              </w:rPr>
              <w:t>: N/A</w:t>
            </w:r>
          </w:p>
          <w:p w14:paraId="348C1C73" w14:textId="77777777" w:rsidR="00564481" w:rsidRDefault="00564481" w:rsidP="00277531">
            <w:pPr>
              <w:pStyle w:val="TAL"/>
              <w:rPr>
                <w:rFonts w:cs="Arial"/>
                <w:szCs w:val="18"/>
              </w:rPr>
            </w:pPr>
            <w:proofErr w:type="spellStart"/>
            <w:r>
              <w:rPr>
                <w:rFonts w:cs="Arial"/>
                <w:szCs w:val="18"/>
              </w:rPr>
              <w:t>isUnique</w:t>
            </w:r>
            <w:proofErr w:type="spellEnd"/>
            <w:r>
              <w:rPr>
                <w:rFonts w:cs="Arial"/>
                <w:szCs w:val="18"/>
              </w:rPr>
              <w:t>: N/A</w:t>
            </w:r>
          </w:p>
          <w:p w14:paraId="7E2C2A89" w14:textId="77777777" w:rsidR="00564481" w:rsidRDefault="00564481" w:rsidP="00277531">
            <w:pPr>
              <w:pStyle w:val="TAL"/>
              <w:rPr>
                <w:rFonts w:cs="Arial"/>
                <w:szCs w:val="18"/>
              </w:rPr>
            </w:pPr>
            <w:proofErr w:type="spellStart"/>
            <w:r>
              <w:rPr>
                <w:rFonts w:cs="Arial"/>
                <w:szCs w:val="18"/>
              </w:rPr>
              <w:t>defaultValue</w:t>
            </w:r>
            <w:proofErr w:type="spellEnd"/>
            <w:r>
              <w:rPr>
                <w:rFonts w:cs="Arial"/>
                <w:szCs w:val="18"/>
              </w:rPr>
              <w:t>: None</w:t>
            </w:r>
          </w:p>
          <w:p w14:paraId="7F68C3E6" w14:textId="77777777" w:rsidR="00564481" w:rsidRDefault="00564481" w:rsidP="00277531">
            <w:pPr>
              <w:pStyle w:val="TAL"/>
            </w:pPr>
            <w:proofErr w:type="spellStart"/>
            <w:r>
              <w:rPr>
                <w:rFonts w:cs="Arial"/>
                <w:szCs w:val="18"/>
              </w:rPr>
              <w:t>isNullable</w:t>
            </w:r>
            <w:proofErr w:type="spellEnd"/>
            <w:r>
              <w:rPr>
                <w:rFonts w:cs="Arial"/>
                <w:szCs w:val="18"/>
              </w:rPr>
              <w:t>: False</w:t>
            </w:r>
          </w:p>
        </w:tc>
      </w:tr>
      <w:tr w:rsidR="00564481" w14:paraId="6115851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BD350C"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26A908C5" w14:textId="77777777" w:rsidR="00564481" w:rsidRDefault="00564481" w:rsidP="00277531">
            <w:pPr>
              <w:pStyle w:val="TAL"/>
            </w:pPr>
            <w:r>
              <w:t xml:space="preserve">This attribute is </w:t>
            </w:r>
            <w:proofErr w:type="gramStart"/>
            <w:r>
              <w:t>relevant, if</w:t>
            </w:r>
            <w:proofErr w:type="gramEnd"/>
            <w:r>
              <w:t xml:space="preserve"> the cell acts as a candidate cell.</w:t>
            </w:r>
          </w:p>
          <w:p w14:paraId="3DC22743" w14:textId="77777777" w:rsidR="00564481" w:rsidRDefault="00564481" w:rsidP="00277531">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C6909EF" w14:textId="77777777" w:rsidR="00564481" w:rsidRDefault="00564481" w:rsidP="00277531">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4AEF270" w14:textId="77777777" w:rsidR="00564481" w:rsidRDefault="00564481" w:rsidP="00277531">
            <w:pPr>
              <w:pStyle w:val="TAL"/>
              <w:rPr>
                <w:rFonts w:cs="Arial"/>
                <w:color w:val="000000"/>
                <w:szCs w:val="18"/>
                <w:lang w:eastAsia="zh-CN"/>
              </w:rPr>
            </w:pPr>
          </w:p>
          <w:p w14:paraId="069779A6" w14:textId="77777777" w:rsidR="00564481" w:rsidRDefault="00564481" w:rsidP="00277531">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7C22894D" w14:textId="77777777" w:rsidR="00564481" w:rsidRDefault="00564481"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3FA516C" w14:textId="77777777" w:rsidR="00564481" w:rsidRDefault="00564481"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5127F37" w14:textId="77777777" w:rsidR="00564481" w:rsidRDefault="00564481" w:rsidP="00277531">
            <w:pPr>
              <w:pStyle w:val="TAL"/>
              <w:rPr>
                <w:rFonts w:cs="Arial"/>
                <w:szCs w:val="18"/>
              </w:rPr>
            </w:pPr>
            <w:r>
              <w:rPr>
                <w:rFonts w:cs="Arial"/>
                <w:szCs w:val="18"/>
              </w:rPr>
              <w:t xml:space="preserve">multiplicity: </w:t>
            </w:r>
            <w:proofErr w:type="gramStart"/>
            <w:r>
              <w:t>0..</w:t>
            </w:r>
            <w:proofErr w:type="gramEnd"/>
            <w:r>
              <w:rPr>
                <w:rFonts w:cs="Arial"/>
                <w:szCs w:val="18"/>
              </w:rPr>
              <w:t>1</w:t>
            </w:r>
          </w:p>
          <w:p w14:paraId="71A738CB" w14:textId="77777777" w:rsidR="00564481" w:rsidRDefault="00564481" w:rsidP="00277531">
            <w:pPr>
              <w:pStyle w:val="TAL"/>
              <w:rPr>
                <w:rFonts w:cs="Arial"/>
                <w:szCs w:val="18"/>
              </w:rPr>
            </w:pPr>
            <w:proofErr w:type="spellStart"/>
            <w:r>
              <w:rPr>
                <w:rFonts w:cs="Arial"/>
                <w:szCs w:val="18"/>
              </w:rPr>
              <w:t>isOrdered</w:t>
            </w:r>
            <w:proofErr w:type="spellEnd"/>
            <w:r>
              <w:rPr>
                <w:rFonts w:cs="Arial"/>
                <w:szCs w:val="18"/>
              </w:rPr>
              <w:t>: N/A</w:t>
            </w:r>
          </w:p>
          <w:p w14:paraId="373ABF74" w14:textId="77777777" w:rsidR="00564481" w:rsidRDefault="00564481" w:rsidP="00277531">
            <w:pPr>
              <w:pStyle w:val="TAL"/>
              <w:rPr>
                <w:rFonts w:cs="Arial"/>
                <w:szCs w:val="18"/>
              </w:rPr>
            </w:pPr>
            <w:proofErr w:type="spellStart"/>
            <w:r>
              <w:rPr>
                <w:rFonts w:cs="Arial"/>
                <w:szCs w:val="18"/>
              </w:rPr>
              <w:t>isUnique</w:t>
            </w:r>
            <w:proofErr w:type="spellEnd"/>
            <w:r>
              <w:rPr>
                <w:rFonts w:cs="Arial"/>
                <w:szCs w:val="18"/>
              </w:rPr>
              <w:t>: N/A</w:t>
            </w:r>
          </w:p>
          <w:p w14:paraId="63CF9AC8" w14:textId="77777777" w:rsidR="00564481" w:rsidRDefault="00564481" w:rsidP="00277531">
            <w:pPr>
              <w:pStyle w:val="TAL"/>
              <w:rPr>
                <w:rFonts w:cs="Arial"/>
                <w:szCs w:val="18"/>
              </w:rPr>
            </w:pPr>
            <w:proofErr w:type="spellStart"/>
            <w:r>
              <w:rPr>
                <w:rFonts w:cs="Arial"/>
                <w:szCs w:val="18"/>
              </w:rPr>
              <w:t>defaultValue</w:t>
            </w:r>
            <w:proofErr w:type="spellEnd"/>
            <w:r>
              <w:rPr>
                <w:rFonts w:cs="Arial"/>
                <w:szCs w:val="18"/>
              </w:rPr>
              <w:t>: None</w:t>
            </w:r>
          </w:p>
          <w:p w14:paraId="2E71DC19" w14:textId="77777777" w:rsidR="00564481" w:rsidRDefault="00564481" w:rsidP="00277531">
            <w:pPr>
              <w:pStyle w:val="TAL"/>
            </w:pPr>
            <w:proofErr w:type="spellStart"/>
            <w:r>
              <w:rPr>
                <w:rFonts w:cs="Arial"/>
                <w:szCs w:val="18"/>
              </w:rPr>
              <w:t>isNullable</w:t>
            </w:r>
            <w:proofErr w:type="spellEnd"/>
            <w:r>
              <w:rPr>
                <w:rFonts w:cs="Arial"/>
                <w:szCs w:val="18"/>
              </w:rPr>
              <w:t>: False</w:t>
            </w:r>
          </w:p>
        </w:tc>
      </w:tr>
      <w:tr w:rsidR="00564481" w14:paraId="75F8F01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9EE327" w14:textId="77777777" w:rsidR="00564481" w:rsidRDefault="00564481"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5" w:type="dxa"/>
            <w:tcBorders>
              <w:top w:val="single" w:sz="4" w:space="0" w:color="auto"/>
              <w:left w:val="single" w:sz="4" w:space="0" w:color="auto"/>
              <w:bottom w:val="single" w:sz="4" w:space="0" w:color="auto"/>
              <w:right w:val="single" w:sz="4" w:space="0" w:color="auto"/>
            </w:tcBorders>
          </w:tcPr>
          <w:p w14:paraId="177CF9F4" w14:textId="77777777" w:rsidR="00564481" w:rsidRDefault="00564481" w:rsidP="00277531">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08DD49E" w14:textId="77777777" w:rsidR="00564481" w:rsidRDefault="00564481" w:rsidP="00277531">
            <w:pPr>
              <w:pStyle w:val="TAL"/>
              <w:rPr>
                <w:rFonts w:cs="Arial"/>
                <w:color w:val="000000"/>
                <w:szCs w:val="18"/>
                <w:lang w:eastAsia="zh-CN"/>
              </w:rPr>
            </w:pPr>
          </w:p>
          <w:p w14:paraId="4C22761B" w14:textId="77777777" w:rsidR="00564481" w:rsidRDefault="00564481" w:rsidP="00277531">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6119D94D" w14:textId="77777777" w:rsidR="00564481" w:rsidRDefault="00564481" w:rsidP="00277531">
            <w:pPr>
              <w:pStyle w:val="TAL"/>
            </w:pPr>
            <w:r>
              <w:t xml:space="preserve">type: </w:t>
            </w:r>
            <w:r>
              <w:rPr>
                <w:rFonts w:hint="eastAsia"/>
                <w:lang w:eastAsia="zh-CN"/>
              </w:rPr>
              <w:t>Integer</w:t>
            </w:r>
          </w:p>
          <w:p w14:paraId="37B2439A" w14:textId="77777777" w:rsidR="00564481" w:rsidRDefault="00564481" w:rsidP="00277531">
            <w:pPr>
              <w:pStyle w:val="TAL"/>
            </w:pPr>
            <w:r>
              <w:t xml:space="preserve">multiplicity: </w:t>
            </w:r>
            <w:proofErr w:type="gramStart"/>
            <w:r>
              <w:rPr>
                <w:rFonts w:hint="eastAsia"/>
                <w:lang w:eastAsia="zh-CN"/>
              </w:rPr>
              <w:t>0..</w:t>
            </w:r>
            <w:proofErr w:type="gramEnd"/>
            <w:r>
              <w:t>1</w:t>
            </w:r>
          </w:p>
          <w:p w14:paraId="4CD8429C" w14:textId="77777777" w:rsidR="00564481" w:rsidRDefault="00564481" w:rsidP="00277531">
            <w:pPr>
              <w:pStyle w:val="TAL"/>
            </w:pPr>
            <w:proofErr w:type="spellStart"/>
            <w:r>
              <w:t>isOrdered</w:t>
            </w:r>
            <w:proofErr w:type="spellEnd"/>
            <w:r>
              <w:t>: N/A</w:t>
            </w:r>
          </w:p>
          <w:p w14:paraId="1F804872" w14:textId="77777777" w:rsidR="00564481" w:rsidRDefault="00564481" w:rsidP="00277531">
            <w:pPr>
              <w:pStyle w:val="TAL"/>
            </w:pPr>
            <w:proofErr w:type="spellStart"/>
            <w:r>
              <w:t>isUnique</w:t>
            </w:r>
            <w:proofErr w:type="spellEnd"/>
            <w:r>
              <w:t>: N/A</w:t>
            </w:r>
          </w:p>
          <w:p w14:paraId="1767F4DD" w14:textId="77777777" w:rsidR="00564481" w:rsidRDefault="00564481" w:rsidP="00277531">
            <w:pPr>
              <w:pStyle w:val="TAL"/>
            </w:pPr>
            <w:proofErr w:type="spellStart"/>
            <w:r>
              <w:t>defaultValue</w:t>
            </w:r>
            <w:proofErr w:type="spellEnd"/>
            <w:r>
              <w:t>: None</w:t>
            </w:r>
          </w:p>
          <w:p w14:paraId="0A2985A6" w14:textId="77777777" w:rsidR="00564481" w:rsidRDefault="00564481" w:rsidP="00277531">
            <w:pPr>
              <w:pStyle w:val="TAL"/>
              <w:rPr>
                <w:rFonts w:cs="Arial"/>
                <w:szCs w:val="18"/>
              </w:rPr>
            </w:pPr>
            <w:proofErr w:type="spellStart"/>
            <w:r>
              <w:t>isNullable</w:t>
            </w:r>
            <w:proofErr w:type="spellEnd"/>
            <w:r>
              <w:t>: False</w:t>
            </w:r>
          </w:p>
        </w:tc>
      </w:tr>
      <w:tr w:rsidR="00564481" w14:paraId="1FD37FF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A1FAACC" w14:textId="77777777" w:rsidR="00564481" w:rsidRDefault="00564481"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5BE84B78" w14:textId="77777777" w:rsidR="00564481" w:rsidRDefault="00564481"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9A421FE" w14:textId="77777777" w:rsidR="00564481" w:rsidRDefault="00564481" w:rsidP="00277531">
            <w:pPr>
              <w:pStyle w:val="TAL"/>
              <w:rPr>
                <w:rFonts w:cs="Arial"/>
                <w:color w:val="000000"/>
                <w:szCs w:val="18"/>
                <w:lang w:eastAsia="zh-CN"/>
              </w:rPr>
            </w:pPr>
          </w:p>
          <w:p w14:paraId="28B90097" w14:textId="77777777" w:rsidR="00564481" w:rsidRDefault="00564481" w:rsidP="00277531">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5C58694F" w14:textId="77777777" w:rsidR="00564481" w:rsidRDefault="00564481" w:rsidP="00277531">
            <w:pPr>
              <w:pStyle w:val="TAL"/>
              <w:rPr>
                <w:lang w:eastAsia="zh-CN"/>
              </w:rPr>
            </w:pPr>
            <w:r>
              <w:t xml:space="preserve">type: </w:t>
            </w:r>
            <w:r>
              <w:rPr>
                <w:rFonts w:hint="eastAsia"/>
                <w:lang w:eastAsia="zh-CN"/>
              </w:rPr>
              <w:t>Integer</w:t>
            </w:r>
          </w:p>
          <w:p w14:paraId="46CCEE57" w14:textId="77777777" w:rsidR="00564481" w:rsidRDefault="00564481" w:rsidP="00277531">
            <w:pPr>
              <w:pStyle w:val="TAL"/>
            </w:pPr>
            <w:r>
              <w:t xml:space="preserve">multiplicity: </w:t>
            </w:r>
            <w:proofErr w:type="gramStart"/>
            <w:r>
              <w:rPr>
                <w:rFonts w:hint="eastAsia"/>
                <w:lang w:eastAsia="zh-CN"/>
              </w:rPr>
              <w:t>0..</w:t>
            </w:r>
            <w:proofErr w:type="gramEnd"/>
            <w:r>
              <w:t>1</w:t>
            </w:r>
          </w:p>
          <w:p w14:paraId="3EE05600" w14:textId="77777777" w:rsidR="00564481" w:rsidRDefault="00564481" w:rsidP="00277531">
            <w:pPr>
              <w:pStyle w:val="TAL"/>
            </w:pPr>
            <w:proofErr w:type="spellStart"/>
            <w:r>
              <w:t>isOrdered</w:t>
            </w:r>
            <w:proofErr w:type="spellEnd"/>
            <w:r>
              <w:t>: N/A</w:t>
            </w:r>
          </w:p>
          <w:p w14:paraId="3F500209" w14:textId="77777777" w:rsidR="00564481" w:rsidRDefault="00564481" w:rsidP="00277531">
            <w:pPr>
              <w:pStyle w:val="TAL"/>
            </w:pPr>
            <w:proofErr w:type="spellStart"/>
            <w:r>
              <w:t>isUnique</w:t>
            </w:r>
            <w:proofErr w:type="spellEnd"/>
            <w:r>
              <w:t>: N/A</w:t>
            </w:r>
          </w:p>
          <w:p w14:paraId="7B6AEA68" w14:textId="77777777" w:rsidR="00564481" w:rsidRDefault="00564481" w:rsidP="00277531">
            <w:pPr>
              <w:pStyle w:val="TAL"/>
            </w:pPr>
            <w:proofErr w:type="spellStart"/>
            <w:r>
              <w:t>defaultValue</w:t>
            </w:r>
            <w:proofErr w:type="spellEnd"/>
            <w:r>
              <w:t>: None</w:t>
            </w:r>
          </w:p>
          <w:p w14:paraId="4FAFA180" w14:textId="77777777" w:rsidR="00564481" w:rsidRDefault="00564481" w:rsidP="00277531">
            <w:pPr>
              <w:pStyle w:val="TAL"/>
              <w:rPr>
                <w:rFonts w:cs="Arial"/>
                <w:szCs w:val="18"/>
              </w:rPr>
            </w:pPr>
            <w:proofErr w:type="spellStart"/>
            <w:r>
              <w:t>isNullable</w:t>
            </w:r>
            <w:proofErr w:type="spellEnd"/>
            <w:r>
              <w:t>: False</w:t>
            </w:r>
          </w:p>
        </w:tc>
      </w:tr>
      <w:tr w:rsidR="00564481" w14:paraId="2773D26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E03598"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5" w:type="dxa"/>
            <w:tcBorders>
              <w:top w:val="single" w:sz="4" w:space="0" w:color="auto"/>
              <w:left w:val="single" w:sz="4" w:space="0" w:color="auto"/>
              <w:bottom w:val="single" w:sz="4" w:space="0" w:color="auto"/>
              <w:right w:val="single" w:sz="4" w:space="0" w:color="auto"/>
            </w:tcBorders>
          </w:tcPr>
          <w:p w14:paraId="2774B10E" w14:textId="77777777" w:rsidR="00564481" w:rsidRDefault="00564481" w:rsidP="00277531">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2B93FB3" w14:textId="77777777" w:rsidR="00564481" w:rsidRDefault="00564481" w:rsidP="00277531">
            <w:pPr>
              <w:pStyle w:val="TAL"/>
              <w:rPr>
                <w:szCs w:val="18"/>
                <w:lang w:eastAsia="zh-CN"/>
              </w:rPr>
            </w:pPr>
            <w:r>
              <w:rPr>
                <w:szCs w:val="18"/>
                <w:lang w:eastAsia="zh-CN"/>
              </w:rPr>
              <w:t xml:space="preserve">This attribute indicates a list of time periods during which inter-RAT energy saving is not allowed. </w:t>
            </w:r>
          </w:p>
          <w:p w14:paraId="57CD9928" w14:textId="77777777" w:rsidR="00564481" w:rsidRDefault="00564481" w:rsidP="00277531">
            <w:pPr>
              <w:pStyle w:val="TAL"/>
              <w:rPr>
                <w:szCs w:val="18"/>
                <w:lang w:eastAsia="zh-CN"/>
              </w:rPr>
            </w:pPr>
          </w:p>
          <w:p w14:paraId="0579794A" w14:textId="77777777" w:rsidR="00564481" w:rsidRDefault="00564481" w:rsidP="00277531">
            <w:pPr>
              <w:pStyle w:val="TAL"/>
              <w:rPr>
                <w:szCs w:val="18"/>
                <w:lang w:eastAsia="zh-CN"/>
              </w:rPr>
            </w:pPr>
            <w:r>
              <w:rPr>
                <w:szCs w:val="18"/>
                <w:lang w:eastAsia="zh-CN"/>
              </w:rPr>
              <w:t>Time period is valid on the specified day and time of every week.</w:t>
            </w:r>
          </w:p>
          <w:p w14:paraId="202EB29F" w14:textId="77777777" w:rsidR="00564481" w:rsidRDefault="00564481" w:rsidP="00277531">
            <w:pPr>
              <w:pStyle w:val="TAL"/>
              <w:rPr>
                <w:rFonts w:cs="Arial"/>
                <w:szCs w:val="18"/>
                <w:lang w:eastAsia="zh-CN"/>
              </w:rPr>
            </w:pPr>
          </w:p>
          <w:p w14:paraId="3A875414"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74B166B1" w14:textId="77777777" w:rsidR="00564481" w:rsidRDefault="00564481" w:rsidP="00277531">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54BD95ED" w14:textId="77777777" w:rsidR="00564481" w:rsidRDefault="00564481" w:rsidP="00277531">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082D883B" w14:textId="77777777" w:rsidR="00564481" w:rsidRDefault="00564481" w:rsidP="00277531">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55CFFED2" w14:textId="77777777" w:rsidR="00564481" w:rsidRDefault="00564481" w:rsidP="00277531">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276FB1C1" w14:textId="77777777" w:rsidR="00564481" w:rsidRDefault="00564481" w:rsidP="00277531">
            <w:pPr>
              <w:pStyle w:val="TAL"/>
              <w:rPr>
                <w:rFonts w:cs="Arial"/>
                <w:szCs w:val="18"/>
              </w:rPr>
            </w:pPr>
            <w:proofErr w:type="spellStart"/>
            <w:r>
              <w:rPr>
                <w:rFonts w:cs="Arial"/>
                <w:szCs w:val="18"/>
              </w:rPr>
              <w:t>defaultValue</w:t>
            </w:r>
            <w:proofErr w:type="spellEnd"/>
            <w:r>
              <w:rPr>
                <w:rFonts w:cs="Arial"/>
                <w:szCs w:val="18"/>
              </w:rPr>
              <w:t>: None</w:t>
            </w:r>
          </w:p>
          <w:p w14:paraId="03030F6F" w14:textId="77777777" w:rsidR="00564481" w:rsidRDefault="00564481" w:rsidP="00277531">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564481" w14:paraId="7AA9D77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5B2198" w14:textId="77777777" w:rsidR="00564481" w:rsidRDefault="00564481" w:rsidP="00277531">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402497D7" w14:textId="77777777" w:rsidR="00564481" w:rsidRDefault="00564481"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6E1E1DB" w14:textId="77777777" w:rsidR="00564481" w:rsidRDefault="00564481" w:rsidP="00277531">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2A264BA" w14:textId="77777777" w:rsidR="00564481" w:rsidRDefault="00564481" w:rsidP="00277531">
            <w:pPr>
              <w:pStyle w:val="TAL"/>
              <w:rPr>
                <w:rFonts w:cs="Arial"/>
                <w:szCs w:val="18"/>
                <w:lang w:eastAsia="zh-CN"/>
              </w:rPr>
            </w:pPr>
            <w:r w:rsidRPr="00300368">
              <w:rPr>
                <w:rFonts w:cs="Arial"/>
                <w:szCs w:val="18"/>
                <w:lang w:eastAsia="zh-CN"/>
              </w:rPr>
              <w:t>Examples, 20:15:00, 20:15:00-08:00 (for 8 hours behind UTC).</w:t>
            </w:r>
          </w:p>
          <w:p w14:paraId="1AFF0911" w14:textId="77777777" w:rsidR="00564481" w:rsidRPr="00AF332C" w:rsidRDefault="00564481" w:rsidP="00277531">
            <w:pPr>
              <w:pStyle w:val="TAL"/>
              <w:rPr>
                <w:rFonts w:cs="Arial"/>
                <w:szCs w:val="18"/>
                <w:lang w:eastAsia="zh-CN"/>
              </w:rPr>
            </w:pPr>
          </w:p>
          <w:p w14:paraId="450B8E51" w14:textId="77777777" w:rsidR="00564481" w:rsidRDefault="00564481" w:rsidP="00277531">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675F9BA8" w14:textId="77777777" w:rsidR="00564481" w:rsidRDefault="00564481" w:rsidP="00277531">
            <w:pPr>
              <w:pStyle w:val="TAL"/>
              <w:rPr>
                <w:rFonts w:cs="Arial"/>
                <w:szCs w:val="18"/>
                <w:lang w:eastAsia="zh-CN"/>
              </w:rPr>
            </w:pPr>
            <w:r>
              <w:t xml:space="preserve">type: </w:t>
            </w:r>
            <w:r>
              <w:rPr>
                <w:rFonts w:hint="eastAsia"/>
                <w:lang w:eastAsia="zh-CN"/>
              </w:rPr>
              <w:t>S</w:t>
            </w:r>
            <w:r w:rsidRPr="00300368">
              <w:t>tring</w:t>
            </w:r>
          </w:p>
          <w:p w14:paraId="59E35AE4" w14:textId="77777777" w:rsidR="00564481" w:rsidRDefault="00564481" w:rsidP="00277531">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0222B506"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88752A4"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A7A1E8B"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9F29779" w14:textId="77777777" w:rsidR="00564481" w:rsidRDefault="00564481" w:rsidP="00277531">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564481" w14:paraId="1533186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0BC009E" w14:textId="77777777" w:rsidR="00564481" w:rsidRDefault="00564481" w:rsidP="00277531">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5" w:type="dxa"/>
            <w:tcBorders>
              <w:top w:val="single" w:sz="4" w:space="0" w:color="auto"/>
              <w:left w:val="single" w:sz="4" w:space="0" w:color="auto"/>
              <w:bottom w:val="single" w:sz="4" w:space="0" w:color="auto"/>
              <w:right w:val="single" w:sz="4" w:space="0" w:color="auto"/>
            </w:tcBorders>
          </w:tcPr>
          <w:p w14:paraId="27708823" w14:textId="77777777" w:rsidR="00564481" w:rsidRDefault="00564481"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23237F48" w14:textId="77777777" w:rsidR="00564481" w:rsidRDefault="00564481" w:rsidP="00277531">
            <w:pPr>
              <w:pStyle w:val="TAL"/>
              <w:rPr>
                <w:rFonts w:cs="Arial"/>
                <w:szCs w:val="18"/>
                <w:lang w:eastAsia="zh-CN"/>
              </w:rPr>
            </w:pPr>
          </w:p>
          <w:p w14:paraId="23D6BB75" w14:textId="77777777" w:rsidR="00564481" w:rsidRDefault="00564481" w:rsidP="00277531">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FE24A39" w14:textId="77777777" w:rsidR="00564481" w:rsidRDefault="00564481" w:rsidP="00277531">
            <w:pPr>
              <w:pStyle w:val="TAL"/>
              <w:rPr>
                <w:rFonts w:cs="Arial"/>
                <w:szCs w:val="18"/>
                <w:lang w:eastAsia="zh-CN"/>
              </w:rPr>
            </w:pPr>
            <w:r w:rsidRPr="00300368">
              <w:rPr>
                <w:rFonts w:cs="Arial"/>
                <w:szCs w:val="18"/>
                <w:lang w:eastAsia="zh-CN"/>
              </w:rPr>
              <w:t>Examples, 20:15:00, 20:15:00-08:00 (for 8 hours behind UTC).</w:t>
            </w:r>
          </w:p>
          <w:p w14:paraId="27465AEE" w14:textId="77777777" w:rsidR="00564481" w:rsidRPr="00912667" w:rsidRDefault="00564481" w:rsidP="00277531">
            <w:pPr>
              <w:pStyle w:val="TAL"/>
              <w:rPr>
                <w:rFonts w:cs="Arial"/>
                <w:szCs w:val="18"/>
                <w:lang w:eastAsia="zh-CN"/>
              </w:rPr>
            </w:pPr>
          </w:p>
          <w:p w14:paraId="511B176E" w14:textId="77777777" w:rsidR="00564481" w:rsidRDefault="00564481" w:rsidP="00277531">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175EAEEE" w14:textId="77777777" w:rsidR="00564481" w:rsidRDefault="00564481" w:rsidP="00277531">
            <w:pPr>
              <w:pStyle w:val="TAL"/>
              <w:rPr>
                <w:rFonts w:cs="Arial"/>
                <w:szCs w:val="18"/>
                <w:lang w:eastAsia="zh-CN"/>
              </w:rPr>
            </w:pPr>
            <w:r>
              <w:t xml:space="preserve">type: </w:t>
            </w:r>
            <w:r>
              <w:rPr>
                <w:rFonts w:hint="eastAsia"/>
                <w:lang w:eastAsia="zh-CN"/>
              </w:rPr>
              <w:t>S</w:t>
            </w:r>
            <w:r w:rsidRPr="00300368">
              <w:t>tring</w:t>
            </w:r>
          </w:p>
          <w:p w14:paraId="26699D61" w14:textId="77777777" w:rsidR="00564481" w:rsidRDefault="00564481" w:rsidP="00277531">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3CC75F91"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7AA0289"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3018D6"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035A621" w14:textId="77777777" w:rsidR="00564481" w:rsidRDefault="00564481" w:rsidP="00277531">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564481" w14:paraId="7D30EEE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3C0E25" w14:textId="77777777" w:rsidR="00564481" w:rsidRDefault="00564481" w:rsidP="00277531">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5" w:type="dxa"/>
            <w:tcBorders>
              <w:top w:val="single" w:sz="4" w:space="0" w:color="auto"/>
              <w:left w:val="single" w:sz="4" w:space="0" w:color="auto"/>
              <w:bottom w:val="single" w:sz="4" w:space="0" w:color="auto"/>
              <w:right w:val="single" w:sz="4" w:space="0" w:color="auto"/>
            </w:tcBorders>
          </w:tcPr>
          <w:p w14:paraId="6EF77C67" w14:textId="77777777" w:rsidR="00564481" w:rsidRDefault="00564481"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76C68E4" w14:textId="77777777" w:rsidR="00564481" w:rsidRDefault="00564481" w:rsidP="00277531">
            <w:pPr>
              <w:pStyle w:val="TAL"/>
              <w:rPr>
                <w:rFonts w:cs="Arial"/>
                <w:szCs w:val="18"/>
                <w:lang w:eastAsia="zh-CN"/>
              </w:rPr>
            </w:pPr>
          </w:p>
          <w:p w14:paraId="0500B4D8" w14:textId="77777777" w:rsidR="00564481" w:rsidRDefault="00564481" w:rsidP="00277531">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072676EC" w14:textId="77777777" w:rsidR="00564481" w:rsidRDefault="00564481" w:rsidP="00277531">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9ACF4E7" w14:textId="77777777" w:rsidR="00564481" w:rsidRDefault="00564481" w:rsidP="00277531">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2B3C3276"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68ABF7"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D99E711"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44243D5" w14:textId="77777777" w:rsidR="00564481" w:rsidRDefault="00564481" w:rsidP="00277531">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564481" w14:paraId="3F5AB5B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495042"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6C98CD10" w14:textId="77777777" w:rsidR="00564481" w:rsidRDefault="00564481" w:rsidP="00277531">
            <w:pPr>
              <w:pStyle w:val="TAL"/>
            </w:pPr>
            <w:r>
              <w:t xml:space="preserve">This attribute is </w:t>
            </w:r>
            <w:proofErr w:type="gramStart"/>
            <w:r>
              <w:t>relevant, if</w:t>
            </w:r>
            <w:proofErr w:type="gramEnd"/>
            <w:r>
              <w:t xml:space="preserve"> the cell acts as an original cell.</w:t>
            </w:r>
          </w:p>
          <w:p w14:paraId="3CFFDDE4" w14:textId="77777777" w:rsidR="00564481" w:rsidRDefault="00564481" w:rsidP="00277531">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EF05011" w14:textId="77777777" w:rsidR="00564481" w:rsidRDefault="00564481" w:rsidP="00277531">
            <w:pPr>
              <w:pStyle w:val="TAL"/>
            </w:pPr>
          </w:p>
          <w:p w14:paraId="243C66A8" w14:textId="77777777" w:rsidR="00564481" w:rsidRDefault="00564481" w:rsidP="00277531">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3C3B03A3" w14:textId="77777777" w:rsidR="00564481" w:rsidRDefault="00564481" w:rsidP="00277531">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F075E6E" w14:textId="77777777" w:rsidR="00564481" w:rsidRDefault="00564481" w:rsidP="00277531">
            <w:pPr>
              <w:pStyle w:val="TAL"/>
              <w:rPr>
                <w:lang w:eastAsia="zh-CN"/>
              </w:rPr>
            </w:pPr>
          </w:p>
          <w:p w14:paraId="18BE701D" w14:textId="77777777" w:rsidR="00564481" w:rsidRDefault="00564481" w:rsidP="00277531">
            <w:pPr>
              <w:pStyle w:val="TAL"/>
              <w:rPr>
                <w:lang w:eastAsia="zh-CN"/>
              </w:rPr>
            </w:pPr>
            <w:r>
              <w:rPr>
                <w:lang w:eastAsia="zh-CN"/>
              </w:rPr>
              <w:t>In case the original cell is a UTRAN cell, the load information refers to Cell Load Information Group IE (see 3GPP TS 36.413 [12] Annex B.1.5) and the following applies:</w:t>
            </w:r>
          </w:p>
          <w:p w14:paraId="5CDFCD51" w14:textId="77777777" w:rsidR="00564481" w:rsidRDefault="00564481" w:rsidP="00277531">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0D492E4" w14:textId="77777777" w:rsidR="00564481" w:rsidRDefault="00564481" w:rsidP="00277531">
            <w:pPr>
              <w:pStyle w:val="TAL"/>
              <w:rPr>
                <w:lang w:eastAsia="zh-CN"/>
              </w:rPr>
            </w:pPr>
          </w:p>
          <w:p w14:paraId="4613EEF9" w14:textId="77777777" w:rsidR="00564481" w:rsidRDefault="00564481" w:rsidP="00277531">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05C39E80" w14:textId="77777777" w:rsidR="00564481" w:rsidRDefault="00564481" w:rsidP="00277531">
            <w:pPr>
              <w:pStyle w:val="TAL"/>
              <w:rPr>
                <w:lang w:eastAsia="zh-CN"/>
              </w:rPr>
            </w:pPr>
          </w:p>
          <w:p w14:paraId="3CA45863" w14:textId="77777777" w:rsidR="00564481" w:rsidRDefault="00564481" w:rsidP="00277531">
            <w:pPr>
              <w:pStyle w:val="LD"/>
              <w:rPr>
                <w:rFonts w:ascii="Arial" w:hAnsi="Arial" w:cs="Arial"/>
                <w:sz w:val="18"/>
                <w:szCs w:val="18"/>
                <w:lang w:eastAsia="zh-CN"/>
              </w:rPr>
            </w:pPr>
            <w:r>
              <w:rPr>
                <w:rFonts w:ascii="Arial" w:hAnsi="Arial" w:cs="Arial"/>
                <w:sz w:val="18"/>
                <w:szCs w:val="18"/>
                <w:lang w:eastAsia="zh-CN"/>
              </w:rPr>
              <w:t>allowedValues:</w:t>
            </w:r>
          </w:p>
          <w:p w14:paraId="07DF972C" w14:textId="77777777" w:rsidR="00564481" w:rsidRDefault="00564481"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7B73838" w14:textId="77777777" w:rsidR="00564481" w:rsidRDefault="00564481"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AF48FE4" w14:textId="77777777" w:rsidR="00564481" w:rsidRDefault="00564481"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340E59C" w14:textId="77777777" w:rsidR="00564481" w:rsidRDefault="00564481" w:rsidP="00277531">
            <w:pPr>
              <w:pStyle w:val="TAL"/>
              <w:rPr>
                <w:rFonts w:cs="Arial"/>
                <w:szCs w:val="18"/>
              </w:rPr>
            </w:pPr>
            <w:r>
              <w:rPr>
                <w:rFonts w:cs="Arial"/>
                <w:szCs w:val="18"/>
              </w:rPr>
              <w:t xml:space="preserve">multiplicity: </w:t>
            </w:r>
            <w:proofErr w:type="gramStart"/>
            <w:r>
              <w:t>0..</w:t>
            </w:r>
            <w:proofErr w:type="gramEnd"/>
            <w:r>
              <w:rPr>
                <w:rFonts w:cs="Arial"/>
                <w:szCs w:val="18"/>
              </w:rPr>
              <w:t>1</w:t>
            </w:r>
          </w:p>
          <w:p w14:paraId="7BB56BF5" w14:textId="77777777" w:rsidR="00564481" w:rsidRDefault="00564481" w:rsidP="00277531">
            <w:pPr>
              <w:pStyle w:val="TAL"/>
              <w:rPr>
                <w:rFonts w:cs="Arial"/>
                <w:szCs w:val="18"/>
              </w:rPr>
            </w:pPr>
            <w:proofErr w:type="spellStart"/>
            <w:r>
              <w:rPr>
                <w:rFonts w:cs="Arial"/>
                <w:szCs w:val="18"/>
              </w:rPr>
              <w:t>isOrdered</w:t>
            </w:r>
            <w:proofErr w:type="spellEnd"/>
            <w:r>
              <w:rPr>
                <w:rFonts w:cs="Arial"/>
                <w:szCs w:val="18"/>
              </w:rPr>
              <w:t>: N/A</w:t>
            </w:r>
          </w:p>
          <w:p w14:paraId="79FB917C" w14:textId="77777777" w:rsidR="00564481" w:rsidRDefault="00564481" w:rsidP="00277531">
            <w:pPr>
              <w:pStyle w:val="TAL"/>
              <w:rPr>
                <w:rFonts w:cs="Arial"/>
                <w:szCs w:val="18"/>
              </w:rPr>
            </w:pPr>
            <w:proofErr w:type="spellStart"/>
            <w:r>
              <w:rPr>
                <w:rFonts w:cs="Arial"/>
                <w:szCs w:val="18"/>
              </w:rPr>
              <w:t>isUnique</w:t>
            </w:r>
            <w:proofErr w:type="spellEnd"/>
            <w:r>
              <w:rPr>
                <w:rFonts w:cs="Arial"/>
                <w:szCs w:val="18"/>
              </w:rPr>
              <w:t>: N/A</w:t>
            </w:r>
          </w:p>
          <w:p w14:paraId="43092913" w14:textId="77777777" w:rsidR="00564481" w:rsidRDefault="00564481" w:rsidP="00277531">
            <w:pPr>
              <w:pStyle w:val="TAL"/>
              <w:rPr>
                <w:rFonts w:cs="Arial"/>
                <w:szCs w:val="18"/>
              </w:rPr>
            </w:pPr>
            <w:proofErr w:type="spellStart"/>
            <w:r>
              <w:rPr>
                <w:rFonts w:cs="Arial"/>
                <w:szCs w:val="18"/>
              </w:rPr>
              <w:t>defaultValue</w:t>
            </w:r>
            <w:proofErr w:type="spellEnd"/>
            <w:r>
              <w:rPr>
                <w:rFonts w:cs="Arial"/>
                <w:szCs w:val="18"/>
              </w:rPr>
              <w:t>: None</w:t>
            </w:r>
          </w:p>
          <w:p w14:paraId="51798E73" w14:textId="77777777" w:rsidR="00564481" w:rsidRDefault="00564481" w:rsidP="00277531">
            <w:pPr>
              <w:pStyle w:val="TAL"/>
            </w:pPr>
            <w:proofErr w:type="spellStart"/>
            <w:r>
              <w:rPr>
                <w:rFonts w:cs="Arial"/>
                <w:szCs w:val="18"/>
              </w:rPr>
              <w:t>isNullable</w:t>
            </w:r>
            <w:proofErr w:type="spellEnd"/>
            <w:r>
              <w:rPr>
                <w:rFonts w:cs="Arial"/>
                <w:szCs w:val="18"/>
              </w:rPr>
              <w:t>: False</w:t>
            </w:r>
          </w:p>
        </w:tc>
      </w:tr>
      <w:tr w:rsidR="00564481" w14:paraId="5E9BEEA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FAAC9D"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4CBCC92B" w14:textId="77777777" w:rsidR="00564481" w:rsidRDefault="00564481" w:rsidP="00277531">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17E5110" w14:textId="77777777" w:rsidR="00564481" w:rsidRDefault="00564481" w:rsidP="00277531">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5F88F81" w14:textId="77777777" w:rsidR="00564481" w:rsidRDefault="00564481" w:rsidP="00277531">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BA626A7" w14:textId="77777777" w:rsidR="00564481" w:rsidRDefault="00564481" w:rsidP="00277531">
            <w:pPr>
              <w:pStyle w:val="TAL"/>
              <w:rPr>
                <w:kern w:val="2"/>
              </w:rPr>
            </w:pPr>
          </w:p>
          <w:p w14:paraId="00258AFF" w14:textId="77777777" w:rsidR="00564481" w:rsidRDefault="00564481" w:rsidP="00277531">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3B520033" w14:textId="77777777" w:rsidR="00564481" w:rsidRDefault="00564481" w:rsidP="00277531">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53DE7AC5" w14:textId="77777777" w:rsidR="00564481" w:rsidRDefault="00564481" w:rsidP="00277531">
            <w:pPr>
              <w:pStyle w:val="TAL"/>
              <w:rPr>
                <w:kern w:val="2"/>
                <w:lang w:eastAsia="zh-CN"/>
              </w:rPr>
            </w:pPr>
          </w:p>
          <w:p w14:paraId="1918C26B" w14:textId="77777777" w:rsidR="00564481" w:rsidRDefault="00564481" w:rsidP="00277531">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65E73718" w14:textId="77777777" w:rsidR="00564481" w:rsidRDefault="00564481" w:rsidP="00277531">
            <w:pPr>
              <w:pStyle w:val="TAL"/>
              <w:rPr>
                <w:kern w:val="2"/>
                <w:lang w:eastAsia="zh-CN"/>
              </w:rPr>
            </w:pPr>
          </w:p>
          <w:p w14:paraId="723984B5" w14:textId="77777777" w:rsidR="00564481" w:rsidRDefault="00564481" w:rsidP="00277531">
            <w:pPr>
              <w:pStyle w:val="LD"/>
              <w:rPr>
                <w:rFonts w:ascii="Arial" w:hAnsi="Arial" w:cs="Arial"/>
                <w:sz w:val="18"/>
                <w:szCs w:val="18"/>
                <w:lang w:eastAsia="zh-CN"/>
              </w:rPr>
            </w:pPr>
            <w:r>
              <w:rPr>
                <w:rFonts w:ascii="Arial" w:hAnsi="Arial" w:cs="Arial"/>
                <w:sz w:val="18"/>
                <w:szCs w:val="18"/>
                <w:lang w:eastAsia="zh-CN"/>
              </w:rPr>
              <w:t>allowedValues:</w:t>
            </w:r>
          </w:p>
          <w:p w14:paraId="23A510A9" w14:textId="77777777" w:rsidR="00564481" w:rsidRDefault="00564481"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E7CF572" w14:textId="77777777" w:rsidR="00564481" w:rsidRDefault="00564481"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AE0C5EB" w14:textId="77777777" w:rsidR="00564481" w:rsidRDefault="00564481"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C15A85B" w14:textId="77777777" w:rsidR="00564481" w:rsidRDefault="00564481" w:rsidP="00277531">
            <w:pPr>
              <w:pStyle w:val="TAL"/>
              <w:rPr>
                <w:rFonts w:cs="Arial"/>
                <w:szCs w:val="18"/>
              </w:rPr>
            </w:pPr>
            <w:r>
              <w:rPr>
                <w:rFonts w:cs="Arial"/>
                <w:szCs w:val="18"/>
              </w:rPr>
              <w:t xml:space="preserve">multiplicity: </w:t>
            </w:r>
            <w:proofErr w:type="gramStart"/>
            <w:r>
              <w:t>0..</w:t>
            </w:r>
            <w:proofErr w:type="gramEnd"/>
            <w:r>
              <w:rPr>
                <w:rFonts w:cs="Arial"/>
                <w:szCs w:val="18"/>
              </w:rPr>
              <w:t>1</w:t>
            </w:r>
          </w:p>
          <w:p w14:paraId="75E878C2" w14:textId="77777777" w:rsidR="00564481" w:rsidRDefault="00564481" w:rsidP="00277531">
            <w:pPr>
              <w:pStyle w:val="TAL"/>
              <w:rPr>
                <w:rFonts w:cs="Arial"/>
                <w:szCs w:val="18"/>
              </w:rPr>
            </w:pPr>
            <w:proofErr w:type="spellStart"/>
            <w:r>
              <w:rPr>
                <w:rFonts w:cs="Arial"/>
                <w:szCs w:val="18"/>
              </w:rPr>
              <w:t>isOrdered</w:t>
            </w:r>
            <w:proofErr w:type="spellEnd"/>
            <w:r>
              <w:rPr>
                <w:rFonts w:cs="Arial"/>
                <w:szCs w:val="18"/>
              </w:rPr>
              <w:t>: N/A</w:t>
            </w:r>
          </w:p>
          <w:p w14:paraId="726D922D" w14:textId="77777777" w:rsidR="00564481" w:rsidRDefault="00564481" w:rsidP="00277531">
            <w:pPr>
              <w:pStyle w:val="TAL"/>
              <w:rPr>
                <w:rFonts w:cs="Arial"/>
                <w:szCs w:val="18"/>
              </w:rPr>
            </w:pPr>
            <w:proofErr w:type="spellStart"/>
            <w:r>
              <w:rPr>
                <w:rFonts w:cs="Arial"/>
                <w:szCs w:val="18"/>
              </w:rPr>
              <w:t>isUnique</w:t>
            </w:r>
            <w:proofErr w:type="spellEnd"/>
            <w:r>
              <w:rPr>
                <w:rFonts w:cs="Arial"/>
                <w:szCs w:val="18"/>
              </w:rPr>
              <w:t>: N/A</w:t>
            </w:r>
          </w:p>
          <w:p w14:paraId="708DB12B" w14:textId="77777777" w:rsidR="00564481" w:rsidRDefault="00564481" w:rsidP="00277531">
            <w:pPr>
              <w:pStyle w:val="TAL"/>
              <w:rPr>
                <w:rFonts w:cs="Arial"/>
                <w:szCs w:val="18"/>
              </w:rPr>
            </w:pPr>
            <w:proofErr w:type="spellStart"/>
            <w:r>
              <w:rPr>
                <w:rFonts w:cs="Arial"/>
                <w:szCs w:val="18"/>
              </w:rPr>
              <w:t>defaultValue</w:t>
            </w:r>
            <w:proofErr w:type="spellEnd"/>
            <w:r>
              <w:rPr>
                <w:rFonts w:cs="Arial"/>
                <w:szCs w:val="18"/>
              </w:rPr>
              <w:t>: None</w:t>
            </w:r>
          </w:p>
          <w:p w14:paraId="06D2C353" w14:textId="77777777" w:rsidR="00564481" w:rsidRDefault="00564481" w:rsidP="00277531">
            <w:pPr>
              <w:pStyle w:val="TAL"/>
            </w:pPr>
            <w:proofErr w:type="spellStart"/>
            <w:r>
              <w:rPr>
                <w:rFonts w:cs="Arial"/>
                <w:szCs w:val="18"/>
              </w:rPr>
              <w:t>isNullable</w:t>
            </w:r>
            <w:proofErr w:type="spellEnd"/>
            <w:r>
              <w:rPr>
                <w:rFonts w:cs="Arial"/>
                <w:szCs w:val="18"/>
              </w:rPr>
              <w:t>: False</w:t>
            </w:r>
          </w:p>
        </w:tc>
      </w:tr>
      <w:tr w:rsidR="00564481" w14:paraId="2ACCBA0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1ED8DB"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7D7203C6" w14:textId="77777777" w:rsidR="00564481" w:rsidRDefault="00564481" w:rsidP="00277531">
            <w:pPr>
              <w:pStyle w:val="TAL"/>
              <w:jc w:val="both"/>
            </w:pPr>
            <w:r>
              <w:t xml:space="preserve">This attribute is </w:t>
            </w:r>
            <w:proofErr w:type="gramStart"/>
            <w:r>
              <w:t>relevant, if</w:t>
            </w:r>
            <w:proofErr w:type="gramEnd"/>
            <w:r>
              <w:t xml:space="preserve"> the cell acts as a candidate cell.</w:t>
            </w:r>
          </w:p>
          <w:p w14:paraId="1A07C84E" w14:textId="77777777" w:rsidR="00564481" w:rsidRDefault="00564481" w:rsidP="00277531">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379C181A" w14:textId="77777777" w:rsidR="00564481" w:rsidRDefault="00564481" w:rsidP="00277531">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A556706" w14:textId="77777777" w:rsidR="00564481" w:rsidRDefault="00564481" w:rsidP="00277531">
            <w:pPr>
              <w:pStyle w:val="TAL"/>
              <w:jc w:val="both"/>
              <w:rPr>
                <w:rFonts w:cs="Arial"/>
                <w:szCs w:val="18"/>
              </w:rPr>
            </w:pPr>
          </w:p>
          <w:p w14:paraId="395E3941" w14:textId="77777777" w:rsidR="00564481" w:rsidRDefault="00564481" w:rsidP="00277531">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6EC757FD" w14:textId="77777777" w:rsidR="00564481" w:rsidRDefault="00564481" w:rsidP="00277531">
            <w:pPr>
              <w:pStyle w:val="TAL"/>
              <w:rPr>
                <w:rStyle w:val="TALChar"/>
                <w:lang w:eastAsia="zh-CN"/>
              </w:rPr>
            </w:pPr>
          </w:p>
          <w:p w14:paraId="70877BE5" w14:textId="77777777" w:rsidR="00564481" w:rsidRDefault="00564481" w:rsidP="00277531">
            <w:pPr>
              <w:pStyle w:val="LD"/>
              <w:rPr>
                <w:rFonts w:cs="Arial"/>
                <w:szCs w:val="18"/>
              </w:rPr>
            </w:pPr>
            <w:r>
              <w:rPr>
                <w:rFonts w:ascii="Arial" w:hAnsi="Arial" w:cs="Arial"/>
                <w:sz w:val="18"/>
                <w:szCs w:val="18"/>
                <w:lang w:eastAsia="zh-CN"/>
              </w:rPr>
              <w:t>allowedValues:</w:t>
            </w:r>
          </w:p>
          <w:p w14:paraId="18A8EB1E" w14:textId="77777777" w:rsidR="00564481" w:rsidRDefault="00564481"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350992B" w14:textId="77777777" w:rsidR="00564481" w:rsidRDefault="00564481" w:rsidP="00277531">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610D418" w14:textId="77777777" w:rsidR="00564481" w:rsidRDefault="00564481" w:rsidP="00277531">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EA595E1" w14:textId="77777777" w:rsidR="00564481" w:rsidRDefault="00564481" w:rsidP="00277531">
            <w:pPr>
              <w:pStyle w:val="TAL"/>
              <w:rPr>
                <w:rFonts w:cs="Arial"/>
                <w:szCs w:val="18"/>
              </w:rPr>
            </w:pPr>
            <w:r>
              <w:rPr>
                <w:rFonts w:cs="Arial"/>
                <w:szCs w:val="18"/>
              </w:rPr>
              <w:t xml:space="preserve">multiplicity: </w:t>
            </w:r>
            <w:proofErr w:type="gramStart"/>
            <w:r>
              <w:t>0..</w:t>
            </w:r>
            <w:proofErr w:type="gramEnd"/>
            <w:r>
              <w:rPr>
                <w:rFonts w:cs="Arial"/>
                <w:szCs w:val="18"/>
              </w:rPr>
              <w:t>1</w:t>
            </w:r>
          </w:p>
          <w:p w14:paraId="2173A791" w14:textId="77777777" w:rsidR="00564481" w:rsidRDefault="00564481" w:rsidP="00277531">
            <w:pPr>
              <w:pStyle w:val="TAL"/>
              <w:rPr>
                <w:rFonts w:cs="Arial"/>
                <w:szCs w:val="18"/>
              </w:rPr>
            </w:pPr>
            <w:proofErr w:type="spellStart"/>
            <w:r>
              <w:rPr>
                <w:rFonts w:cs="Arial"/>
                <w:szCs w:val="18"/>
              </w:rPr>
              <w:t>isOrdered</w:t>
            </w:r>
            <w:proofErr w:type="spellEnd"/>
            <w:r>
              <w:rPr>
                <w:rFonts w:cs="Arial"/>
                <w:szCs w:val="18"/>
              </w:rPr>
              <w:t>: N/A</w:t>
            </w:r>
          </w:p>
          <w:p w14:paraId="6CF01C72" w14:textId="77777777" w:rsidR="00564481" w:rsidRDefault="00564481" w:rsidP="00277531">
            <w:pPr>
              <w:pStyle w:val="TAL"/>
              <w:rPr>
                <w:rFonts w:cs="Arial"/>
                <w:szCs w:val="18"/>
              </w:rPr>
            </w:pPr>
            <w:proofErr w:type="spellStart"/>
            <w:r>
              <w:rPr>
                <w:rFonts w:cs="Arial"/>
                <w:szCs w:val="18"/>
              </w:rPr>
              <w:t>isUnique</w:t>
            </w:r>
            <w:proofErr w:type="spellEnd"/>
            <w:r>
              <w:rPr>
                <w:rFonts w:cs="Arial"/>
                <w:szCs w:val="18"/>
              </w:rPr>
              <w:t>: N/A</w:t>
            </w:r>
          </w:p>
          <w:p w14:paraId="52803926" w14:textId="77777777" w:rsidR="00564481" w:rsidRDefault="00564481" w:rsidP="00277531">
            <w:pPr>
              <w:pStyle w:val="TAL"/>
              <w:rPr>
                <w:rFonts w:cs="Arial"/>
                <w:szCs w:val="18"/>
              </w:rPr>
            </w:pPr>
            <w:proofErr w:type="spellStart"/>
            <w:r>
              <w:rPr>
                <w:rFonts w:cs="Arial"/>
                <w:szCs w:val="18"/>
              </w:rPr>
              <w:t>defaultValue</w:t>
            </w:r>
            <w:proofErr w:type="spellEnd"/>
            <w:r>
              <w:rPr>
                <w:rFonts w:cs="Arial"/>
                <w:szCs w:val="18"/>
              </w:rPr>
              <w:t>: None</w:t>
            </w:r>
          </w:p>
          <w:p w14:paraId="1C1D4AD6" w14:textId="77777777" w:rsidR="00564481" w:rsidRDefault="00564481" w:rsidP="00277531">
            <w:pPr>
              <w:pStyle w:val="TAL"/>
            </w:pPr>
            <w:proofErr w:type="spellStart"/>
            <w:r>
              <w:rPr>
                <w:rFonts w:cs="Arial"/>
                <w:szCs w:val="18"/>
              </w:rPr>
              <w:t>isNullable</w:t>
            </w:r>
            <w:proofErr w:type="spellEnd"/>
            <w:r>
              <w:rPr>
                <w:rFonts w:cs="Arial"/>
                <w:szCs w:val="18"/>
              </w:rPr>
              <w:t>: False</w:t>
            </w:r>
          </w:p>
        </w:tc>
      </w:tr>
      <w:tr w:rsidR="00564481" w14:paraId="20448C3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09608F"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5" w:type="dxa"/>
            <w:tcBorders>
              <w:top w:val="single" w:sz="4" w:space="0" w:color="auto"/>
              <w:left w:val="single" w:sz="4" w:space="0" w:color="auto"/>
              <w:bottom w:val="single" w:sz="4" w:space="0" w:color="auto"/>
              <w:right w:val="single" w:sz="4" w:space="0" w:color="auto"/>
            </w:tcBorders>
          </w:tcPr>
          <w:p w14:paraId="01CA0267" w14:textId="77777777" w:rsidR="00564481" w:rsidRDefault="00564481" w:rsidP="00277531">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3DCAE297" w14:textId="77777777" w:rsidR="00564481" w:rsidRDefault="00564481" w:rsidP="00277531">
            <w:pPr>
              <w:pStyle w:val="TAL"/>
              <w:rPr>
                <w:lang w:eastAsia="zh-CN"/>
              </w:rPr>
            </w:pPr>
            <w:r>
              <w:t>If this parameter is absent, then probing is not done.</w:t>
            </w:r>
          </w:p>
          <w:p w14:paraId="2B63850A" w14:textId="77777777" w:rsidR="00564481" w:rsidRDefault="00564481" w:rsidP="00277531">
            <w:pPr>
              <w:pStyle w:val="TAL"/>
              <w:rPr>
                <w:rFonts w:cs="Arial"/>
                <w:sz w:val="16"/>
                <w:lang w:eastAsia="zh-CN"/>
              </w:rPr>
            </w:pPr>
          </w:p>
          <w:p w14:paraId="23F3945F" w14:textId="77777777" w:rsidR="00564481" w:rsidRDefault="00564481" w:rsidP="00277531">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7" w:type="dxa"/>
            <w:tcBorders>
              <w:top w:val="single" w:sz="4" w:space="0" w:color="auto"/>
              <w:left w:val="single" w:sz="4" w:space="0" w:color="auto"/>
              <w:bottom w:val="single" w:sz="4" w:space="0" w:color="auto"/>
              <w:right w:val="single" w:sz="4" w:space="0" w:color="auto"/>
            </w:tcBorders>
            <w:hideMark/>
          </w:tcPr>
          <w:p w14:paraId="528FBBC7" w14:textId="77777777" w:rsidR="00564481" w:rsidRDefault="00564481" w:rsidP="00277531">
            <w:pPr>
              <w:pStyle w:val="TAL"/>
              <w:rPr>
                <w:rFonts w:cs="Arial"/>
                <w:szCs w:val="18"/>
                <w:lang w:eastAsia="zh-CN"/>
              </w:rPr>
            </w:pPr>
            <w:r>
              <w:rPr>
                <w:rFonts w:cs="Arial"/>
                <w:szCs w:val="18"/>
                <w:lang w:eastAsia="zh-CN"/>
              </w:rPr>
              <w:t xml:space="preserve">type: </w:t>
            </w:r>
            <w:r>
              <w:t>ENUM</w:t>
            </w:r>
          </w:p>
          <w:p w14:paraId="6F23B521" w14:textId="77777777" w:rsidR="00564481" w:rsidRDefault="00564481" w:rsidP="00277531">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47E8AC26"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420FCB4"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08B697F"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F5AFA63"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26035A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C41B89"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7E610C6A" w14:textId="77777777" w:rsidR="00564481" w:rsidRDefault="00564481" w:rsidP="00277531">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C2640CF" w14:textId="77777777" w:rsidR="00564481" w:rsidRDefault="00564481" w:rsidP="00277531">
            <w:pPr>
              <w:pStyle w:val="TAL"/>
              <w:rPr>
                <w:szCs w:val="18"/>
                <w:lang w:eastAsia="zh-CN"/>
              </w:rPr>
            </w:pPr>
          </w:p>
          <w:p w14:paraId="129125C9"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656348BD" w14:textId="77777777" w:rsidR="00564481" w:rsidRDefault="00564481" w:rsidP="00277531">
            <w:pPr>
              <w:pStyle w:val="TAL"/>
              <w:rPr>
                <w:rFonts w:cs="Arial"/>
                <w:szCs w:val="18"/>
                <w:lang w:eastAsia="zh-CN"/>
              </w:rPr>
            </w:pPr>
            <w:r>
              <w:t>type: Boolean</w:t>
            </w:r>
          </w:p>
          <w:p w14:paraId="2CEA67C2" w14:textId="77777777" w:rsidR="00564481" w:rsidRDefault="00564481" w:rsidP="00277531">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79B42F0"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A63B346"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DE16636"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B1B0109"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28748C3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B23070"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73F93524" w14:textId="77777777" w:rsidR="00564481" w:rsidRDefault="00564481" w:rsidP="00277531">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A789AF8" w14:textId="77777777" w:rsidR="00564481" w:rsidRDefault="00564481" w:rsidP="00277531">
            <w:pPr>
              <w:pStyle w:val="TAL"/>
              <w:rPr>
                <w:szCs w:val="18"/>
                <w:lang w:eastAsia="zh-CN"/>
              </w:rPr>
            </w:pPr>
          </w:p>
          <w:p w14:paraId="3FDDDD5B"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D81CDEA" w14:textId="77777777" w:rsidR="00564481" w:rsidRDefault="00564481" w:rsidP="00277531">
            <w:pPr>
              <w:pStyle w:val="TAL"/>
              <w:rPr>
                <w:rFonts w:cs="Arial"/>
                <w:szCs w:val="18"/>
                <w:lang w:eastAsia="zh-CN"/>
              </w:rPr>
            </w:pPr>
            <w:r>
              <w:t>type: Boolean</w:t>
            </w:r>
          </w:p>
          <w:p w14:paraId="37C56C64" w14:textId="77777777" w:rsidR="00564481" w:rsidRDefault="00564481" w:rsidP="00277531">
            <w:pPr>
              <w:pStyle w:val="TAL"/>
              <w:rPr>
                <w:rFonts w:cs="Arial"/>
                <w:szCs w:val="18"/>
                <w:lang w:eastAsia="zh-CN"/>
              </w:rPr>
            </w:pPr>
            <w:r>
              <w:rPr>
                <w:rFonts w:cs="Arial"/>
                <w:szCs w:val="18"/>
                <w:lang w:eastAsia="zh-CN"/>
              </w:rPr>
              <w:t>multiplicity: 1</w:t>
            </w:r>
          </w:p>
          <w:p w14:paraId="2BDBFEC3"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1C94ECA"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2E06DF5"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6E709EC"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0890B53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34AA0C" w14:textId="77777777" w:rsidR="00564481" w:rsidRDefault="00564481" w:rsidP="00277531">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716C5670" w14:textId="77777777" w:rsidR="00564481" w:rsidRDefault="00564481" w:rsidP="00277531">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43CFCD9" w14:textId="77777777" w:rsidR="00564481" w:rsidRDefault="00564481" w:rsidP="00277531">
            <w:pPr>
              <w:pStyle w:val="TAL"/>
              <w:rPr>
                <w:szCs w:val="18"/>
                <w:lang w:eastAsia="zh-CN"/>
              </w:rPr>
            </w:pPr>
          </w:p>
          <w:p w14:paraId="12BCFBE8"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7718BC69" w14:textId="77777777" w:rsidR="00564481" w:rsidRDefault="00564481" w:rsidP="00277531">
            <w:pPr>
              <w:pStyle w:val="TAL"/>
              <w:rPr>
                <w:rFonts w:cs="Arial"/>
                <w:szCs w:val="18"/>
                <w:lang w:eastAsia="zh-CN"/>
              </w:rPr>
            </w:pPr>
            <w:r>
              <w:t>type: Boolean</w:t>
            </w:r>
          </w:p>
          <w:p w14:paraId="0B00ECC7" w14:textId="77777777" w:rsidR="00564481" w:rsidRDefault="00564481" w:rsidP="00277531">
            <w:pPr>
              <w:pStyle w:val="TAL"/>
              <w:rPr>
                <w:rFonts w:cs="Arial"/>
                <w:szCs w:val="18"/>
                <w:lang w:eastAsia="zh-CN"/>
              </w:rPr>
            </w:pPr>
            <w:r>
              <w:rPr>
                <w:rFonts w:cs="Arial"/>
                <w:szCs w:val="18"/>
                <w:lang w:eastAsia="zh-CN"/>
              </w:rPr>
              <w:t>multiplicity: 1</w:t>
            </w:r>
          </w:p>
          <w:p w14:paraId="3D883FAC"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EFF77DC"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9A60C9D"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23EA6C6"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2ABF247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2843301"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4A58029" w14:textId="77777777" w:rsidR="00564481" w:rsidRDefault="00564481" w:rsidP="00277531">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C3273B8" w14:textId="77777777" w:rsidR="00564481" w:rsidRDefault="00564481" w:rsidP="00277531">
            <w:pPr>
              <w:pStyle w:val="TAL"/>
              <w:rPr>
                <w:szCs w:val="18"/>
                <w:lang w:eastAsia="zh-CN"/>
              </w:rPr>
            </w:pPr>
          </w:p>
          <w:p w14:paraId="268E36FB"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tcPr>
          <w:p w14:paraId="38E00C8E" w14:textId="77777777" w:rsidR="00564481" w:rsidRDefault="00564481" w:rsidP="00277531">
            <w:pPr>
              <w:pStyle w:val="TAL"/>
              <w:rPr>
                <w:rFonts w:cs="Arial"/>
                <w:szCs w:val="18"/>
                <w:lang w:eastAsia="zh-CN"/>
              </w:rPr>
            </w:pPr>
            <w:r>
              <w:t>type: Boolean</w:t>
            </w:r>
          </w:p>
          <w:p w14:paraId="064E8778" w14:textId="77777777" w:rsidR="00564481" w:rsidRDefault="00564481" w:rsidP="00277531">
            <w:pPr>
              <w:pStyle w:val="TAL"/>
              <w:rPr>
                <w:rFonts w:cs="Arial"/>
                <w:szCs w:val="18"/>
                <w:lang w:eastAsia="zh-CN"/>
              </w:rPr>
            </w:pPr>
            <w:r>
              <w:rPr>
                <w:rFonts w:cs="Arial"/>
                <w:szCs w:val="18"/>
                <w:lang w:eastAsia="zh-CN"/>
              </w:rPr>
              <w:t>multiplicity: 1</w:t>
            </w:r>
          </w:p>
          <w:p w14:paraId="0DAFBEF1"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A3CEDCE"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7BD1E5"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F304B21"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3131CFD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E64C89" w14:textId="77777777" w:rsidR="00564481" w:rsidRDefault="00564481" w:rsidP="00277531">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7B12E7CD" w14:textId="77777777" w:rsidR="00564481" w:rsidRDefault="00564481" w:rsidP="00277531">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1F53A0FB" w14:textId="77777777" w:rsidR="00564481" w:rsidRDefault="00564481" w:rsidP="00277531">
            <w:pPr>
              <w:pStyle w:val="TAL"/>
              <w:rPr>
                <w:rFonts w:cs="Arial"/>
              </w:rPr>
            </w:pPr>
          </w:p>
          <w:p w14:paraId="6653912D" w14:textId="77777777" w:rsidR="00564481" w:rsidRDefault="00564481" w:rsidP="00277531">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EF55CF1" w14:textId="77777777" w:rsidR="00564481" w:rsidRDefault="00564481" w:rsidP="00277531">
            <w:pPr>
              <w:pStyle w:val="TAL"/>
              <w:rPr>
                <w:rFonts w:cs="Arial"/>
                <w:lang w:eastAsia="zh-CN"/>
              </w:rPr>
            </w:pPr>
          </w:p>
          <w:p w14:paraId="15FB4B1E" w14:textId="77777777" w:rsidR="00564481" w:rsidRDefault="00564481" w:rsidP="00277531">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647D6EE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1465D1" w14:textId="77777777" w:rsidR="00564481" w:rsidRDefault="00564481" w:rsidP="00277531">
            <w:pPr>
              <w:pStyle w:val="TAL"/>
            </w:pPr>
            <w:r>
              <w:t>type: Integer</w:t>
            </w:r>
          </w:p>
          <w:p w14:paraId="1892CADC" w14:textId="77777777" w:rsidR="00564481" w:rsidRDefault="00564481" w:rsidP="00277531">
            <w:pPr>
              <w:pStyle w:val="TAL"/>
              <w:rPr>
                <w:lang w:eastAsia="zh-CN"/>
              </w:rPr>
            </w:pPr>
            <w:r>
              <w:t xml:space="preserve">multiplicity: </w:t>
            </w:r>
            <w:proofErr w:type="gramStart"/>
            <w:r>
              <w:rPr>
                <w:lang w:eastAsia="zh-CN"/>
              </w:rPr>
              <w:t>1..</w:t>
            </w:r>
            <w:proofErr w:type="gramEnd"/>
            <w:r>
              <w:rPr>
                <w:lang w:eastAsia="zh-CN"/>
              </w:rPr>
              <w:t>*</w:t>
            </w:r>
          </w:p>
          <w:p w14:paraId="527D1BC8" w14:textId="77777777" w:rsidR="00564481" w:rsidRDefault="00564481" w:rsidP="00277531">
            <w:pPr>
              <w:pStyle w:val="TAL"/>
            </w:pPr>
            <w:proofErr w:type="spellStart"/>
            <w:r>
              <w:t>isOrdered</w:t>
            </w:r>
            <w:proofErr w:type="spellEnd"/>
            <w:r>
              <w:t xml:space="preserve">: </w:t>
            </w:r>
            <w:r w:rsidRPr="004037B3">
              <w:t>False</w:t>
            </w:r>
          </w:p>
          <w:p w14:paraId="249FBAE6" w14:textId="77777777" w:rsidR="00564481" w:rsidRDefault="00564481" w:rsidP="00277531">
            <w:pPr>
              <w:pStyle w:val="TAL"/>
            </w:pPr>
            <w:proofErr w:type="spellStart"/>
            <w:r>
              <w:t>isUnique</w:t>
            </w:r>
            <w:proofErr w:type="spellEnd"/>
            <w:r>
              <w:t xml:space="preserve">: </w:t>
            </w:r>
            <w:r w:rsidRPr="004037B3">
              <w:t>True</w:t>
            </w:r>
          </w:p>
          <w:p w14:paraId="1ED1CAF8" w14:textId="77777777" w:rsidR="00564481" w:rsidRDefault="00564481" w:rsidP="00277531">
            <w:pPr>
              <w:pStyle w:val="TAL"/>
            </w:pPr>
            <w:proofErr w:type="spellStart"/>
            <w:r>
              <w:t>defaultValue</w:t>
            </w:r>
            <w:proofErr w:type="spellEnd"/>
            <w:r>
              <w:t>: None</w:t>
            </w:r>
          </w:p>
          <w:p w14:paraId="71645585" w14:textId="77777777" w:rsidR="00564481" w:rsidRDefault="00564481" w:rsidP="00277531">
            <w:pPr>
              <w:pStyle w:val="TAL"/>
            </w:pPr>
            <w:proofErr w:type="spellStart"/>
            <w:r>
              <w:t>isNullable</w:t>
            </w:r>
            <w:proofErr w:type="spellEnd"/>
            <w:r>
              <w:t xml:space="preserve">: </w:t>
            </w:r>
            <w:r>
              <w:rPr>
                <w:rFonts w:cs="Arial"/>
                <w:szCs w:val="18"/>
              </w:rPr>
              <w:t>False</w:t>
            </w:r>
          </w:p>
        </w:tc>
      </w:tr>
      <w:tr w:rsidR="00564481" w14:paraId="59E223D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FE728B"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627D34BB" w14:textId="77777777" w:rsidR="00564481" w:rsidRDefault="00564481" w:rsidP="00277531">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785CDBE5" w14:textId="77777777" w:rsidR="00564481" w:rsidRDefault="00564481" w:rsidP="00277531">
            <w:pPr>
              <w:pStyle w:val="TAL"/>
              <w:rPr>
                <w:szCs w:val="18"/>
                <w:lang w:eastAsia="zh-CN"/>
              </w:rPr>
            </w:pPr>
          </w:p>
          <w:p w14:paraId="1D6CEAF6" w14:textId="77777777" w:rsidR="00564481" w:rsidRDefault="00564481" w:rsidP="00277531">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67EA220" w14:textId="77777777" w:rsidR="00564481" w:rsidRDefault="00564481" w:rsidP="00277531">
            <w:pPr>
              <w:pStyle w:val="TAL"/>
              <w:rPr>
                <w:szCs w:val="18"/>
              </w:rPr>
            </w:pPr>
          </w:p>
          <w:p w14:paraId="731E9FC1" w14:textId="77777777" w:rsidR="00564481" w:rsidRDefault="00564481" w:rsidP="00277531">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8E3B24F" w14:textId="77777777" w:rsidR="00564481" w:rsidRDefault="00564481" w:rsidP="00277531">
            <w:pPr>
              <w:pStyle w:val="TAL"/>
              <w:rPr>
                <w:rFonts w:cs="Arial"/>
                <w:szCs w:val="18"/>
                <w:lang w:eastAsia="zh-CN"/>
              </w:rPr>
            </w:pPr>
          </w:p>
          <w:p w14:paraId="523C8300"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67A6C0A" w14:textId="77777777" w:rsidR="00564481" w:rsidRDefault="00564481" w:rsidP="00277531">
            <w:pPr>
              <w:pStyle w:val="TAL"/>
              <w:rPr>
                <w:szCs w:val="18"/>
              </w:rPr>
            </w:pPr>
          </w:p>
          <w:p w14:paraId="518FC20E" w14:textId="77777777" w:rsidR="00564481" w:rsidRDefault="00564481" w:rsidP="00277531">
            <w:pPr>
              <w:pStyle w:val="TAL"/>
              <w:rPr>
                <w:szCs w:val="18"/>
              </w:rPr>
            </w:pPr>
            <w:r>
              <w:rPr>
                <w:szCs w:val="18"/>
              </w:rPr>
              <w:t xml:space="preserve">The legal values for </w:t>
            </w:r>
            <w:r>
              <w:rPr>
                <w:i/>
                <w:iCs/>
                <w:szCs w:val="18"/>
              </w:rPr>
              <w:t>a</w:t>
            </w:r>
            <w:r>
              <w:rPr>
                <w:szCs w:val="18"/>
              </w:rPr>
              <w:t xml:space="preserve"> are 25, 50, 75, 90.</w:t>
            </w:r>
          </w:p>
          <w:p w14:paraId="131467D5" w14:textId="77777777" w:rsidR="00564481" w:rsidRDefault="00564481" w:rsidP="00277531">
            <w:pPr>
              <w:pStyle w:val="TAL"/>
              <w:rPr>
                <w:szCs w:val="18"/>
              </w:rPr>
            </w:pPr>
            <w:r>
              <w:rPr>
                <w:szCs w:val="18"/>
              </w:rPr>
              <w:t xml:space="preserve">The legal values for </w:t>
            </w:r>
            <w:r>
              <w:rPr>
                <w:i/>
                <w:iCs/>
                <w:szCs w:val="18"/>
              </w:rPr>
              <w:t>n</w:t>
            </w:r>
            <w:r>
              <w:rPr>
                <w:szCs w:val="18"/>
              </w:rPr>
              <w:t xml:space="preserve"> are 1 to 200.</w:t>
            </w:r>
          </w:p>
          <w:p w14:paraId="10E01A91" w14:textId="77777777" w:rsidR="00564481" w:rsidRDefault="00564481" w:rsidP="00277531">
            <w:pPr>
              <w:pStyle w:val="TAL"/>
              <w:rPr>
                <w:szCs w:val="18"/>
              </w:rPr>
            </w:pPr>
          </w:p>
          <w:p w14:paraId="0067EB65" w14:textId="77777777" w:rsidR="00564481" w:rsidRDefault="00564481" w:rsidP="00277531">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2DBE3671"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3B6218" w14:textId="77777777" w:rsidR="00564481" w:rsidRDefault="00564481" w:rsidP="00277531">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22F212B" w14:textId="77777777" w:rsidR="00564481" w:rsidRDefault="00564481" w:rsidP="00277531">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5181834"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68657BD3"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184C44F1"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FD8B9F"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564481" w14:paraId="50D01A1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8590BF"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460EDE95" w14:textId="77777777" w:rsidR="00564481" w:rsidRDefault="00564481" w:rsidP="00277531">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37DC2E2" w14:textId="77777777" w:rsidR="00564481" w:rsidRDefault="00564481" w:rsidP="00277531">
            <w:pPr>
              <w:pStyle w:val="TAL"/>
              <w:rPr>
                <w:szCs w:val="18"/>
              </w:rPr>
            </w:pPr>
          </w:p>
          <w:p w14:paraId="4AAA4040" w14:textId="77777777" w:rsidR="00564481" w:rsidRDefault="00564481" w:rsidP="00277531">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006FC387" w14:textId="77777777" w:rsidR="00564481" w:rsidRDefault="00564481" w:rsidP="00277531">
            <w:pPr>
              <w:pStyle w:val="TAL"/>
              <w:rPr>
                <w:szCs w:val="18"/>
                <w:lang w:eastAsia="zh-CN"/>
              </w:rPr>
            </w:pPr>
          </w:p>
          <w:p w14:paraId="5AACB136" w14:textId="77777777" w:rsidR="00564481" w:rsidRDefault="00564481" w:rsidP="00277531">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E17540A" w14:textId="77777777" w:rsidR="00564481" w:rsidRDefault="00564481" w:rsidP="00277531">
            <w:pPr>
              <w:pStyle w:val="TAL"/>
              <w:rPr>
                <w:rFonts w:cs="Arial"/>
                <w:szCs w:val="18"/>
                <w:lang w:eastAsia="zh-CN"/>
              </w:rPr>
            </w:pPr>
          </w:p>
          <w:p w14:paraId="4FFFC665"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226AE477" w14:textId="77777777" w:rsidR="00564481" w:rsidRDefault="00564481" w:rsidP="00277531">
            <w:pPr>
              <w:pStyle w:val="TAL"/>
              <w:rPr>
                <w:szCs w:val="18"/>
              </w:rPr>
            </w:pPr>
          </w:p>
          <w:p w14:paraId="79CB5F8D" w14:textId="77777777" w:rsidR="00564481" w:rsidRDefault="00564481" w:rsidP="00277531">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A1D9884" w14:textId="77777777" w:rsidR="00564481" w:rsidRDefault="00564481" w:rsidP="00277531">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2C70AFD5" w14:textId="77777777" w:rsidR="00564481" w:rsidRDefault="00564481" w:rsidP="00277531">
            <w:pPr>
              <w:pStyle w:val="TAL"/>
              <w:rPr>
                <w:szCs w:val="18"/>
              </w:rPr>
            </w:pPr>
          </w:p>
          <w:p w14:paraId="7A165AD6" w14:textId="77777777" w:rsidR="00564481" w:rsidRDefault="00564481" w:rsidP="00277531">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w:t>
            </w:r>
            <w:proofErr w:type="gramStart"/>
            <w:r>
              <w:rPr>
                <w:szCs w:val="18"/>
              </w:rPr>
              <w:t>vendor-specific</w:t>
            </w:r>
            <w:proofErr w:type="gramEnd"/>
            <w:r>
              <w:rPr>
                <w:szCs w:val="18"/>
              </w:rPr>
              <w:t>.</w:t>
            </w:r>
          </w:p>
        </w:tc>
        <w:tc>
          <w:tcPr>
            <w:tcW w:w="2437" w:type="dxa"/>
            <w:tcBorders>
              <w:top w:val="single" w:sz="4" w:space="0" w:color="auto"/>
              <w:left w:val="single" w:sz="4" w:space="0" w:color="auto"/>
              <w:bottom w:val="single" w:sz="4" w:space="0" w:color="auto"/>
              <w:right w:val="single" w:sz="4" w:space="0" w:color="auto"/>
            </w:tcBorders>
            <w:hideMark/>
          </w:tcPr>
          <w:p w14:paraId="46A7C97D" w14:textId="77777777" w:rsidR="00564481" w:rsidRDefault="00564481" w:rsidP="00277531">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2DE9A318" w14:textId="77777777" w:rsidR="00564481" w:rsidRDefault="00564481" w:rsidP="00277531">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77228BA9"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0354B83A"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642C36DA"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F41225E"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564481" w14:paraId="3F8D1A4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A867338" w14:textId="77777777" w:rsidR="00564481" w:rsidRDefault="00564481"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5" w:type="dxa"/>
            <w:tcBorders>
              <w:top w:val="single" w:sz="4" w:space="0" w:color="auto"/>
              <w:left w:val="single" w:sz="4" w:space="0" w:color="auto"/>
              <w:bottom w:val="single" w:sz="4" w:space="0" w:color="auto"/>
              <w:right w:val="single" w:sz="4" w:space="0" w:color="auto"/>
            </w:tcBorders>
          </w:tcPr>
          <w:p w14:paraId="72FF1D62" w14:textId="77777777" w:rsidR="00564481" w:rsidRDefault="00564481"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01723F9" w14:textId="77777777" w:rsidR="00564481" w:rsidRDefault="00564481" w:rsidP="00277531">
            <w:pPr>
              <w:pStyle w:val="TAL"/>
              <w:rPr>
                <w:rFonts w:cs="Arial"/>
                <w:color w:val="000000"/>
                <w:szCs w:val="18"/>
                <w:lang w:eastAsia="zh-CN"/>
              </w:rPr>
            </w:pPr>
          </w:p>
          <w:p w14:paraId="52CBEC89"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37" w:type="dxa"/>
            <w:tcBorders>
              <w:top w:val="single" w:sz="4" w:space="0" w:color="auto"/>
              <w:left w:val="single" w:sz="4" w:space="0" w:color="auto"/>
              <w:bottom w:val="single" w:sz="4" w:space="0" w:color="auto"/>
              <w:right w:val="single" w:sz="4" w:space="0" w:color="auto"/>
            </w:tcBorders>
          </w:tcPr>
          <w:p w14:paraId="743E1EE1" w14:textId="77777777" w:rsidR="00564481" w:rsidRDefault="00564481" w:rsidP="00277531">
            <w:pPr>
              <w:pStyle w:val="TAL"/>
              <w:rPr>
                <w:lang w:eastAsia="zh-CN"/>
              </w:rPr>
            </w:pPr>
            <w:r>
              <w:t xml:space="preserve">type: </w:t>
            </w:r>
            <w:r>
              <w:rPr>
                <w:rFonts w:hint="eastAsia"/>
                <w:lang w:eastAsia="zh-CN"/>
              </w:rPr>
              <w:t>Integer</w:t>
            </w:r>
          </w:p>
          <w:p w14:paraId="0E339926" w14:textId="77777777" w:rsidR="00564481" w:rsidRDefault="00564481" w:rsidP="00277531">
            <w:pPr>
              <w:pStyle w:val="TAL"/>
            </w:pPr>
            <w:proofErr w:type="gramStart"/>
            <w:r>
              <w:t>multiplicity:</w:t>
            </w:r>
            <w:r>
              <w:rPr>
                <w:rFonts w:hint="eastAsia"/>
                <w:lang w:eastAsia="zh-CN"/>
              </w:rPr>
              <w:t>0..</w:t>
            </w:r>
            <w:proofErr w:type="gramEnd"/>
            <w:r>
              <w:t>1</w:t>
            </w:r>
          </w:p>
          <w:p w14:paraId="6C870092" w14:textId="77777777" w:rsidR="00564481" w:rsidRDefault="00564481" w:rsidP="00277531">
            <w:pPr>
              <w:pStyle w:val="TAL"/>
            </w:pPr>
            <w:proofErr w:type="spellStart"/>
            <w:r>
              <w:t>isOrdered</w:t>
            </w:r>
            <w:proofErr w:type="spellEnd"/>
            <w:r>
              <w:t>: N/A</w:t>
            </w:r>
          </w:p>
          <w:p w14:paraId="122DE2F8" w14:textId="77777777" w:rsidR="00564481" w:rsidRDefault="00564481" w:rsidP="00277531">
            <w:pPr>
              <w:pStyle w:val="TAL"/>
            </w:pPr>
            <w:proofErr w:type="spellStart"/>
            <w:r>
              <w:t>isUnique</w:t>
            </w:r>
            <w:proofErr w:type="spellEnd"/>
            <w:r>
              <w:t>: N/A</w:t>
            </w:r>
          </w:p>
          <w:p w14:paraId="0568F660" w14:textId="77777777" w:rsidR="00564481" w:rsidRDefault="00564481" w:rsidP="00277531">
            <w:pPr>
              <w:pStyle w:val="TAL"/>
            </w:pPr>
            <w:proofErr w:type="spellStart"/>
            <w:r>
              <w:t>defaultValue</w:t>
            </w:r>
            <w:proofErr w:type="spellEnd"/>
            <w:r>
              <w:t>: None</w:t>
            </w:r>
          </w:p>
          <w:p w14:paraId="26C06FC8" w14:textId="77777777" w:rsidR="00564481" w:rsidRDefault="00564481" w:rsidP="00277531">
            <w:pPr>
              <w:pStyle w:val="TAL"/>
              <w:rPr>
                <w:rFonts w:cs="Arial"/>
                <w:szCs w:val="18"/>
                <w:lang w:eastAsia="zh-CN"/>
              </w:rPr>
            </w:pPr>
            <w:proofErr w:type="spellStart"/>
            <w:r>
              <w:t>isNullable</w:t>
            </w:r>
            <w:proofErr w:type="spellEnd"/>
            <w:r>
              <w:t>: False</w:t>
            </w:r>
          </w:p>
        </w:tc>
      </w:tr>
      <w:tr w:rsidR="00564481" w14:paraId="18CC961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351E36" w14:textId="77777777" w:rsidR="00564481" w:rsidRDefault="00564481"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5" w:type="dxa"/>
            <w:tcBorders>
              <w:top w:val="single" w:sz="4" w:space="0" w:color="auto"/>
              <w:left w:val="single" w:sz="4" w:space="0" w:color="auto"/>
              <w:bottom w:val="single" w:sz="4" w:space="0" w:color="auto"/>
              <w:right w:val="single" w:sz="4" w:space="0" w:color="auto"/>
            </w:tcBorders>
          </w:tcPr>
          <w:p w14:paraId="47D4B4FD" w14:textId="77777777" w:rsidR="00564481" w:rsidRDefault="00564481" w:rsidP="00277531">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63030AA" w14:textId="77777777" w:rsidR="00564481" w:rsidRDefault="00564481" w:rsidP="00277531">
            <w:pPr>
              <w:pStyle w:val="TAL"/>
              <w:rPr>
                <w:rFonts w:cs="Arial"/>
                <w:color w:val="000000"/>
                <w:szCs w:val="18"/>
                <w:lang w:eastAsia="zh-CN"/>
              </w:rPr>
            </w:pPr>
          </w:p>
          <w:p w14:paraId="41C7D308"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t xml:space="preserve"> </w:t>
            </w:r>
            <w:proofErr w:type="gramStart"/>
            <w:r>
              <w:rPr>
                <w:rFonts w:hint="eastAsia"/>
                <w:lang w:eastAsia="zh-CN"/>
              </w:rPr>
              <w:t>1..</w:t>
            </w:r>
            <w:proofErr w:type="gramEnd"/>
            <w:r>
              <w:rPr>
                <w:rFonts w:hint="eastAsia"/>
                <w:lang w:eastAsia="zh-CN"/>
              </w:rPr>
              <w:t>200</w:t>
            </w:r>
          </w:p>
        </w:tc>
        <w:tc>
          <w:tcPr>
            <w:tcW w:w="2437" w:type="dxa"/>
            <w:tcBorders>
              <w:top w:val="single" w:sz="4" w:space="0" w:color="auto"/>
              <w:left w:val="single" w:sz="4" w:space="0" w:color="auto"/>
              <w:bottom w:val="single" w:sz="4" w:space="0" w:color="auto"/>
              <w:right w:val="single" w:sz="4" w:space="0" w:color="auto"/>
            </w:tcBorders>
          </w:tcPr>
          <w:p w14:paraId="29F7BB9D" w14:textId="77777777" w:rsidR="00564481" w:rsidRDefault="00564481" w:rsidP="00277531">
            <w:pPr>
              <w:pStyle w:val="TAL"/>
              <w:rPr>
                <w:lang w:eastAsia="zh-CN"/>
              </w:rPr>
            </w:pPr>
            <w:r>
              <w:t xml:space="preserve">type: </w:t>
            </w:r>
            <w:r>
              <w:rPr>
                <w:rFonts w:hint="eastAsia"/>
                <w:lang w:eastAsia="zh-CN"/>
              </w:rPr>
              <w:t>Integer</w:t>
            </w:r>
          </w:p>
          <w:p w14:paraId="1FE54A7B" w14:textId="77777777" w:rsidR="00564481" w:rsidRDefault="00564481" w:rsidP="00277531">
            <w:pPr>
              <w:pStyle w:val="TAL"/>
            </w:pPr>
            <w:r>
              <w:t xml:space="preserve">multiplicity: </w:t>
            </w:r>
            <w:proofErr w:type="gramStart"/>
            <w:r>
              <w:rPr>
                <w:rFonts w:hint="eastAsia"/>
                <w:lang w:eastAsia="zh-CN"/>
              </w:rPr>
              <w:t>0..</w:t>
            </w:r>
            <w:proofErr w:type="gramEnd"/>
            <w:r>
              <w:t>1</w:t>
            </w:r>
          </w:p>
          <w:p w14:paraId="3A671F5C" w14:textId="77777777" w:rsidR="00564481" w:rsidRDefault="00564481" w:rsidP="00277531">
            <w:pPr>
              <w:pStyle w:val="TAL"/>
            </w:pPr>
            <w:proofErr w:type="spellStart"/>
            <w:r>
              <w:t>isOrdered</w:t>
            </w:r>
            <w:proofErr w:type="spellEnd"/>
            <w:r>
              <w:t>: N/A</w:t>
            </w:r>
          </w:p>
          <w:p w14:paraId="212ADBA0" w14:textId="77777777" w:rsidR="00564481" w:rsidRDefault="00564481" w:rsidP="00277531">
            <w:pPr>
              <w:pStyle w:val="TAL"/>
            </w:pPr>
            <w:proofErr w:type="spellStart"/>
            <w:r>
              <w:t>isUnique</w:t>
            </w:r>
            <w:proofErr w:type="spellEnd"/>
            <w:r>
              <w:t>: N/A</w:t>
            </w:r>
          </w:p>
          <w:p w14:paraId="04383C61" w14:textId="77777777" w:rsidR="00564481" w:rsidRDefault="00564481" w:rsidP="00277531">
            <w:pPr>
              <w:pStyle w:val="TAL"/>
            </w:pPr>
            <w:proofErr w:type="spellStart"/>
            <w:r>
              <w:t>defaultValue</w:t>
            </w:r>
            <w:proofErr w:type="spellEnd"/>
            <w:r>
              <w:t>: None</w:t>
            </w:r>
          </w:p>
          <w:p w14:paraId="7C711200" w14:textId="77777777" w:rsidR="00564481" w:rsidRDefault="00564481" w:rsidP="00277531">
            <w:pPr>
              <w:pStyle w:val="TAL"/>
              <w:rPr>
                <w:rFonts w:cs="Arial"/>
                <w:szCs w:val="18"/>
                <w:lang w:eastAsia="zh-CN"/>
              </w:rPr>
            </w:pPr>
            <w:proofErr w:type="spellStart"/>
            <w:r>
              <w:t>isNullable</w:t>
            </w:r>
            <w:proofErr w:type="spellEnd"/>
            <w:r>
              <w:t>: False</w:t>
            </w:r>
          </w:p>
        </w:tc>
      </w:tr>
      <w:tr w:rsidR="00564481" w14:paraId="429ED4D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BA7CA25" w14:textId="77777777" w:rsidR="00564481" w:rsidRDefault="00564481" w:rsidP="00277531">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5" w:type="dxa"/>
            <w:tcBorders>
              <w:top w:val="single" w:sz="4" w:space="0" w:color="auto"/>
              <w:left w:val="single" w:sz="4" w:space="0" w:color="auto"/>
              <w:bottom w:val="single" w:sz="4" w:space="0" w:color="auto"/>
              <w:right w:val="single" w:sz="4" w:space="0" w:color="auto"/>
            </w:tcBorders>
          </w:tcPr>
          <w:p w14:paraId="6F02F80E" w14:textId="77777777" w:rsidR="00564481" w:rsidRDefault="00564481"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FF332C9" w14:textId="77777777" w:rsidR="00564481" w:rsidRDefault="00564481" w:rsidP="00277531">
            <w:pPr>
              <w:pStyle w:val="TAL"/>
              <w:rPr>
                <w:rFonts w:cs="Arial"/>
                <w:color w:val="000000"/>
                <w:szCs w:val="18"/>
                <w:lang w:eastAsia="zh-CN"/>
              </w:rPr>
            </w:pPr>
          </w:p>
          <w:p w14:paraId="0FF0330C"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t xml:space="preserve"> </w:t>
            </w:r>
            <w:proofErr w:type="gramStart"/>
            <w:r>
              <w:rPr>
                <w:rFonts w:hint="eastAsia"/>
                <w:lang w:eastAsia="zh-CN"/>
              </w:rPr>
              <w:t>10..</w:t>
            </w:r>
            <w:proofErr w:type="gramEnd"/>
            <w:r>
              <w:rPr>
                <w:rFonts w:hint="eastAsia"/>
                <w:lang w:eastAsia="zh-CN"/>
              </w:rPr>
              <w:t>560</w:t>
            </w:r>
          </w:p>
        </w:tc>
        <w:tc>
          <w:tcPr>
            <w:tcW w:w="2437" w:type="dxa"/>
            <w:tcBorders>
              <w:top w:val="single" w:sz="4" w:space="0" w:color="auto"/>
              <w:left w:val="single" w:sz="4" w:space="0" w:color="auto"/>
              <w:bottom w:val="single" w:sz="4" w:space="0" w:color="auto"/>
              <w:right w:val="single" w:sz="4" w:space="0" w:color="auto"/>
            </w:tcBorders>
          </w:tcPr>
          <w:p w14:paraId="0CE307AA" w14:textId="77777777" w:rsidR="00564481" w:rsidRDefault="00564481" w:rsidP="00277531">
            <w:pPr>
              <w:pStyle w:val="TAL"/>
              <w:rPr>
                <w:lang w:eastAsia="zh-CN"/>
              </w:rPr>
            </w:pPr>
            <w:r>
              <w:t xml:space="preserve">type: </w:t>
            </w:r>
            <w:r>
              <w:rPr>
                <w:rFonts w:hint="eastAsia"/>
                <w:lang w:eastAsia="zh-CN"/>
              </w:rPr>
              <w:t>Integer</w:t>
            </w:r>
          </w:p>
          <w:p w14:paraId="7CA9AFFD" w14:textId="77777777" w:rsidR="00564481" w:rsidRDefault="00564481" w:rsidP="00277531">
            <w:pPr>
              <w:pStyle w:val="TAL"/>
            </w:pPr>
            <w:r>
              <w:t xml:space="preserve">multiplicity: </w:t>
            </w:r>
            <w:proofErr w:type="gramStart"/>
            <w:r>
              <w:rPr>
                <w:rFonts w:hint="eastAsia"/>
                <w:lang w:eastAsia="zh-CN"/>
              </w:rPr>
              <w:t>0..</w:t>
            </w:r>
            <w:proofErr w:type="gramEnd"/>
            <w:r>
              <w:t>1</w:t>
            </w:r>
          </w:p>
          <w:p w14:paraId="14D175B3" w14:textId="77777777" w:rsidR="00564481" w:rsidRDefault="00564481" w:rsidP="00277531">
            <w:pPr>
              <w:pStyle w:val="TAL"/>
            </w:pPr>
            <w:proofErr w:type="spellStart"/>
            <w:r>
              <w:t>isOrdered</w:t>
            </w:r>
            <w:proofErr w:type="spellEnd"/>
            <w:r>
              <w:t>: N/A</w:t>
            </w:r>
          </w:p>
          <w:p w14:paraId="429D0003" w14:textId="77777777" w:rsidR="00564481" w:rsidRDefault="00564481" w:rsidP="00277531">
            <w:pPr>
              <w:pStyle w:val="TAL"/>
            </w:pPr>
            <w:proofErr w:type="spellStart"/>
            <w:r>
              <w:t>isUnique</w:t>
            </w:r>
            <w:proofErr w:type="spellEnd"/>
            <w:r>
              <w:t>: N/A</w:t>
            </w:r>
          </w:p>
          <w:p w14:paraId="1C163E78" w14:textId="77777777" w:rsidR="00564481" w:rsidRDefault="00564481" w:rsidP="00277531">
            <w:pPr>
              <w:pStyle w:val="TAL"/>
            </w:pPr>
            <w:proofErr w:type="spellStart"/>
            <w:r>
              <w:t>defaultValue</w:t>
            </w:r>
            <w:proofErr w:type="spellEnd"/>
            <w:r>
              <w:t>: None</w:t>
            </w:r>
          </w:p>
          <w:p w14:paraId="1C675118" w14:textId="77777777" w:rsidR="00564481" w:rsidRDefault="00564481" w:rsidP="00277531">
            <w:pPr>
              <w:pStyle w:val="TAL"/>
              <w:rPr>
                <w:rFonts w:cs="Arial"/>
                <w:szCs w:val="18"/>
                <w:lang w:eastAsia="zh-CN"/>
              </w:rPr>
            </w:pPr>
            <w:proofErr w:type="spellStart"/>
            <w:r>
              <w:t>isNullable</w:t>
            </w:r>
            <w:proofErr w:type="spellEnd"/>
            <w:r>
              <w:t>: False</w:t>
            </w:r>
          </w:p>
        </w:tc>
      </w:tr>
      <w:tr w:rsidR="00564481" w14:paraId="53C9509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58351D"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CFA80C9" w14:textId="77777777" w:rsidR="00564481" w:rsidRDefault="00564481" w:rsidP="00277531">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12B8465" w14:textId="77777777" w:rsidR="00564481" w:rsidRDefault="00564481" w:rsidP="00277531">
            <w:pPr>
              <w:pStyle w:val="TAL"/>
              <w:rPr>
                <w:szCs w:val="18"/>
                <w:lang w:eastAsia="zh-CN"/>
              </w:rPr>
            </w:pPr>
          </w:p>
          <w:p w14:paraId="5D830DC0"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07B370A5" w14:textId="77777777" w:rsidR="00564481" w:rsidRDefault="00564481" w:rsidP="00277531">
            <w:pPr>
              <w:pStyle w:val="TAL"/>
              <w:rPr>
                <w:rFonts w:cs="Arial"/>
                <w:szCs w:val="18"/>
                <w:lang w:eastAsia="zh-CN"/>
              </w:rPr>
            </w:pPr>
            <w:r>
              <w:rPr>
                <w:rFonts w:cs="Arial"/>
                <w:szCs w:val="18"/>
                <w:lang w:eastAsia="zh-CN"/>
              </w:rPr>
              <w:t xml:space="preserve">type: </w:t>
            </w:r>
            <w:r>
              <w:t>Boolean</w:t>
            </w:r>
          </w:p>
          <w:p w14:paraId="09F52104" w14:textId="77777777" w:rsidR="00564481" w:rsidRDefault="00564481" w:rsidP="00277531">
            <w:pPr>
              <w:pStyle w:val="TAL"/>
              <w:rPr>
                <w:rFonts w:cs="Arial"/>
                <w:szCs w:val="18"/>
                <w:lang w:eastAsia="zh-CN"/>
              </w:rPr>
            </w:pPr>
            <w:r>
              <w:rPr>
                <w:rFonts w:cs="Arial"/>
                <w:szCs w:val="18"/>
                <w:lang w:eastAsia="zh-CN"/>
              </w:rPr>
              <w:t>multiplicity: 1</w:t>
            </w:r>
          </w:p>
          <w:p w14:paraId="1C005D56"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5097FA3"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872706C"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94FC1C5"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569163B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24DF1B"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3A90087E" w14:textId="77777777" w:rsidR="00564481" w:rsidRDefault="00564481" w:rsidP="00277531">
            <w:pPr>
              <w:pStyle w:val="TAL"/>
              <w:rPr>
                <w:rFonts w:cs="Arial"/>
              </w:rPr>
            </w:pPr>
            <w:r>
              <w:rPr>
                <w:rFonts w:cs="Arial"/>
              </w:rPr>
              <w:t>This holds a list of physical cell identities that can be assigned to the NR cells.</w:t>
            </w:r>
          </w:p>
          <w:p w14:paraId="42A2A303" w14:textId="77777777" w:rsidR="00564481" w:rsidRDefault="00564481" w:rsidP="00277531">
            <w:pPr>
              <w:pStyle w:val="TAL"/>
              <w:rPr>
                <w:rFonts w:cs="Arial"/>
              </w:rPr>
            </w:pPr>
          </w:p>
          <w:p w14:paraId="745490BD" w14:textId="77777777" w:rsidR="00564481" w:rsidRDefault="00564481" w:rsidP="00277531">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B419D04" w14:textId="77777777" w:rsidR="00564481" w:rsidRDefault="00564481" w:rsidP="00277531">
            <w:pPr>
              <w:pStyle w:val="TAL"/>
              <w:rPr>
                <w:rFonts w:cs="Arial"/>
                <w:lang w:eastAsia="zh-CN"/>
              </w:rPr>
            </w:pPr>
          </w:p>
          <w:p w14:paraId="4F31941E" w14:textId="77777777" w:rsidR="00564481" w:rsidRDefault="00564481" w:rsidP="00277531">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C0C31DE"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E1EBDD" w14:textId="77777777" w:rsidR="00564481" w:rsidRDefault="00564481" w:rsidP="00277531">
            <w:pPr>
              <w:pStyle w:val="TAL"/>
            </w:pPr>
            <w:r>
              <w:t>type: Integer</w:t>
            </w:r>
          </w:p>
          <w:p w14:paraId="08224B70" w14:textId="77777777" w:rsidR="00564481" w:rsidRDefault="00564481" w:rsidP="00277531">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26B4CC79" w14:textId="77777777" w:rsidR="00564481" w:rsidRDefault="00564481" w:rsidP="00277531">
            <w:pPr>
              <w:pStyle w:val="TAL"/>
            </w:pPr>
            <w:proofErr w:type="spellStart"/>
            <w:r>
              <w:t>isOrdered</w:t>
            </w:r>
            <w:proofErr w:type="spellEnd"/>
            <w:r>
              <w:t xml:space="preserve">: </w:t>
            </w:r>
            <w:r w:rsidRPr="004037B3">
              <w:t>False</w:t>
            </w:r>
          </w:p>
          <w:p w14:paraId="01150E0F" w14:textId="77777777" w:rsidR="00564481" w:rsidRDefault="00564481" w:rsidP="00277531">
            <w:pPr>
              <w:pStyle w:val="TAL"/>
            </w:pPr>
            <w:proofErr w:type="spellStart"/>
            <w:r>
              <w:t>isUnique</w:t>
            </w:r>
            <w:proofErr w:type="spellEnd"/>
            <w:r>
              <w:t xml:space="preserve">: </w:t>
            </w:r>
            <w:r w:rsidRPr="004037B3">
              <w:t>True</w:t>
            </w:r>
          </w:p>
          <w:p w14:paraId="1FC90F99" w14:textId="77777777" w:rsidR="00564481" w:rsidRDefault="00564481" w:rsidP="00277531">
            <w:pPr>
              <w:pStyle w:val="TAL"/>
            </w:pPr>
            <w:proofErr w:type="spellStart"/>
            <w:r>
              <w:t>defaultValue</w:t>
            </w:r>
            <w:proofErr w:type="spellEnd"/>
            <w:r>
              <w:t>: None</w:t>
            </w:r>
          </w:p>
          <w:p w14:paraId="7F681242" w14:textId="77777777" w:rsidR="00564481" w:rsidRDefault="00564481" w:rsidP="00277531">
            <w:pPr>
              <w:pStyle w:val="TAL"/>
            </w:pPr>
            <w:proofErr w:type="spellStart"/>
            <w:r>
              <w:t>isNullable</w:t>
            </w:r>
            <w:proofErr w:type="spellEnd"/>
            <w:r>
              <w:t xml:space="preserve">: </w:t>
            </w:r>
            <w:r>
              <w:rPr>
                <w:rFonts w:cs="Arial"/>
                <w:szCs w:val="18"/>
              </w:rPr>
              <w:t>False</w:t>
            </w:r>
          </w:p>
        </w:tc>
      </w:tr>
      <w:tr w:rsidR="00564481" w14:paraId="5FA346B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ABAE77" w14:textId="77777777" w:rsidR="00564481" w:rsidRDefault="00564481" w:rsidP="00277531">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F50C12E" w14:textId="77777777" w:rsidR="00564481" w:rsidRDefault="00564481" w:rsidP="00277531">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0FD328" w14:textId="77777777" w:rsidR="00564481" w:rsidRDefault="00564481" w:rsidP="00277531">
            <w:pPr>
              <w:pStyle w:val="TAL"/>
              <w:rPr>
                <w:szCs w:val="18"/>
                <w:lang w:eastAsia="zh-CN"/>
              </w:rPr>
            </w:pPr>
          </w:p>
          <w:p w14:paraId="22249062"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6FC3B3D3" w14:textId="77777777" w:rsidR="00564481" w:rsidRDefault="00564481" w:rsidP="00277531">
            <w:pPr>
              <w:pStyle w:val="TAL"/>
              <w:rPr>
                <w:rFonts w:cs="Arial"/>
                <w:szCs w:val="18"/>
                <w:lang w:eastAsia="zh-CN"/>
              </w:rPr>
            </w:pPr>
            <w:r>
              <w:t>type: Boolean</w:t>
            </w:r>
          </w:p>
          <w:p w14:paraId="41D696A5" w14:textId="77777777" w:rsidR="00564481" w:rsidRDefault="00564481" w:rsidP="00277531">
            <w:pPr>
              <w:pStyle w:val="TAL"/>
              <w:rPr>
                <w:rFonts w:cs="Arial"/>
                <w:szCs w:val="18"/>
                <w:lang w:eastAsia="zh-CN"/>
              </w:rPr>
            </w:pPr>
            <w:r>
              <w:rPr>
                <w:rFonts w:cs="Arial"/>
                <w:szCs w:val="18"/>
                <w:lang w:eastAsia="zh-CN"/>
              </w:rPr>
              <w:t>multiplicity: 1</w:t>
            </w:r>
          </w:p>
          <w:p w14:paraId="605E0E7B"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35E7D05"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AEEF7B8"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A20B96"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19C2805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DDCB48"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78CC3DFA" w14:textId="77777777" w:rsidR="00564481" w:rsidRDefault="00564481" w:rsidP="00277531">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E72A232" w14:textId="77777777" w:rsidR="00564481" w:rsidRDefault="00564481" w:rsidP="00277531">
            <w:pPr>
              <w:pStyle w:val="TAL"/>
              <w:rPr>
                <w:szCs w:val="18"/>
                <w:lang w:eastAsia="zh-CN"/>
              </w:rPr>
            </w:pPr>
          </w:p>
          <w:p w14:paraId="1EC5341A"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0E6C9E6B" w14:textId="77777777" w:rsidR="00564481" w:rsidRDefault="00564481" w:rsidP="00277531">
            <w:pPr>
              <w:pStyle w:val="TAL"/>
            </w:pPr>
            <w:r>
              <w:t xml:space="preserve">type: </w:t>
            </w:r>
            <w:r>
              <w:rPr>
                <w:lang w:eastAsia="zh-CN"/>
              </w:rPr>
              <w:t>B</w:t>
            </w:r>
            <w:r>
              <w:t>oolean</w:t>
            </w:r>
          </w:p>
          <w:p w14:paraId="78062198" w14:textId="77777777" w:rsidR="00564481" w:rsidRDefault="00564481" w:rsidP="00277531">
            <w:pPr>
              <w:pStyle w:val="TAL"/>
            </w:pPr>
            <w:r>
              <w:t>multiplicity: 1</w:t>
            </w:r>
          </w:p>
          <w:p w14:paraId="1E43C34D" w14:textId="77777777" w:rsidR="00564481" w:rsidRDefault="00564481" w:rsidP="00277531">
            <w:pPr>
              <w:pStyle w:val="TAL"/>
            </w:pPr>
            <w:proofErr w:type="spellStart"/>
            <w:r>
              <w:t>isOrdered</w:t>
            </w:r>
            <w:proofErr w:type="spellEnd"/>
            <w:r>
              <w:t>: N/A</w:t>
            </w:r>
          </w:p>
          <w:p w14:paraId="28A816D9" w14:textId="77777777" w:rsidR="00564481" w:rsidRDefault="00564481" w:rsidP="00277531">
            <w:pPr>
              <w:pStyle w:val="TAL"/>
            </w:pPr>
            <w:proofErr w:type="spellStart"/>
            <w:r>
              <w:t>isUnique</w:t>
            </w:r>
            <w:proofErr w:type="spellEnd"/>
            <w:r>
              <w:t>: N/A</w:t>
            </w:r>
          </w:p>
          <w:p w14:paraId="53814D4F" w14:textId="77777777" w:rsidR="00564481" w:rsidRDefault="00564481" w:rsidP="00277531">
            <w:pPr>
              <w:pStyle w:val="TAL"/>
            </w:pPr>
            <w:proofErr w:type="spellStart"/>
            <w:r>
              <w:t>defaultValue</w:t>
            </w:r>
            <w:proofErr w:type="spellEnd"/>
            <w:r>
              <w:t>: None</w:t>
            </w:r>
          </w:p>
          <w:p w14:paraId="227FBEAC" w14:textId="77777777" w:rsidR="00564481" w:rsidRDefault="00564481" w:rsidP="00277531">
            <w:pPr>
              <w:pStyle w:val="TAL"/>
            </w:pPr>
            <w:proofErr w:type="spellStart"/>
            <w:r>
              <w:t>isNullable</w:t>
            </w:r>
            <w:proofErr w:type="spellEnd"/>
            <w:r>
              <w:t xml:space="preserve">: </w:t>
            </w:r>
            <w:r>
              <w:rPr>
                <w:lang w:eastAsia="zh-CN"/>
              </w:rPr>
              <w:t>False</w:t>
            </w:r>
          </w:p>
        </w:tc>
      </w:tr>
      <w:tr w:rsidR="00564481" w14:paraId="58DD5A0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5C23164"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5" w:type="dxa"/>
            <w:tcBorders>
              <w:top w:val="single" w:sz="4" w:space="0" w:color="auto"/>
              <w:left w:val="single" w:sz="4" w:space="0" w:color="auto"/>
              <w:bottom w:val="single" w:sz="4" w:space="0" w:color="auto"/>
              <w:right w:val="single" w:sz="4" w:space="0" w:color="auto"/>
            </w:tcBorders>
          </w:tcPr>
          <w:p w14:paraId="15EDB47A" w14:textId="77777777" w:rsidR="00564481" w:rsidRPr="00FC2BEF" w:rsidRDefault="00564481" w:rsidP="00277531">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B317C6B" w14:textId="77777777" w:rsidR="00564481" w:rsidRPr="00FC2BEF" w:rsidRDefault="00564481" w:rsidP="00277531">
            <w:pPr>
              <w:pStyle w:val="TAL"/>
              <w:rPr>
                <w:szCs w:val="18"/>
                <w:lang w:eastAsia="zh-CN"/>
              </w:rPr>
            </w:pPr>
          </w:p>
          <w:p w14:paraId="147EF562" w14:textId="77777777" w:rsidR="00564481" w:rsidRDefault="00564481" w:rsidP="00277531">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65986247" w14:textId="77777777" w:rsidR="00564481" w:rsidRDefault="00564481" w:rsidP="00277531">
            <w:pPr>
              <w:pStyle w:val="TAL"/>
              <w:rPr>
                <w:rFonts w:cs="Arial"/>
                <w:lang w:val="fr-FR"/>
              </w:rPr>
            </w:pPr>
            <w:proofErr w:type="gramStart"/>
            <w:r>
              <w:rPr>
                <w:rFonts w:cs="Arial"/>
                <w:lang w:val="fr-FR"/>
              </w:rPr>
              <w:t>Unit:</w:t>
            </w:r>
            <w:proofErr w:type="gramEnd"/>
            <w:r>
              <w:rPr>
                <w:rFonts w:cs="Arial"/>
                <w:lang w:val="fr-FR"/>
              </w:rPr>
              <w:t xml:space="preserve"> 0.5 dB</w:t>
            </w:r>
          </w:p>
          <w:p w14:paraId="21FF280B" w14:textId="77777777" w:rsidR="00564481" w:rsidRDefault="00564481" w:rsidP="00277531">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54AFF733" w14:textId="77777777" w:rsidR="00564481" w:rsidRPr="00FC2BEF" w:rsidRDefault="00564481" w:rsidP="00277531">
            <w:pPr>
              <w:pStyle w:val="TAL"/>
              <w:rPr>
                <w:rFonts w:cs="Arial"/>
                <w:szCs w:val="18"/>
                <w:lang w:eastAsia="zh-CN"/>
              </w:rPr>
            </w:pPr>
            <w:r w:rsidRPr="00FC2BEF">
              <w:rPr>
                <w:rFonts w:cs="Arial"/>
                <w:szCs w:val="18"/>
                <w:lang w:eastAsia="zh-CN"/>
              </w:rPr>
              <w:t>type: Integer</w:t>
            </w:r>
          </w:p>
          <w:p w14:paraId="7DAB4B1F" w14:textId="77777777" w:rsidR="00564481" w:rsidRPr="00FC2BEF" w:rsidRDefault="00564481" w:rsidP="00277531">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2F6DDE2C" w14:textId="77777777" w:rsidR="00564481" w:rsidRPr="00FC2BEF" w:rsidRDefault="00564481" w:rsidP="00277531">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24F105D8" w14:textId="77777777" w:rsidR="00564481" w:rsidRDefault="00564481" w:rsidP="00277531">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4D79EA5D" w14:textId="77777777" w:rsidR="00564481" w:rsidRDefault="00564481" w:rsidP="00277531">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5920C2C8" w14:textId="77777777" w:rsidR="00564481" w:rsidRDefault="00564481" w:rsidP="00277531">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False</w:t>
            </w:r>
          </w:p>
        </w:tc>
      </w:tr>
      <w:tr w:rsidR="00564481" w14:paraId="45335EF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ED4BE67"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5" w:type="dxa"/>
            <w:tcBorders>
              <w:top w:val="single" w:sz="4" w:space="0" w:color="auto"/>
              <w:left w:val="single" w:sz="4" w:space="0" w:color="auto"/>
              <w:bottom w:val="single" w:sz="4" w:space="0" w:color="auto"/>
              <w:right w:val="single" w:sz="4" w:space="0" w:color="auto"/>
            </w:tcBorders>
          </w:tcPr>
          <w:p w14:paraId="02993DCE" w14:textId="77777777" w:rsidR="00564481" w:rsidRPr="00FC2BEF" w:rsidRDefault="00564481" w:rsidP="00277531">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BE4A6C8" w14:textId="77777777" w:rsidR="00564481" w:rsidRPr="00FC2BEF" w:rsidRDefault="00564481" w:rsidP="00277531">
            <w:pPr>
              <w:pStyle w:val="TAL"/>
              <w:rPr>
                <w:szCs w:val="18"/>
                <w:lang w:eastAsia="zh-CN"/>
              </w:rPr>
            </w:pPr>
          </w:p>
          <w:p w14:paraId="1DDF212D" w14:textId="77777777" w:rsidR="00564481" w:rsidRDefault="00564481" w:rsidP="00277531">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14086FA7" w14:textId="77777777" w:rsidR="00564481" w:rsidRDefault="00564481" w:rsidP="00277531">
            <w:pPr>
              <w:pStyle w:val="TAL"/>
              <w:rPr>
                <w:rFonts w:cs="Arial"/>
                <w:lang w:val="fr-FR"/>
              </w:rPr>
            </w:pPr>
            <w:proofErr w:type="gramStart"/>
            <w:r>
              <w:rPr>
                <w:rFonts w:cs="Arial"/>
                <w:lang w:val="fr-FR"/>
              </w:rPr>
              <w:t>Unit:</w:t>
            </w:r>
            <w:proofErr w:type="gramEnd"/>
            <w:r>
              <w:rPr>
                <w:rFonts w:cs="Arial"/>
                <w:lang w:val="fr-FR"/>
              </w:rPr>
              <w:t xml:space="preserve"> 0.5 dB</w:t>
            </w:r>
          </w:p>
          <w:p w14:paraId="22B004E7" w14:textId="77777777" w:rsidR="00564481" w:rsidRDefault="00564481" w:rsidP="00277531">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55B8E457" w14:textId="77777777" w:rsidR="00564481" w:rsidRPr="00FC2BEF" w:rsidRDefault="00564481" w:rsidP="00277531">
            <w:pPr>
              <w:pStyle w:val="TAL"/>
              <w:rPr>
                <w:rFonts w:cs="Arial"/>
                <w:szCs w:val="18"/>
                <w:lang w:eastAsia="zh-CN"/>
              </w:rPr>
            </w:pPr>
            <w:r w:rsidRPr="00FC2BEF">
              <w:rPr>
                <w:rFonts w:cs="Arial"/>
                <w:szCs w:val="18"/>
                <w:lang w:eastAsia="zh-CN"/>
              </w:rPr>
              <w:t>type: Integer</w:t>
            </w:r>
          </w:p>
          <w:p w14:paraId="311CAFF4" w14:textId="77777777" w:rsidR="00564481" w:rsidRPr="00FC2BEF" w:rsidRDefault="00564481" w:rsidP="00277531">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3496EF05" w14:textId="77777777" w:rsidR="00564481" w:rsidRPr="00FC2BEF" w:rsidRDefault="00564481" w:rsidP="00277531">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D5C6251" w14:textId="77777777" w:rsidR="00564481" w:rsidRDefault="00564481" w:rsidP="00277531">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7C348C8C" w14:textId="77777777" w:rsidR="00564481" w:rsidRDefault="00564481" w:rsidP="00277531">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0700CFDF" w14:textId="77777777" w:rsidR="00564481" w:rsidRDefault="00564481" w:rsidP="00277531">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False</w:t>
            </w:r>
          </w:p>
        </w:tc>
      </w:tr>
      <w:tr w:rsidR="00564481" w14:paraId="580187B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CF62CD"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5" w:type="dxa"/>
            <w:tcBorders>
              <w:top w:val="single" w:sz="4" w:space="0" w:color="auto"/>
              <w:left w:val="single" w:sz="4" w:space="0" w:color="auto"/>
              <w:bottom w:val="single" w:sz="4" w:space="0" w:color="auto"/>
              <w:right w:val="single" w:sz="4" w:space="0" w:color="auto"/>
            </w:tcBorders>
          </w:tcPr>
          <w:p w14:paraId="550E4556" w14:textId="77777777" w:rsidR="00564481" w:rsidRDefault="00564481" w:rsidP="00277531">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F86DF8B" w14:textId="77777777" w:rsidR="00564481" w:rsidRDefault="00564481" w:rsidP="00277531">
            <w:pPr>
              <w:pStyle w:val="TAL"/>
              <w:keepNext w:val="0"/>
              <w:keepLines w:val="0"/>
              <w:widowControl w:val="0"/>
              <w:rPr>
                <w:lang w:eastAsia="zh-CN"/>
              </w:rPr>
            </w:pPr>
          </w:p>
          <w:p w14:paraId="143A8F2C"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25933CE3" w14:textId="77777777" w:rsidR="00564481" w:rsidRDefault="00564481" w:rsidP="00277531">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1C93A942" w14:textId="77777777" w:rsidR="00564481" w:rsidRDefault="00564481" w:rsidP="00277531">
            <w:pPr>
              <w:pStyle w:val="TAL"/>
              <w:rPr>
                <w:rFonts w:cs="Arial"/>
                <w:szCs w:val="18"/>
                <w:lang w:eastAsia="zh-CN"/>
              </w:rPr>
            </w:pPr>
            <w:r>
              <w:rPr>
                <w:rFonts w:cs="Arial"/>
                <w:szCs w:val="18"/>
                <w:lang w:eastAsia="zh-CN"/>
              </w:rPr>
              <w:t>type: Integer</w:t>
            </w:r>
          </w:p>
          <w:p w14:paraId="67D105D1" w14:textId="77777777" w:rsidR="00564481" w:rsidRDefault="00564481" w:rsidP="00277531">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58D90FA5"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A3A1C4A"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25BF336"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C8E3E86"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5EBA7EE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BFC2E1"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5" w:type="dxa"/>
            <w:tcBorders>
              <w:top w:val="single" w:sz="4" w:space="0" w:color="auto"/>
              <w:left w:val="single" w:sz="4" w:space="0" w:color="auto"/>
              <w:bottom w:val="single" w:sz="4" w:space="0" w:color="auto"/>
              <w:right w:val="single" w:sz="4" w:space="0" w:color="auto"/>
            </w:tcBorders>
          </w:tcPr>
          <w:p w14:paraId="50A41E4F" w14:textId="77777777" w:rsidR="00564481" w:rsidRDefault="00564481" w:rsidP="00277531">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32B9E1B" w14:textId="77777777" w:rsidR="00564481" w:rsidRDefault="00564481" w:rsidP="00277531">
            <w:pPr>
              <w:pStyle w:val="TAL"/>
              <w:widowControl w:val="0"/>
            </w:pPr>
            <w:r>
              <w:t>This attribute is used for Mobility Robustness Optimization.</w:t>
            </w:r>
          </w:p>
          <w:p w14:paraId="7B5D50BD" w14:textId="77777777" w:rsidR="00564481" w:rsidRDefault="00564481" w:rsidP="00277531">
            <w:pPr>
              <w:pStyle w:val="TAL"/>
              <w:widowControl w:val="0"/>
            </w:pPr>
          </w:p>
          <w:p w14:paraId="45EF682F" w14:textId="77777777" w:rsidR="00564481" w:rsidRDefault="00564481" w:rsidP="00277531">
            <w:pPr>
              <w:pStyle w:val="TAL"/>
              <w:keepNext w:val="0"/>
              <w:keepLines w:val="0"/>
              <w:widowControl w:val="0"/>
            </w:pPr>
            <w:proofErr w:type="spellStart"/>
            <w:r>
              <w:t>allowedValues</w:t>
            </w:r>
            <w:proofErr w:type="spellEnd"/>
            <w:r>
              <w:t xml:space="preserve">: </w:t>
            </w:r>
            <w:proofErr w:type="gramStart"/>
            <w:r>
              <w:t>0</w:t>
            </w:r>
            <w:r>
              <w:rPr>
                <w:rFonts w:cs="Arial"/>
                <w:szCs w:val="18"/>
              </w:rPr>
              <w:t>..</w:t>
            </w:r>
            <w:proofErr w:type="gramEnd"/>
            <w:r>
              <w:t>1023</w:t>
            </w:r>
          </w:p>
          <w:p w14:paraId="0C7CA0EE" w14:textId="77777777" w:rsidR="00564481" w:rsidRDefault="00564481" w:rsidP="00277531">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24367360" w14:textId="77777777" w:rsidR="00564481" w:rsidRDefault="00564481" w:rsidP="00277531">
            <w:pPr>
              <w:pStyle w:val="TAL"/>
              <w:rPr>
                <w:rFonts w:cs="Arial"/>
                <w:szCs w:val="18"/>
                <w:lang w:eastAsia="zh-CN"/>
              </w:rPr>
            </w:pPr>
            <w:r>
              <w:rPr>
                <w:rFonts w:cs="Arial"/>
                <w:szCs w:val="18"/>
                <w:lang w:eastAsia="zh-CN"/>
              </w:rPr>
              <w:t>type: Integer</w:t>
            </w:r>
          </w:p>
          <w:p w14:paraId="57F4E418" w14:textId="77777777" w:rsidR="00564481" w:rsidRDefault="00564481" w:rsidP="00277531">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68DF4BBA" w14:textId="77777777" w:rsidR="00564481" w:rsidRDefault="00564481" w:rsidP="00277531">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96904B2" w14:textId="77777777" w:rsidR="00564481" w:rsidRDefault="00564481" w:rsidP="00277531">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CE6109C" w14:textId="77777777" w:rsidR="00564481" w:rsidRDefault="00564481" w:rsidP="00277531">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117F263" w14:textId="77777777" w:rsidR="00564481" w:rsidRDefault="00564481" w:rsidP="00277531">
            <w:pPr>
              <w:pStyle w:val="TAL"/>
            </w:pPr>
            <w:proofErr w:type="spellStart"/>
            <w:r>
              <w:rPr>
                <w:rFonts w:cs="Arial"/>
                <w:szCs w:val="18"/>
                <w:lang w:eastAsia="zh-CN"/>
              </w:rPr>
              <w:t>isNullable</w:t>
            </w:r>
            <w:proofErr w:type="spellEnd"/>
            <w:r>
              <w:rPr>
                <w:rFonts w:cs="Arial"/>
                <w:szCs w:val="18"/>
                <w:lang w:eastAsia="zh-CN"/>
              </w:rPr>
              <w:t>: False</w:t>
            </w:r>
          </w:p>
        </w:tc>
      </w:tr>
      <w:tr w:rsidR="00564481" w14:paraId="762999A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A353F0"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1BD7E6DF" w14:textId="77777777" w:rsidR="00564481" w:rsidRDefault="00564481"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4C0B3D5" w14:textId="77777777" w:rsidR="00564481" w:rsidRDefault="00564481" w:rsidP="00277531">
            <w:pPr>
              <w:keepNext/>
              <w:keepLines/>
              <w:spacing w:after="0"/>
              <w:rPr>
                <w:rFonts w:ascii="Arial" w:hAnsi="Arial" w:cs="Arial"/>
                <w:sz w:val="18"/>
                <w:szCs w:val="18"/>
              </w:rPr>
            </w:pPr>
          </w:p>
          <w:p w14:paraId="2FBFBC69" w14:textId="77777777" w:rsidR="00564481" w:rsidRDefault="00564481" w:rsidP="0027753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9ABCD4D" w14:textId="77777777" w:rsidR="00564481" w:rsidRDefault="00564481" w:rsidP="00277531">
            <w:pPr>
              <w:keepNext/>
              <w:keepLines/>
              <w:spacing w:after="0"/>
              <w:rPr>
                <w:rFonts w:ascii="Arial" w:hAnsi="Arial" w:cs="Arial"/>
                <w:sz w:val="18"/>
                <w:szCs w:val="18"/>
              </w:rPr>
            </w:pPr>
          </w:p>
          <w:p w14:paraId="7EEFF5E9" w14:textId="77777777" w:rsidR="00564481" w:rsidRDefault="00564481"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56B9DDE9"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830DA2" w14:textId="77777777" w:rsidR="00564481" w:rsidRDefault="00564481" w:rsidP="00277531">
            <w:pPr>
              <w:pStyle w:val="TAL"/>
            </w:pPr>
            <w:r>
              <w:t>type: DN</w:t>
            </w:r>
          </w:p>
          <w:p w14:paraId="45AEDF76" w14:textId="77777777" w:rsidR="00564481" w:rsidRDefault="00564481" w:rsidP="00277531">
            <w:pPr>
              <w:pStyle w:val="TAL"/>
            </w:pPr>
            <w:r>
              <w:t xml:space="preserve">multiplicity: </w:t>
            </w:r>
            <w:proofErr w:type="gramStart"/>
            <w:r>
              <w:t>0..</w:t>
            </w:r>
            <w:proofErr w:type="gramEnd"/>
            <w:r>
              <w:t>1</w:t>
            </w:r>
          </w:p>
          <w:p w14:paraId="60BF8303" w14:textId="77777777" w:rsidR="00564481" w:rsidRDefault="00564481" w:rsidP="00277531">
            <w:pPr>
              <w:pStyle w:val="TAL"/>
            </w:pPr>
            <w:proofErr w:type="spellStart"/>
            <w:r>
              <w:t>isOrdered</w:t>
            </w:r>
            <w:proofErr w:type="spellEnd"/>
            <w:r>
              <w:t>: False</w:t>
            </w:r>
          </w:p>
          <w:p w14:paraId="2E11FF6E" w14:textId="77777777" w:rsidR="00564481" w:rsidRDefault="00564481" w:rsidP="00277531">
            <w:pPr>
              <w:pStyle w:val="TAL"/>
            </w:pPr>
            <w:proofErr w:type="spellStart"/>
            <w:r>
              <w:t>isUnique</w:t>
            </w:r>
            <w:proofErr w:type="spellEnd"/>
            <w:r>
              <w:t>: True</w:t>
            </w:r>
          </w:p>
          <w:p w14:paraId="0380E3AD" w14:textId="77777777" w:rsidR="00564481" w:rsidRDefault="00564481" w:rsidP="00277531">
            <w:pPr>
              <w:pStyle w:val="TAL"/>
            </w:pPr>
            <w:proofErr w:type="spellStart"/>
            <w:r>
              <w:t>defaultValue</w:t>
            </w:r>
            <w:proofErr w:type="spellEnd"/>
            <w:r>
              <w:t>: None</w:t>
            </w:r>
          </w:p>
          <w:p w14:paraId="02AB069E" w14:textId="77777777" w:rsidR="00564481" w:rsidRDefault="00564481" w:rsidP="00277531">
            <w:pPr>
              <w:pStyle w:val="TAL"/>
            </w:pPr>
            <w:proofErr w:type="spellStart"/>
            <w:r>
              <w:t>isNullable</w:t>
            </w:r>
            <w:proofErr w:type="spellEnd"/>
            <w:r>
              <w:t xml:space="preserve">: </w:t>
            </w:r>
            <w:r w:rsidRPr="0099777E">
              <w:t>False</w:t>
            </w:r>
          </w:p>
        </w:tc>
      </w:tr>
      <w:tr w:rsidR="00564481" w14:paraId="785D92F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F8E66D"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4BACC215" w14:textId="77777777" w:rsidR="00564481" w:rsidRDefault="00564481"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D9E7B57" w14:textId="77777777" w:rsidR="00564481" w:rsidRDefault="00564481" w:rsidP="00277531">
            <w:pPr>
              <w:keepNext/>
              <w:keepLines/>
              <w:spacing w:after="0"/>
              <w:rPr>
                <w:rFonts w:ascii="Arial" w:hAnsi="Arial" w:cs="Arial"/>
                <w:sz w:val="18"/>
                <w:szCs w:val="18"/>
              </w:rPr>
            </w:pPr>
          </w:p>
          <w:p w14:paraId="03EE9F09" w14:textId="77777777" w:rsidR="00564481" w:rsidRDefault="00564481" w:rsidP="0027753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457DB5B" w14:textId="77777777" w:rsidR="00564481" w:rsidRDefault="00564481" w:rsidP="00277531">
            <w:pPr>
              <w:keepNext/>
              <w:keepLines/>
              <w:spacing w:after="0"/>
              <w:rPr>
                <w:rFonts w:ascii="Arial" w:hAnsi="Arial" w:cs="Arial"/>
                <w:sz w:val="18"/>
                <w:szCs w:val="18"/>
              </w:rPr>
            </w:pPr>
          </w:p>
          <w:p w14:paraId="69873003" w14:textId="77777777" w:rsidR="00564481" w:rsidRDefault="00564481" w:rsidP="00277531">
            <w:pPr>
              <w:keepNext/>
              <w:keepLines/>
              <w:spacing w:after="0"/>
              <w:rPr>
                <w:rFonts w:ascii="Arial" w:hAnsi="Arial" w:cs="Arial"/>
                <w:sz w:val="18"/>
                <w:szCs w:val="18"/>
              </w:rPr>
            </w:pPr>
          </w:p>
          <w:p w14:paraId="0249C9F8" w14:textId="77777777" w:rsidR="00564481" w:rsidRDefault="00564481"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D5F1A1" w14:textId="77777777" w:rsidR="00564481" w:rsidRDefault="00564481" w:rsidP="00277531">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21A392B9" w14:textId="77777777" w:rsidR="00564481" w:rsidRDefault="00564481" w:rsidP="00277531">
            <w:pPr>
              <w:pStyle w:val="TAL"/>
            </w:pPr>
            <w:r>
              <w:t>type: DN</w:t>
            </w:r>
          </w:p>
          <w:p w14:paraId="1B407689" w14:textId="77777777" w:rsidR="00564481" w:rsidRDefault="00564481" w:rsidP="00277531">
            <w:pPr>
              <w:pStyle w:val="TAL"/>
            </w:pPr>
            <w:r>
              <w:t xml:space="preserve">multiplicity: </w:t>
            </w:r>
            <w:proofErr w:type="gramStart"/>
            <w:r>
              <w:t>0..</w:t>
            </w:r>
            <w:proofErr w:type="gramEnd"/>
            <w:r>
              <w:t>1</w:t>
            </w:r>
          </w:p>
          <w:p w14:paraId="13102982" w14:textId="77777777" w:rsidR="00564481" w:rsidRDefault="00564481" w:rsidP="00277531">
            <w:pPr>
              <w:pStyle w:val="TAL"/>
            </w:pPr>
            <w:proofErr w:type="spellStart"/>
            <w:r>
              <w:t>isOrdered</w:t>
            </w:r>
            <w:proofErr w:type="spellEnd"/>
            <w:r>
              <w:t>: False</w:t>
            </w:r>
          </w:p>
          <w:p w14:paraId="6E151B7E" w14:textId="77777777" w:rsidR="00564481" w:rsidRDefault="00564481" w:rsidP="00277531">
            <w:pPr>
              <w:pStyle w:val="TAL"/>
            </w:pPr>
            <w:proofErr w:type="spellStart"/>
            <w:r>
              <w:t>isUnique</w:t>
            </w:r>
            <w:proofErr w:type="spellEnd"/>
            <w:r>
              <w:t>: True</w:t>
            </w:r>
          </w:p>
          <w:p w14:paraId="3ACCA49D" w14:textId="77777777" w:rsidR="00564481" w:rsidRDefault="00564481" w:rsidP="00277531">
            <w:pPr>
              <w:pStyle w:val="TAL"/>
            </w:pPr>
            <w:proofErr w:type="spellStart"/>
            <w:r>
              <w:t>defaultValue</w:t>
            </w:r>
            <w:proofErr w:type="spellEnd"/>
            <w:r>
              <w:t>: None</w:t>
            </w:r>
          </w:p>
          <w:p w14:paraId="57D3EDFB" w14:textId="77777777" w:rsidR="00564481" w:rsidRDefault="00564481" w:rsidP="00277531">
            <w:pPr>
              <w:pStyle w:val="TAL"/>
            </w:pPr>
            <w:proofErr w:type="spellStart"/>
            <w:r>
              <w:t>isNullable</w:t>
            </w:r>
            <w:proofErr w:type="spellEnd"/>
            <w:r>
              <w:t xml:space="preserve">: </w:t>
            </w:r>
            <w:r w:rsidRPr="0099777E">
              <w:t>False</w:t>
            </w:r>
          </w:p>
        </w:tc>
      </w:tr>
      <w:tr w:rsidR="00564481" w14:paraId="4470E9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DB22CF"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49D33165" w14:textId="77777777" w:rsidR="00564481" w:rsidRDefault="00564481" w:rsidP="00277531">
            <w:pPr>
              <w:pStyle w:val="TAL"/>
            </w:pPr>
            <w:r>
              <w:t xml:space="preserve">This attribute defines configuration parameters of frequency domain resource to support RIM RS. </w:t>
            </w:r>
          </w:p>
          <w:p w14:paraId="461AD37F" w14:textId="77777777" w:rsidR="00564481" w:rsidRDefault="00564481" w:rsidP="00277531">
            <w:pPr>
              <w:pStyle w:val="TAL"/>
            </w:pPr>
          </w:p>
          <w:p w14:paraId="0E3086E2"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76B3341C"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3E31639" w14:textId="77777777" w:rsidR="00564481" w:rsidRDefault="00564481" w:rsidP="00277531">
            <w:pPr>
              <w:pStyle w:val="TAL"/>
              <w:rPr>
                <w:rFonts w:cs="Arial"/>
              </w:rPr>
            </w:pPr>
            <w:r>
              <w:rPr>
                <w:rFonts w:cs="Arial"/>
              </w:rPr>
              <w:t xml:space="preserve">type: </w:t>
            </w:r>
            <w:proofErr w:type="spellStart"/>
            <w:r>
              <w:rPr>
                <w:rFonts w:cs="Arial"/>
              </w:rPr>
              <w:t>FrequencyDomainPara</w:t>
            </w:r>
            <w:proofErr w:type="spellEnd"/>
          </w:p>
          <w:p w14:paraId="49D872E1" w14:textId="77777777" w:rsidR="00564481" w:rsidRDefault="00564481" w:rsidP="00277531">
            <w:pPr>
              <w:pStyle w:val="TAL"/>
              <w:rPr>
                <w:rFonts w:cs="Arial"/>
              </w:rPr>
            </w:pPr>
            <w:r>
              <w:rPr>
                <w:rFonts w:cs="Arial"/>
              </w:rPr>
              <w:t>multiplicity: 1</w:t>
            </w:r>
          </w:p>
          <w:p w14:paraId="0FBC0A57" w14:textId="77777777" w:rsidR="00564481" w:rsidRDefault="00564481" w:rsidP="00277531">
            <w:pPr>
              <w:pStyle w:val="TAL"/>
              <w:rPr>
                <w:rFonts w:cs="Arial"/>
              </w:rPr>
            </w:pPr>
            <w:proofErr w:type="spellStart"/>
            <w:r>
              <w:rPr>
                <w:rFonts w:cs="Arial"/>
              </w:rPr>
              <w:t>isOrdered</w:t>
            </w:r>
            <w:proofErr w:type="spellEnd"/>
            <w:r>
              <w:rPr>
                <w:rFonts w:cs="Arial"/>
              </w:rPr>
              <w:t>: N/A</w:t>
            </w:r>
          </w:p>
          <w:p w14:paraId="3BE574F6" w14:textId="77777777" w:rsidR="00564481" w:rsidRDefault="00564481" w:rsidP="00277531">
            <w:pPr>
              <w:pStyle w:val="TAL"/>
              <w:rPr>
                <w:rFonts w:cs="Arial"/>
                <w:lang w:eastAsia="zh-CN"/>
              </w:rPr>
            </w:pPr>
            <w:proofErr w:type="spellStart"/>
            <w:r>
              <w:rPr>
                <w:rFonts w:cs="Arial"/>
              </w:rPr>
              <w:t>isUnique</w:t>
            </w:r>
            <w:proofErr w:type="spellEnd"/>
            <w:r>
              <w:rPr>
                <w:rFonts w:cs="Arial"/>
              </w:rPr>
              <w:t>: N/A</w:t>
            </w:r>
          </w:p>
          <w:p w14:paraId="6CC4D489"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561A7D6F"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14AFA4B" w14:textId="77777777" w:rsidR="00564481" w:rsidRDefault="00564481" w:rsidP="00277531">
            <w:pPr>
              <w:pStyle w:val="TAL"/>
            </w:pPr>
          </w:p>
        </w:tc>
      </w:tr>
      <w:tr w:rsidR="00564481" w14:paraId="23F80CB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B92205"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6B5ADE99" w14:textId="77777777" w:rsidR="00564481" w:rsidRDefault="00564481" w:rsidP="00277531">
            <w:pPr>
              <w:pStyle w:val="TAL"/>
            </w:pPr>
            <w:r>
              <w:t xml:space="preserve">This attribute defines configuration parameters of sequence domain resource to support RIM RS. </w:t>
            </w:r>
          </w:p>
          <w:p w14:paraId="181A8A0C" w14:textId="77777777" w:rsidR="00564481" w:rsidRDefault="00564481" w:rsidP="00277531">
            <w:pPr>
              <w:pStyle w:val="TAL"/>
            </w:pPr>
          </w:p>
          <w:p w14:paraId="4D2EA894"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120614C7"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E57D60F" w14:textId="77777777" w:rsidR="00564481" w:rsidRDefault="00564481" w:rsidP="00277531">
            <w:pPr>
              <w:pStyle w:val="TAL"/>
              <w:rPr>
                <w:rFonts w:cs="Arial"/>
              </w:rPr>
            </w:pPr>
            <w:r>
              <w:rPr>
                <w:rFonts w:cs="Arial"/>
              </w:rPr>
              <w:t xml:space="preserve">type: </w:t>
            </w:r>
            <w:proofErr w:type="spellStart"/>
            <w:r>
              <w:rPr>
                <w:rFonts w:cs="Arial"/>
              </w:rPr>
              <w:t>SequenceDomainPara</w:t>
            </w:r>
            <w:proofErr w:type="spellEnd"/>
          </w:p>
          <w:p w14:paraId="5ABBC707" w14:textId="77777777" w:rsidR="00564481" w:rsidRDefault="00564481" w:rsidP="00277531">
            <w:pPr>
              <w:pStyle w:val="TAL"/>
              <w:rPr>
                <w:rFonts w:cs="Arial"/>
              </w:rPr>
            </w:pPr>
            <w:r>
              <w:rPr>
                <w:rFonts w:cs="Arial"/>
              </w:rPr>
              <w:t>multiplicity: 1</w:t>
            </w:r>
          </w:p>
          <w:p w14:paraId="70CF3F9E" w14:textId="77777777" w:rsidR="00564481" w:rsidRDefault="00564481" w:rsidP="00277531">
            <w:pPr>
              <w:pStyle w:val="TAL"/>
              <w:rPr>
                <w:rFonts w:cs="Arial"/>
              </w:rPr>
            </w:pPr>
            <w:proofErr w:type="spellStart"/>
            <w:r>
              <w:rPr>
                <w:rFonts w:cs="Arial"/>
              </w:rPr>
              <w:t>isOrdered</w:t>
            </w:r>
            <w:proofErr w:type="spellEnd"/>
            <w:r>
              <w:rPr>
                <w:rFonts w:cs="Arial"/>
              </w:rPr>
              <w:t>: N/A</w:t>
            </w:r>
          </w:p>
          <w:p w14:paraId="59C875B3" w14:textId="77777777" w:rsidR="00564481" w:rsidRDefault="00564481" w:rsidP="00277531">
            <w:pPr>
              <w:pStyle w:val="TAL"/>
              <w:rPr>
                <w:rFonts w:cs="Arial"/>
                <w:lang w:eastAsia="zh-CN"/>
              </w:rPr>
            </w:pPr>
            <w:proofErr w:type="spellStart"/>
            <w:r>
              <w:rPr>
                <w:rFonts w:cs="Arial"/>
              </w:rPr>
              <w:t>isUnique</w:t>
            </w:r>
            <w:proofErr w:type="spellEnd"/>
            <w:r>
              <w:rPr>
                <w:rFonts w:cs="Arial"/>
              </w:rPr>
              <w:t>: N/A</w:t>
            </w:r>
          </w:p>
          <w:p w14:paraId="7A58440B"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2737490B"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F9E5F8" w14:textId="77777777" w:rsidR="00564481" w:rsidRDefault="00564481" w:rsidP="00277531">
            <w:pPr>
              <w:pStyle w:val="TAL"/>
            </w:pPr>
          </w:p>
        </w:tc>
      </w:tr>
      <w:tr w:rsidR="00564481" w14:paraId="319DFF3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0BEBF1"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2A67703E" w14:textId="77777777" w:rsidR="00564481" w:rsidRDefault="00564481" w:rsidP="00277531">
            <w:pPr>
              <w:pStyle w:val="TAL"/>
            </w:pPr>
            <w:r>
              <w:t xml:space="preserve">This attribute defines configuration parameters of time domain resource to support RIM RS.  </w:t>
            </w:r>
          </w:p>
          <w:p w14:paraId="5D49BF62" w14:textId="77777777" w:rsidR="00564481" w:rsidRDefault="00564481" w:rsidP="00277531">
            <w:pPr>
              <w:pStyle w:val="TAL"/>
            </w:pPr>
          </w:p>
          <w:p w14:paraId="713FE9AA"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3BF4218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FB650B8" w14:textId="77777777" w:rsidR="00564481" w:rsidRDefault="00564481" w:rsidP="00277531">
            <w:pPr>
              <w:pStyle w:val="TAL"/>
              <w:rPr>
                <w:rFonts w:cs="Arial"/>
              </w:rPr>
            </w:pPr>
            <w:r>
              <w:rPr>
                <w:rFonts w:cs="Arial"/>
              </w:rPr>
              <w:t xml:space="preserve">type: </w:t>
            </w:r>
            <w:proofErr w:type="spellStart"/>
            <w:r>
              <w:rPr>
                <w:rFonts w:cs="Arial"/>
              </w:rPr>
              <w:t>TimeDomainPara</w:t>
            </w:r>
            <w:proofErr w:type="spellEnd"/>
          </w:p>
          <w:p w14:paraId="30436A2D" w14:textId="77777777" w:rsidR="00564481" w:rsidRDefault="00564481" w:rsidP="00277531">
            <w:pPr>
              <w:pStyle w:val="TAL"/>
              <w:rPr>
                <w:rFonts w:cs="Arial"/>
              </w:rPr>
            </w:pPr>
            <w:r>
              <w:rPr>
                <w:rFonts w:cs="Arial"/>
              </w:rPr>
              <w:t>multiplicity: 1</w:t>
            </w:r>
          </w:p>
          <w:p w14:paraId="254D1731" w14:textId="77777777" w:rsidR="00564481" w:rsidRDefault="00564481" w:rsidP="00277531">
            <w:pPr>
              <w:pStyle w:val="TAL"/>
              <w:rPr>
                <w:rFonts w:cs="Arial"/>
              </w:rPr>
            </w:pPr>
            <w:proofErr w:type="spellStart"/>
            <w:r>
              <w:rPr>
                <w:rFonts w:cs="Arial"/>
              </w:rPr>
              <w:t>isOrdered</w:t>
            </w:r>
            <w:proofErr w:type="spellEnd"/>
            <w:r>
              <w:rPr>
                <w:rFonts w:cs="Arial"/>
              </w:rPr>
              <w:t>: N/A</w:t>
            </w:r>
          </w:p>
          <w:p w14:paraId="197F7A49" w14:textId="77777777" w:rsidR="00564481" w:rsidRDefault="00564481" w:rsidP="00277531">
            <w:pPr>
              <w:pStyle w:val="TAL"/>
              <w:rPr>
                <w:rFonts w:cs="Arial"/>
                <w:lang w:eastAsia="zh-CN"/>
              </w:rPr>
            </w:pPr>
            <w:proofErr w:type="spellStart"/>
            <w:r>
              <w:rPr>
                <w:rFonts w:cs="Arial"/>
              </w:rPr>
              <w:t>isUnique</w:t>
            </w:r>
            <w:proofErr w:type="spellEnd"/>
            <w:r>
              <w:rPr>
                <w:rFonts w:cs="Arial"/>
              </w:rPr>
              <w:t>: N/A</w:t>
            </w:r>
          </w:p>
          <w:p w14:paraId="4A8300EF"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1EC7B66E"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EAE591F" w14:textId="77777777" w:rsidR="00564481" w:rsidRDefault="00564481" w:rsidP="00277531">
            <w:pPr>
              <w:pStyle w:val="TAL"/>
            </w:pPr>
          </w:p>
        </w:tc>
      </w:tr>
      <w:tr w:rsidR="00564481" w14:paraId="3EEDC06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5390E8"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41EADE29" w14:textId="77777777" w:rsidR="00564481" w:rsidRDefault="00564481" w:rsidP="00277531">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A59A87A" w14:textId="77777777" w:rsidR="00564481" w:rsidRDefault="00564481" w:rsidP="00277531">
            <w:pPr>
              <w:pStyle w:val="TAL"/>
              <w:rPr>
                <w:rFonts w:cs="Arial"/>
              </w:rPr>
            </w:pPr>
          </w:p>
          <w:p w14:paraId="0CA14B82" w14:textId="77777777" w:rsidR="00564481" w:rsidRDefault="00564481" w:rsidP="00277531">
            <w:pPr>
              <w:keepNext/>
              <w:keepLines/>
              <w:spacing w:after="0"/>
              <w:rPr>
                <w:lang w:eastAsia="zh-CN"/>
              </w:rPr>
            </w:pPr>
            <w:proofErr w:type="spellStart"/>
            <w:r>
              <w:rPr>
                <w:rFonts w:cs="Arial"/>
              </w:rPr>
              <w:t>allowedValues</w:t>
            </w:r>
            <w:proofErr w:type="spellEnd"/>
            <w:r>
              <w:rPr>
                <w:rFonts w:cs="Arial"/>
              </w:rPr>
              <w:t>: 0, 1</w:t>
            </w:r>
          </w:p>
        </w:tc>
        <w:tc>
          <w:tcPr>
            <w:tcW w:w="2437" w:type="dxa"/>
            <w:tcBorders>
              <w:top w:val="single" w:sz="4" w:space="0" w:color="auto"/>
              <w:left w:val="single" w:sz="4" w:space="0" w:color="auto"/>
              <w:bottom w:val="single" w:sz="4" w:space="0" w:color="auto"/>
              <w:right w:val="single" w:sz="4" w:space="0" w:color="auto"/>
            </w:tcBorders>
            <w:hideMark/>
          </w:tcPr>
          <w:p w14:paraId="22DA5F05" w14:textId="77777777" w:rsidR="00564481" w:rsidRDefault="00564481" w:rsidP="00277531">
            <w:pPr>
              <w:pStyle w:val="TAL"/>
            </w:pPr>
            <w:r>
              <w:t>type: Integer</w:t>
            </w:r>
          </w:p>
          <w:p w14:paraId="2E7BFD69" w14:textId="77777777" w:rsidR="00564481" w:rsidRDefault="00564481" w:rsidP="00277531">
            <w:pPr>
              <w:pStyle w:val="TAL"/>
            </w:pPr>
            <w:r>
              <w:t>multiplicity: 1</w:t>
            </w:r>
          </w:p>
          <w:p w14:paraId="65B580A1" w14:textId="77777777" w:rsidR="00564481" w:rsidRDefault="00564481" w:rsidP="00277531">
            <w:pPr>
              <w:pStyle w:val="TAL"/>
            </w:pPr>
            <w:proofErr w:type="spellStart"/>
            <w:r>
              <w:t>isOrdered</w:t>
            </w:r>
            <w:proofErr w:type="spellEnd"/>
            <w:r>
              <w:t>: N/A</w:t>
            </w:r>
          </w:p>
          <w:p w14:paraId="7F14985F" w14:textId="77777777" w:rsidR="00564481" w:rsidRDefault="00564481" w:rsidP="00277531">
            <w:pPr>
              <w:pStyle w:val="TAL"/>
            </w:pPr>
            <w:proofErr w:type="spellStart"/>
            <w:r>
              <w:t>isUnique</w:t>
            </w:r>
            <w:proofErr w:type="spellEnd"/>
            <w:r>
              <w:t>: N/A</w:t>
            </w:r>
          </w:p>
          <w:p w14:paraId="54266654" w14:textId="77777777" w:rsidR="00564481" w:rsidRDefault="00564481" w:rsidP="00277531">
            <w:pPr>
              <w:pStyle w:val="TAL"/>
            </w:pPr>
            <w:proofErr w:type="spellStart"/>
            <w:r>
              <w:t>defaultValue</w:t>
            </w:r>
            <w:proofErr w:type="spellEnd"/>
            <w:r>
              <w:t>: None</w:t>
            </w:r>
          </w:p>
          <w:p w14:paraId="60307B0E" w14:textId="77777777" w:rsidR="00564481" w:rsidRDefault="00564481" w:rsidP="00277531">
            <w:pPr>
              <w:pStyle w:val="TAL"/>
            </w:pPr>
            <w:proofErr w:type="spellStart"/>
            <w:r>
              <w:t>isNullable</w:t>
            </w:r>
            <w:proofErr w:type="spellEnd"/>
            <w:r>
              <w:t>: False</w:t>
            </w:r>
          </w:p>
        </w:tc>
      </w:tr>
      <w:tr w:rsidR="00564481" w14:paraId="263FB64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FBBE22"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5" w:type="dxa"/>
            <w:tcBorders>
              <w:top w:val="single" w:sz="4" w:space="0" w:color="auto"/>
              <w:left w:val="single" w:sz="4" w:space="0" w:color="auto"/>
              <w:bottom w:val="single" w:sz="4" w:space="0" w:color="auto"/>
              <w:right w:val="single" w:sz="4" w:space="0" w:color="auto"/>
            </w:tcBorders>
          </w:tcPr>
          <w:p w14:paraId="71BA0274" w14:textId="77777777" w:rsidR="00564481" w:rsidRDefault="00564481" w:rsidP="00277531">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7FD0FC2" w14:textId="77777777" w:rsidR="00564481" w:rsidRDefault="00564481" w:rsidP="00277531">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12524372" w14:textId="77777777" w:rsidR="00564481" w:rsidRDefault="00564481" w:rsidP="00277531">
            <w:pPr>
              <w:pStyle w:val="TAL"/>
              <w:ind w:left="360"/>
              <w:rPr>
                <w:rFonts w:cs="Arial"/>
              </w:rPr>
            </w:pPr>
            <w:r>
              <w:rPr>
                <w:rFonts w:cs="Arial"/>
              </w:rPr>
              <w:t xml:space="preserve">96 if subcarrier spacing </w:t>
            </w:r>
            <w:proofErr w:type="gramStart"/>
            <w:r>
              <w:rPr>
                <w:rFonts w:cs="Arial"/>
              </w:rPr>
              <w:t>is15kHz;</w:t>
            </w:r>
            <w:proofErr w:type="gramEnd"/>
          </w:p>
          <w:p w14:paraId="78F22834" w14:textId="77777777" w:rsidR="00564481" w:rsidRDefault="00564481" w:rsidP="00277531">
            <w:pPr>
              <w:pStyle w:val="TAL"/>
              <w:ind w:left="360"/>
              <w:rPr>
                <w:rFonts w:cs="Arial"/>
              </w:rPr>
            </w:pPr>
            <w:r>
              <w:rPr>
                <w:rFonts w:cs="Arial"/>
              </w:rPr>
              <w:t xml:space="preserve">48 or 96 if subcarrier spacing is </w:t>
            </w:r>
            <w:proofErr w:type="gramStart"/>
            <w:r>
              <w:rPr>
                <w:rFonts w:cs="Arial"/>
              </w:rPr>
              <w:t>30kHz;</w:t>
            </w:r>
            <w:proofErr w:type="gramEnd"/>
          </w:p>
          <w:p w14:paraId="7CFD5124" w14:textId="77777777" w:rsidR="00564481" w:rsidRDefault="00564481" w:rsidP="00277531">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1D1ED4D5" w14:textId="77777777" w:rsidR="00564481" w:rsidRDefault="00564481" w:rsidP="00277531">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42D7A182" w14:textId="77777777" w:rsidR="00564481" w:rsidRDefault="00564481" w:rsidP="00277531">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655BBF8E" w14:textId="77777777" w:rsidR="00564481" w:rsidRDefault="00564481" w:rsidP="00277531">
            <w:pPr>
              <w:pStyle w:val="TAL"/>
              <w:rPr>
                <w:rFonts w:cs="Arial"/>
              </w:rPr>
            </w:pPr>
          </w:p>
          <w:p w14:paraId="0BD0A7CB" w14:textId="77777777" w:rsidR="00564481" w:rsidRDefault="00564481" w:rsidP="00277531">
            <w:pPr>
              <w:pStyle w:val="TAL"/>
              <w:rPr>
                <w:rFonts w:cs="Arial"/>
              </w:rPr>
            </w:pPr>
          </w:p>
          <w:p w14:paraId="5EC1DE3A" w14:textId="77777777" w:rsidR="00564481" w:rsidRDefault="00564481" w:rsidP="00277531">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4E773BD9"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F3FD96F" w14:textId="77777777" w:rsidR="00564481" w:rsidRDefault="00564481" w:rsidP="00277531">
            <w:pPr>
              <w:pStyle w:val="TAL"/>
            </w:pPr>
            <w:r>
              <w:t>type: Integer</w:t>
            </w:r>
          </w:p>
          <w:p w14:paraId="5F855CDA" w14:textId="77777777" w:rsidR="00564481" w:rsidRDefault="00564481" w:rsidP="00277531">
            <w:pPr>
              <w:pStyle w:val="TAL"/>
            </w:pPr>
            <w:r>
              <w:t>multiplicity: 1</w:t>
            </w:r>
          </w:p>
          <w:p w14:paraId="1A47F5C2" w14:textId="77777777" w:rsidR="00564481" w:rsidRDefault="00564481" w:rsidP="00277531">
            <w:pPr>
              <w:pStyle w:val="TAL"/>
            </w:pPr>
            <w:proofErr w:type="spellStart"/>
            <w:r>
              <w:t>isOrdered</w:t>
            </w:r>
            <w:proofErr w:type="spellEnd"/>
            <w:r>
              <w:t>: N/A</w:t>
            </w:r>
          </w:p>
          <w:p w14:paraId="55ABCFCB" w14:textId="77777777" w:rsidR="00564481" w:rsidRDefault="00564481" w:rsidP="00277531">
            <w:pPr>
              <w:pStyle w:val="TAL"/>
            </w:pPr>
            <w:proofErr w:type="spellStart"/>
            <w:r>
              <w:t>isUnique</w:t>
            </w:r>
            <w:proofErr w:type="spellEnd"/>
            <w:r>
              <w:t>: N/A</w:t>
            </w:r>
          </w:p>
          <w:p w14:paraId="3B4F810D" w14:textId="77777777" w:rsidR="00564481" w:rsidRDefault="00564481" w:rsidP="00277531">
            <w:pPr>
              <w:pStyle w:val="TAL"/>
            </w:pPr>
            <w:proofErr w:type="spellStart"/>
            <w:r>
              <w:t>defaultValue</w:t>
            </w:r>
            <w:proofErr w:type="spellEnd"/>
            <w:r>
              <w:t>: None</w:t>
            </w:r>
          </w:p>
          <w:p w14:paraId="7416B58C" w14:textId="77777777" w:rsidR="00564481" w:rsidRDefault="00564481" w:rsidP="00277531">
            <w:pPr>
              <w:pStyle w:val="TAL"/>
            </w:pPr>
            <w:proofErr w:type="spellStart"/>
            <w:r>
              <w:t>isNullable</w:t>
            </w:r>
            <w:proofErr w:type="spellEnd"/>
            <w:r>
              <w:t>: False</w:t>
            </w:r>
          </w:p>
        </w:tc>
      </w:tr>
      <w:tr w:rsidR="00564481" w14:paraId="14ECB6B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412D97"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5" w:type="dxa"/>
            <w:tcBorders>
              <w:top w:val="single" w:sz="4" w:space="0" w:color="auto"/>
              <w:left w:val="single" w:sz="4" w:space="0" w:color="auto"/>
              <w:bottom w:val="single" w:sz="4" w:space="0" w:color="auto"/>
              <w:right w:val="single" w:sz="4" w:space="0" w:color="auto"/>
            </w:tcBorders>
          </w:tcPr>
          <w:p w14:paraId="607EEB98"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0211C3C" w14:textId="77777777" w:rsidR="00564481" w:rsidRDefault="00564481" w:rsidP="00277531">
            <w:pPr>
              <w:keepNext/>
              <w:keepLines/>
              <w:spacing w:after="0"/>
              <w:rPr>
                <w:rFonts w:ascii="Arial" w:hAnsi="Arial" w:cs="Arial"/>
                <w:sz w:val="18"/>
                <w:szCs w:val="18"/>
                <w:lang w:eastAsia="en-GB"/>
              </w:rPr>
            </w:pPr>
          </w:p>
          <w:p w14:paraId="1144E07F"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1A65328B" w14:textId="77777777" w:rsidR="00564481" w:rsidRDefault="00564481" w:rsidP="00277531">
            <w:pPr>
              <w:pStyle w:val="TAL"/>
            </w:pPr>
            <w:r>
              <w:t>type: Integer</w:t>
            </w:r>
          </w:p>
          <w:p w14:paraId="3750CE80" w14:textId="77777777" w:rsidR="00564481" w:rsidRDefault="00564481" w:rsidP="00277531">
            <w:pPr>
              <w:pStyle w:val="TAL"/>
            </w:pPr>
            <w:r>
              <w:t>multiplicity: 1</w:t>
            </w:r>
          </w:p>
          <w:p w14:paraId="320EE5E4" w14:textId="77777777" w:rsidR="00564481" w:rsidRDefault="00564481" w:rsidP="00277531">
            <w:pPr>
              <w:pStyle w:val="TAL"/>
            </w:pPr>
            <w:proofErr w:type="spellStart"/>
            <w:r>
              <w:t>isOrdered</w:t>
            </w:r>
            <w:proofErr w:type="spellEnd"/>
            <w:r>
              <w:t>: N/A</w:t>
            </w:r>
          </w:p>
          <w:p w14:paraId="00961C45" w14:textId="77777777" w:rsidR="00564481" w:rsidRDefault="00564481" w:rsidP="00277531">
            <w:pPr>
              <w:pStyle w:val="TAL"/>
            </w:pPr>
            <w:proofErr w:type="spellStart"/>
            <w:r>
              <w:t>isUnique</w:t>
            </w:r>
            <w:proofErr w:type="spellEnd"/>
            <w:r>
              <w:t>: N/A</w:t>
            </w:r>
          </w:p>
          <w:p w14:paraId="19C73EA3" w14:textId="77777777" w:rsidR="00564481" w:rsidRDefault="00564481" w:rsidP="00277531">
            <w:pPr>
              <w:pStyle w:val="TAL"/>
            </w:pPr>
            <w:proofErr w:type="spellStart"/>
            <w:r>
              <w:t>defaultValue</w:t>
            </w:r>
            <w:proofErr w:type="spellEnd"/>
            <w:r>
              <w:t>: None</w:t>
            </w:r>
          </w:p>
          <w:p w14:paraId="0BBAB635" w14:textId="77777777" w:rsidR="00564481" w:rsidRDefault="00564481" w:rsidP="00277531">
            <w:pPr>
              <w:pStyle w:val="TAL"/>
            </w:pPr>
            <w:proofErr w:type="spellStart"/>
            <w:r>
              <w:t>isNullable</w:t>
            </w:r>
            <w:proofErr w:type="spellEnd"/>
            <w:r>
              <w:t>: False</w:t>
            </w:r>
          </w:p>
        </w:tc>
      </w:tr>
      <w:tr w:rsidR="00564481" w14:paraId="639BAA5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829F65C" w14:textId="77777777" w:rsidR="00564481" w:rsidRDefault="00564481" w:rsidP="00277531">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5" w:type="dxa"/>
            <w:tcBorders>
              <w:top w:val="single" w:sz="4" w:space="0" w:color="auto"/>
              <w:left w:val="single" w:sz="4" w:space="0" w:color="auto"/>
              <w:bottom w:val="single" w:sz="4" w:space="0" w:color="auto"/>
              <w:right w:val="single" w:sz="4" w:space="0" w:color="auto"/>
            </w:tcBorders>
          </w:tcPr>
          <w:p w14:paraId="5CDD1D3F" w14:textId="77777777" w:rsidR="00564481" w:rsidRDefault="00564481" w:rsidP="00277531">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proofErr w:type="gramStart"/>
            <w:r>
              <w:rPr>
                <w:rFonts w:cs="Arial"/>
              </w:rPr>
              <w:t>4.4.4.2</w:t>
            </w:r>
            <w:proofErr w:type="gramEnd"/>
          </w:p>
          <w:p w14:paraId="29B7D8BF" w14:textId="77777777" w:rsidR="00564481" w:rsidRDefault="00564481" w:rsidP="00277531">
            <w:pPr>
              <w:pStyle w:val="TAL"/>
              <w:keepNext w:val="0"/>
              <w:keepLines w:val="0"/>
              <w:rPr>
                <w:rFonts w:cs="Arial"/>
                <w:szCs w:val="18"/>
                <w:lang w:eastAsia="en-GB"/>
              </w:rPr>
            </w:pPr>
          </w:p>
          <w:p w14:paraId="0D02EF95" w14:textId="77777777" w:rsidR="00564481" w:rsidRDefault="00564481" w:rsidP="00277531">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44ADD296" w14:textId="77777777" w:rsidR="00564481" w:rsidRDefault="00564481" w:rsidP="00277531">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5B74ABD1" w14:textId="77777777" w:rsidR="00564481" w:rsidRPr="00EF21D2" w:rsidRDefault="00564481" w:rsidP="00277531">
            <w:pPr>
              <w:pStyle w:val="TAL"/>
              <w:keepNext w:val="0"/>
              <w:keepLines w:val="0"/>
            </w:pPr>
            <w:r w:rsidRPr="00EF21D2">
              <w:t>type: Integer</w:t>
            </w:r>
          </w:p>
          <w:p w14:paraId="25F05D46" w14:textId="77777777" w:rsidR="00564481" w:rsidRPr="00EF21D2" w:rsidRDefault="00564481" w:rsidP="00277531">
            <w:pPr>
              <w:pStyle w:val="TAL"/>
              <w:keepNext w:val="0"/>
              <w:keepLines w:val="0"/>
            </w:pPr>
            <w:r w:rsidRPr="00EF21D2">
              <w:t xml:space="preserve">multiplicity: </w:t>
            </w:r>
            <w:r w:rsidRPr="00EF21D2">
              <w:rPr>
                <w:rFonts w:hint="eastAsia"/>
                <w:lang w:eastAsia="zh-CN"/>
              </w:rPr>
              <w:t>1</w:t>
            </w:r>
          </w:p>
          <w:p w14:paraId="113712EF" w14:textId="77777777" w:rsidR="00564481" w:rsidRPr="00EF21D2" w:rsidRDefault="00564481" w:rsidP="00277531">
            <w:pPr>
              <w:pStyle w:val="TAL"/>
              <w:keepNext w:val="0"/>
              <w:keepLines w:val="0"/>
            </w:pPr>
            <w:proofErr w:type="spellStart"/>
            <w:r w:rsidRPr="00EF21D2">
              <w:t>isOrdered</w:t>
            </w:r>
            <w:proofErr w:type="spellEnd"/>
            <w:r w:rsidRPr="00EF21D2">
              <w:t>: N/A</w:t>
            </w:r>
          </w:p>
          <w:p w14:paraId="08DE1FC3" w14:textId="77777777" w:rsidR="00564481" w:rsidRPr="00EF21D2" w:rsidRDefault="00564481" w:rsidP="00277531">
            <w:pPr>
              <w:pStyle w:val="TAL"/>
              <w:keepNext w:val="0"/>
              <w:keepLines w:val="0"/>
            </w:pPr>
            <w:proofErr w:type="spellStart"/>
            <w:r w:rsidRPr="00EF21D2">
              <w:t>isUnique</w:t>
            </w:r>
            <w:proofErr w:type="spellEnd"/>
            <w:r w:rsidRPr="00EF21D2">
              <w:t>: N/A</w:t>
            </w:r>
          </w:p>
          <w:p w14:paraId="4C753383" w14:textId="77777777" w:rsidR="00564481" w:rsidRPr="00EF21D2" w:rsidRDefault="00564481" w:rsidP="00277531">
            <w:pPr>
              <w:pStyle w:val="TAL"/>
              <w:keepNext w:val="0"/>
              <w:keepLines w:val="0"/>
            </w:pPr>
            <w:proofErr w:type="spellStart"/>
            <w:r w:rsidRPr="00EF21D2">
              <w:t>defaultValue</w:t>
            </w:r>
            <w:proofErr w:type="spellEnd"/>
            <w:r w:rsidRPr="00EF21D2">
              <w:t>: None</w:t>
            </w:r>
          </w:p>
          <w:p w14:paraId="474600DB" w14:textId="77777777" w:rsidR="00564481" w:rsidRDefault="00564481" w:rsidP="00277531">
            <w:pPr>
              <w:pStyle w:val="TAL"/>
            </w:pPr>
            <w:proofErr w:type="spellStart"/>
            <w:r w:rsidRPr="00EF21D2">
              <w:t>isNullable</w:t>
            </w:r>
            <w:proofErr w:type="spellEnd"/>
            <w:r w:rsidRPr="00EF21D2">
              <w:t>: False</w:t>
            </w:r>
          </w:p>
        </w:tc>
      </w:tr>
      <w:tr w:rsidR="00564481" w14:paraId="35744B4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E2FB89"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4FD8A37D" w14:textId="77777777" w:rsidR="00564481" w:rsidRDefault="00564481" w:rsidP="00277531">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504E1C1" w14:textId="77777777" w:rsidR="00564481" w:rsidRDefault="00564481" w:rsidP="00277531">
            <w:pPr>
              <w:pStyle w:val="TAL"/>
              <w:rPr>
                <w:rFonts w:cs="Arial"/>
              </w:rPr>
            </w:pPr>
            <w:r>
              <w:rPr>
                <w:rFonts w:cs="Arial"/>
              </w:rPr>
              <w:t>.</w:t>
            </w:r>
          </w:p>
          <w:p w14:paraId="67557FCE" w14:textId="77777777" w:rsidR="00564481" w:rsidRDefault="00564481" w:rsidP="00277531">
            <w:pPr>
              <w:pStyle w:val="TAL"/>
              <w:rPr>
                <w:rFonts w:cs="Arial"/>
              </w:rPr>
            </w:pPr>
          </w:p>
          <w:p w14:paraId="5614E1BE" w14:textId="77777777" w:rsidR="00564481" w:rsidRDefault="00564481" w:rsidP="00277531">
            <w:pPr>
              <w:keepNext/>
              <w:keepLines/>
              <w:spacing w:after="0"/>
              <w:rPr>
                <w:lang w:eastAsia="zh-CN"/>
              </w:rPr>
            </w:pPr>
            <w:proofErr w:type="spellStart"/>
            <w:r>
              <w:rPr>
                <w:rFonts w:cs="Arial"/>
              </w:rPr>
              <w:t>allowedValues</w:t>
            </w:r>
            <w:proofErr w:type="spellEnd"/>
            <w:r>
              <w:rPr>
                <w:rFonts w:cs="Arial"/>
              </w:rPr>
              <w:t xml:space="preserve">: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7" w:type="dxa"/>
            <w:tcBorders>
              <w:top w:val="single" w:sz="4" w:space="0" w:color="auto"/>
              <w:left w:val="single" w:sz="4" w:space="0" w:color="auto"/>
              <w:bottom w:val="single" w:sz="4" w:space="0" w:color="auto"/>
              <w:right w:val="single" w:sz="4" w:space="0" w:color="auto"/>
            </w:tcBorders>
            <w:hideMark/>
          </w:tcPr>
          <w:p w14:paraId="7A25230A" w14:textId="77777777" w:rsidR="00564481" w:rsidRDefault="00564481" w:rsidP="00277531">
            <w:pPr>
              <w:pStyle w:val="TAL"/>
            </w:pPr>
            <w:r>
              <w:t>type: Integer</w:t>
            </w:r>
          </w:p>
          <w:p w14:paraId="7DBE41D9" w14:textId="77777777" w:rsidR="00564481" w:rsidRDefault="00564481" w:rsidP="00277531">
            <w:pPr>
              <w:pStyle w:val="TAL"/>
            </w:pPr>
            <w:r>
              <w:t>multiplicity: 1, 2, 4</w:t>
            </w:r>
          </w:p>
          <w:p w14:paraId="06F10E8F" w14:textId="77777777" w:rsidR="00564481" w:rsidRDefault="00564481" w:rsidP="00277531">
            <w:pPr>
              <w:pStyle w:val="TAL"/>
            </w:pPr>
            <w:proofErr w:type="spellStart"/>
            <w:r>
              <w:t>isOrdered</w:t>
            </w:r>
            <w:proofErr w:type="spellEnd"/>
            <w:r>
              <w:t xml:space="preserve">: </w:t>
            </w:r>
            <w:r w:rsidRPr="004037B3">
              <w:t>False</w:t>
            </w:r>
          </w:p>
          <w:p w14:paraId="68C826A4" w14:textId="77777777" w:rsidR="00564481" w:rsidRDefault="00564481" w:rsidP="00277531">
            <w:pPr>
              <w:pStyle w:val="TAL"/>
            </w:pPr>
            <w:proofErr w:type="spellStart"/>
            <w:r>
              <w:t>isUnique</w:t>
            </w:r>
            <w:proofErr w:type="spellEnd"/>
            <w:r>
              <w:t xml:space="preserve">: </w:t>
            </w:r>
            <w:r w:rsidRPr="004037B3">
              <w:t>True</w:t>
            </w:r>
          </w:p>
          <w:p w14:paraId="617F3F3D" w14:textId="77777777" w:rsidR="00564481" w:rsidRDefault="00564481" w:rsidP="00277531">
            <w:pPr>
              <w:pStyle w:val="TAL"/>
            </w:pPr>
            <w:proofErr w:type="spellStart"/>
            <w:r>
              <w:t>defaultValue</w:t>
            </w:r>
            <w:proofErr w:type="spellEnd"/>
            <w:r>
              <w:t>: None</w:t>
            </w:r>
          </w:p>
          <w:p w14:paraId="69A9E2F2" w14:textId="77777777" w:rsidR="00564481" w:rsidRDefault="00564481" w:rsidP="00277531">
            <w:pPr>
              <w:pStyle w:val="TAL"/>
            </w:pPr>
            <w:proofErr w:type="spellStart"/>
            <w:r>
              <w:t>isNullable</w:t>
            </w:r>
            <w:proofErr w:type="spellEnd"/>
            <w:r>
              <w:t>: False</w:t>
            </w:r>
          </w:p>
        </w:tc>
      </w:tr>
      <w:tr w:rsidR="00564481" w14:paraId="5541CFD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79F708"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6706C5DF"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09E1DF4C" w14:textId="77777777" w:rsidR="00564481" w:rsidRDefault="00564481" w:rsidP="00277531">
            <w:pPr>
              <w:keepNext/>
              <w:keepLines/>
              <w:spacing w:after="0"/>
              <w:rPr>
                <w:rFonts w:ascii="Arial" w:hAnsi="Arial" w:cs="Arial"/>
                <w:sz w:val="18"/>
                <w:szCs w:val="18"/>
                <w:lang w:eastAsia="en-GB"/>
              </w:rPr>
            </w:pPr>
          </w:p>
          <w:p w14:paraId="39400D93" w14:textId="77777777" w:rsidR="00564481" w:rsidRPr="006971BD"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69558542" w14:textId="77777777" w:rsidR="00564481" w:rsidRPr="006971BD" w:rsidRDefault="00564481" w:rsidP="00277531">
            <w:pPr>
              <w:keepNext/>
              <w:keepLines/>
              <w:spacing w:after="0"/>
              <w:rPr>
                <w:rFonts w:ascii="Arial" w:hAnsi="Arial" w:cs="Arial"/>
                <w:sz w:val="18"/>
                <w:szCs w:val="18"/>
                <w:lang w:eastAsia="en-GB"/>
              </w:rPr>
            </w:pPr>
          </w:p>
          <w:p w14:paraId="10E63269" w14:textId="77777777" w:rsidR="00564481" w:rsidRDefault="00564481" w:rsidP="00277531">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A289C2A"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2FBF60A" w14:textId="77777777" w:rsidR="00564481" w:rsidRDefault="00564481" w:rsidP="00277531">
            <w:pPr>
              <w:pStyle w:val="TAL"/>
            </w:pPr>
            <w:r>
              <w:t>type: Integer</w:t>
            </w:r>
          </w:p>
          <w:p w14:paraId="071A9E00" w14:textId="77777777" w:rsidR="00564481" w:rsidRDefault="00564481" w:rsidP="00277531">
            <w:pPr>
              <w:pStyle w:val="TAL"/>
            </w:pPr>
            <w:r>
              <w:t xml:space="preserve">multiplicity: </w:t>
            </w:r>
            <w:r>
              <w:rPr>
                <w:lang w:eastAsia="zh-CN"/>
              </w:rPr>
              <w:t>1</w:t>
            </w:r>
          </w:p>
          <w:p w14:paraId="232C1A9A" w14:textId="77777777" w:rsidR="00564481" w:rsidRDefault="00564481" w:rsidP="00277531">
            <w:pPr>
              <w:pStyle w:val="TAL"/>
            </w:pPr>
            <w:proofErr w:type="spellStart"/>
            <w:r>
              <w:t>isOrdered</w:t>
            </w:r>
            <w:proofErr w:type="spellEnd"/>
            <w:r>
              <w:t>: N/A</w:t>
            </w:r>
          </w:p>
          <w:p w14:paraId="6E054D0D" w14:textId="77777777" w:rsidR="00564481" w:rsidRDefault="00564481" w:rsidP="00277531">
            <w:pPr>
              <w:pStyle w:val="TAL"/>
            </w:pPr>
            <w:proofErr w:type="spellStart"/>
            <w:r>
              <w:t>isUnique</w:t>
            </w:r>
            <w:proofErr w:type="spellEnd"/>
            <w:r>
              <w:t>: N/A</w:t>
            </w:r>
          </w:p>
          <w:p w14:paraId="5C69D405" w14:textId="77777777" w:rsidR="00564481" w:rsidRDefault="00564481" w:rsidP="00277531">
            <w:pPr>
              <w:pStyle w:val="TAL"/>
            </w:pPr>
            <w:proofErr w:type="spellStart"/>
            <w:r>
              <w:t>defaultValue</w:t>
            </w:r>
            <w:proofErr w:type="spellEnd"/>
            <w:r>
              <w:t>: None</w:t>
            </w:r>
          </w:p>
          <w:p w14:paraId="62F7BE06" w14:textId="77777777" w:rsidR="00564481" w:rsidRDefault="00564481" w:rsidP="00277531">
            <w:pPr>
              <w:pStyle w:val="TAL"/>
            </w:pPr>
            <w:proofErr w:type="spellStart"/>
            <w:r>
              <w:t>isNullable</w:t>
            </w:r>
            <w:proofErr w:type="spellEnd"/>
            <w:r>
              <w:t>: False</w:t>
            </w:r>
          </w:p>
        </w:tc>
      </w:tr>
      <w:tr w:rsidR="00564481" w14:paraId="15D60F3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CF0E8C"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1A6DE77B" w14:textId="77777777" w:rsidR="00564481" w:rsidRDefault="00564481" w:rsidP="00277531">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5560C44" w14:textId="77777777" w:rsidR="00564481" w:rsidRDefault="00564481" w:rsidP="00277531">
            <w:pPr>
              <w:keepNext/>
              <w:keepLines/>
              <w:spacing w:after="0"/>
              <w:rPr>
                <w:rFonts w:ascii="Courier New" w:hAnsi="Courier New" w:cs="Courier New"/>
                <w:sz w:val="18"/>
                <w:szCs w:val="18"/>
              </w:rPr>
            </w:pPr>
          </w:p>
          <w:p w14:paraId="5121311E"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166306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5AC2F8" w14:textId="77777777" w:rsidR="00564481" w:rsidRDefault="00564481" w:rsidP="00277531">
            <w:pPr>
              <w:pStyle w:val="TAL"/>
            </w:pPr>
            <w:r>
              <w:t>type: Integer</w:t>
            </w:r>
          </w:p>
          <w:p w14:paraId="5CF673BE" w14:textId="77777777" w:rsidR="00564481" w:rsidRDefault="00564481" w:rsidP="00277531">
            <w:pPr>
              <w:pStyle w:val="TAL"/>
            </w:pPr>
            <w:r>
              <w:t xml:space="preserve">multiplicity: 1, </w:t>
            </w:r>
            <w:proofErr w:type="gramStart"/>
            <w:r>
              <w:t>2..</w:t>
            </w:r>
            <w:proofErr w:type="gramEnd"/>
            <w:r>
              <w:t>8</w:t>
            </w:r>
          </w:p>
          <w:p w14:paraId="75C3288C" w14:textId="77777777" w:rsidR="00564481" w:rsidRDefault="00564481" w:rsidP="00277531">
            <w:pPr>
              <w:pStyle w:val="TAL"/>
            </w:pPr>
            <w:proofErr w:type="spellStart"/>
            <w:r>
              <w:t>isOrdered</w:t>
            </w:r>
            <w:proofErr w:type="spellEnd"/>
            <w:r>
              <w:t xml:space="preserve">: </w:t>
            </w:r>
            <w:r w:rsidRPr="004037B3">
              <w:t>False</w:t>
            </w:r>
          </w:p>
          <w:p w14:paraId="5AF76B9C" w14:textId="77777777" w:rsidR="00564481" w:rsidRDefault="00564481" w:rsidP="00277531">
            <w:pPr>
              <w:pStyle w:val="TAL"/>
            </w:pPr>
            <w:proofErr w:type="spellStart"/>
            <w:r>
              <w:t>isUnique</w:t>
            </w:r>
            <w:proofErr w:type="spellEnd"/>
            <w:r>
              <w:t xml:space="preserve">: </w:t>
            </w:r>
            <w:r w:rsidRPr="004037B3">
              <w:t>True</w:t>
            </w:r>
          </w:p>
          <w:p w14:paraId="60E8171D" w14:textId="77777777" w:rsidR="00564481" w:rsidRDefault="00564481" w:rsidP="00277531">
            <w:pPr>
              <w:pStyle w:val="TAL"/>
            </w:pPr>
            <w:proofErr w:type="spellStart"/>
            <w:r>
              <w:t>defaultValue</w:t>
            </w:r>
            <w:proofErr w:type="spellEnd"/>
            <w:r>
              <w:t>: None</w:t>
            </w:r>
          </w:p>
          <w:p w14:paraId="42CB8C66" w14:textId="77777777" w:rsidR="00564481" w:rsidRDefault="00564481" w:rsidP="00277531">
            <w:pPr>
              <w:pStyle w:val="TAL"/>
            </w:pPr>
            <w:proofErr w:type="spellStart"/>
            <w:r>
              <w:t>isNullable</w:t>
            </w:r>
            <w:proofErr w:type="spellEnd"/>
            <w:r>
              <w:t>: False</w:t>
            </w:r>
          </w:p>
        </w:tc>
      </w:tr>
      <w:tr w:rsidR="00564481" w14:paraId="1B3E628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130CAB"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05D9EBD8"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396A47" w14:textId="77777777" w:rsidR="00564481" w:rsidRDefault="00564481" w:rsidP="00277531">
            <w:pPr>
              <w:keepNext/>
              <w:keepLines/>
              <w:spacing w:after="0"/>
              <w:rPr>
                <w:rFonts w:ascii="Arial" w:hAnsi="Arial" w:cs="Arial"/>
                <w:sz w:val="18"/>
                <w:szCs w:val="18"/>
                <w:lang w:eastAsia="en-GB"/>
              </w:rPr>
            </w:pPr>
          </w:p>
          <w:p w14:paraId="79AEF118"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764149D" w14:textId="77777777" w:rsidR="00564481" w:rsidRDefault="00564481" w:rsidP="00277531">
            <w:pPr>
              <w:keepNext/>
              <w:keepLines/>
              <w:spacing w:after="0"/>
              <w:rPr>
                <w:lang w:eastAsia="zh-CN"/>
              </w:rPr>
            </w:pPr>
          </w:p>
          <w:p w14:paraId="65779E47" w14:textId="77777777" w:rsidR="00564481" w:rsidRDefault="00564481" w:rsidP="00277531">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3900026E" w14:textId="77777777" w:rsidR="00564481" w:rsidRDefault="00564481" w:rsidP="00277531">
            <w:pPr>
              <w:pStyle w:val="TAL"/>
            </w:pPr>
            <w:r>
              <w:t>type: Integer</w:t>
            </w:r>
          </w:p>
          <w:p w14:paraId="5069FA5F" w14:textId="77777777" w:rsidR="00564481" w:rsidRDefault="00564481" w:rsidP="00277531">
            <w:pPr>
              <w:pStyle w:val="TAL"/>
            </w:pPr>
            <w:r>
              <w:t xml:space="preserve">multiplicity: </w:t>
            </w:r>
            <w:r>
              <w:rPr>
                <w:lang w:eastAsia="zh-CN"/>
              </w:rPr>
              <w:t>1</w:t>
            </w:r>
          </w:p>
          <w:p w14:paraId="0CB6E223" w14:textId="77777777" w:rsidR="00564481" w:rsidRDefault="00564481" w:rsidP="00277531">
            <w:pPr>
              <w:pStyle w:val="TAL"/>
            </w:pPr>
            <w:proofErr w:type="spellStart"/>
            <w:r>
              <w:t>isOrdered</w:t>
            </w:r>
            <w:proofErr w:type="spellEnd"/>
            <w:r>
              <w:t>: N/A</w:t>
            </w:r>
          </w:p>
          <w:p w14:paraId="5F0E011A" w14:textId="77777777" w:rsidR="00564481" w:rsidRDefault="00564481" w:rsidP="00277531">
            <w:pPr>
              <w:pStyle w:val="TAL"/>
            </w:pPr>
            <w:proofErr w:type="spellStart"/>
            <w:r>
              <w:t>isUnique</w:t>
            </w:r>
            <w:proofErr w:type="spellEnd"/>
            <w:r>
              <w:t>: N/A</w:t>
            </w:r>
          </w:p>
          <w:p w14:paraId="374D189D" w14:textId="77777777" w:rsidR="00564481" w:rsidRDefault="00564481" w:rsidP="00277531">
            <w:pPr>
              <w:pStyle w:val="TAL"/>
            </w:pPr>
            <w:proofErr w:type="spellStart"/>
            <w:r>
              <w:t>defaultValue</w:t>
            </w:r>
            <w:proofErr w:type="spellEnd"/>
            <w:r>
              <w:t>: None</w:t>
            </w:r>
          </w:p>
          <w:p w14:paraId="23B61488" w14:textId="77777777" w:rsidR="00564481" w:rsidRDefault="00564481" w:rsidP="00277531">
            <w:pPr>
              <w:pStyle w:val="TAL"/>
            </w:pPr>
            <w:proofErr w:type="spellStart"/>
            <w:r>
              <w:t>isNullable</w:t>
            </w:r>
            <w:proofErr w:type="spellEnd"/>
            <w:r>
              <w:t>: False</w:t>
            </w:r>
          </w:p>
        </w:tc>
      </w:tr>
      <w:tr w:rsidR="00564481" w14:paraId="2CCF7FC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577717"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0D808C38" w14:textId="77777777" w:rsidR="00564481" w:rsidRDefault="00564481" w:rsidP="00277531">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178FF22D" w14:textId="77777777" w:rsidR="00564481" w:rsidRDefault="00564481" w:rsidP="00277531">
            <w:pPr>
              <w:keepNext/>
              <w:keepLines/>
              <w:spacing w:after="0"/>
              <w:rPr>
                <w:rFonts w:ascii="Courier New" w:hAnsi="Courier New" w:cs="Courier New"/>
                <w:sz w:val="18"/>
                <w:szCs w:val="18"/>
              </w:rPr>
            </w:pPr>
          </w:p>
          <w:p w14:paraId="084A53CF"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67DED2A"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002A3E" w14:textId="77777777" w:rsidR="00564481" w:rsidRDefault="00564481" w:rsidP="00277531">
            <w:pPr>
              <w:pStyle w:val="TAL"/>
            </w:pPr>
            <w:r>
              <w:t>type: Integer</w:t>
            </w:r>
          </w:p>
          <w:p w14:paraId="49615906" w14:textId="77777777" w:rsidR="00564481" w:rsidRDefault="00564481" w:rsidP="00277531">
            <w:pPr>
              <w:pStyle w:val="TAL"/>
            </w:pPr>
            <w:r>
              <w:t xml:space="preserve">multiplicity: 1, </w:t>
            </w:r>
            <w:proofErr w:type="gramStart"/>
            <w:r>
              <w:t>2..</w:t>
            </w:r>
            <w:proofErr w:type="gramEnd"/>
            <w:r>
              <w:t>8</w:t>
            </w:r>
          </w:p>
          <w:p w14:paraId="36A1267A" w14:textId="77777777" w:rsidR="00564481" w:rsidRDefault="00564481" w:rsidP="00277531">
            <w:pPr>
              <w:pStyle w:val="TAL"/>
            </w:pPr>
            <w:proofErr w:type="spellStart"/>
            <w:r>
              <w:t>isOrdered</w:t>
            </w:r>
            <w:proofErr w:type="spellEnd"/>
            <w:r>
              <w:t xml:space="preserve">: </w:t>
            </w:r>
            <w:r w:rsidRPr="004037B3">
              <w:t>False</w:t>
            </w:r>
          </w:p>
          <w:p w14:paraId="5F4DF45B" w14:textId="77777777" w:rsidR="00564481" w:rsidRDefault="00564481" w:rsidP="00277531">
            <w:pPr>
              <w:pStyle w:val="TAL"/>
            </w:pPr>
            <w:proofErr w:type="spellStart"/>
            <w:r>
              <w:t>isUnique</w:t>
            </w:r>
            <w:proofErr w:type="spellEnd"/>
            <w:r>
              <w:t xml:space="preserve">: </w:t>
            </w:r>
            <w:r w:rsidRPr="004037B3">
              <w:t>True</w:t>
            </w:r>
          </w:p>
          <w:p w14:paraId="4CA41F53" w14:textId="77777777" w:rsidR="00564481" w:rsidRDefault="00564481" w:rsidP="00277531">
            <w:pPr>
              <w:pStyle w:val="TAL"/>
            </w:pPr>
            <w:proofErr w:type="spellStart"/>
            <w:r>
              <w:t>defaultValue</w:t>
            </w:r>
            <w:proofErr w:type="spellEnd"/>
            <w:r>
              <w:t>: None</w:t>
            </w:r>
          </w:p>
          <w:p w14:paraId="4F528BF1" w14:textId="77777777" w:rsidR="00564481" w:rsidRDefault="00564481" w:rsidP="00277531">
            <w:pPr>
              <w:pStyle w:val="TAL"/>
            </w:pPr>
            <w:proofErr w:type="spellStart"/>
            <w:r>
              <w:t>isNullable</w:t>
            </w:r>
            <w:proofErr w:type="spellEnd"/>
            <w:r>
              <w:t>: False</w:t>
            </w:r>
          </w:p>
        </w:tc>
      </w:tr>
      <w:tr w:rsidR="00564481" w14:paraId="72CCCE3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64FBD6"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5" w:type="dxa"/>
            <w:tcBorders>
              <w:top w:val="single" w:sz="4" w:space="0" w:color="auto"/>
              <w:left w:val="single" w:sz="4" w:space="0" w:color="auto"/>
              <w:bottom w:val="single" w:sz="4" w:space="0" w:color="auto"/>
              <w:right w:val="single" w:sz="4" w:space="0" w:color="auto"/>
            </w:tcBorders>
          </w:tcPr>
          <w:p w14:paraId="501E09B9" w14:textId="77777777" w:rsidR="00564481" w:rsidRDefault="00564481" w:rsidP="00277531">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B67D4E7" w14:textId="77777777" w:rsidR="00564481" w:rsidRDefault="00564481" w:rsidP="00277531">
            <w:pPr>
              <w:pStyle w:val="TAL"/>
              <w:rPr>
                <w:lang w:eastAsia="en-GB"/>
              </w:rPr>
            </w:pPr>
          </w:p>
          <w:p w14:paraId="495F5B76" w14:textId="77777777" w:rsidR="00564481" w:rsidRDefault="00564481" w:rsidP="00277531">
            <w:pPr>
              <w:pStyle w:val="TAL"/>
            </w:pPr>
            <w:r>
              <w:t>If the indication is "</w:t>
            </w:r>
            <w:proofErr w:type="gramStart"/>
            <w:r>
              <w:t>enable</w:t>
            </w:r>
            <w:proofErr w:type="gramEnd"/>
            <w:r>
              <w:t>",</w:t>
            </w:r>
          </w:p>
          <w:p w14:paraId="6A44AAE3" w14:textId="77777777" w:rsidR="00564481" w:rsidRDefault="00564481" w:rsidP="00277531">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675CAB51" w14:textId="77777777" w:rsidR="00564481" w:rsidRDefault="00564481" w:rsidP="00277531">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69252EFF" w14:textId="77777777" w:rsidR="00564481" w:rsidRDefault="00564481" w:rsidP="00277531">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5288CE0B" w14:textId="77777777" w:rsidR="00564481" w:rsidRDefault="00564481" w:rsidP="00277531">
            <w:pPr>
              <w:pStyle w:val="TAL"/>
              <w:rPr>
                <w:lang w:eastAsia="en-GB"/>
              </w:rPr>
            </w:pPr>
          </w:p>
          <w:p w14:paraId="65555AEE" w14:textId="77777777" w:rsidR="00564481" w:rsidRDefault="00564481" w:rsidP="00277531">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168E3B9F" w14:textId="77777777" w:rsidR="00564481" w:rsidRDefault="00564481" w:rsidP="00277531">
            <w:pPr>
              <w:pStyle w:val="TAL"/>
              <w:rPr>
                <w:lang w:eastAsia="en-GB"/>
              </w:rPr>
            </w:pPr>
          </w:p>
          <w:p w14:paraId="69921076" w14:textId="77777777" w:rsidR="00564481" w:rsidRDefault="00564481" w:rsidP="00277531">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238E6692" w14:textId="77777777" w:rsidR="00564481" w:rsidRDefault="00564481" w:rsidP="00277531">
            <w:pPr>
              <w:pStyle w:val="TAL"/>
            </w:pPr>
          </w:p>
          <w:p w14:paraId="2901B181" w14:textId="77777777" w:rsidR="00564481" w:rsidRDefault="00564481" w:rsidP="00277531">
            <w:pPr>
              <w:pStyle w:val="TAL"/>
              <w:rPr>
                <w:lang w:eastAsia="en-GB"/>
              </w:rPr>
            </w:pPr>
            <w:r>
              <w:rPr>
                <w:lang w:eastAsia="en-GB"/>
              </w:rPr>
              <w:t>see NOTE 8</w:t>
            </w:r>
          </w:p>
          <w:p w14:paraId="410359C3" w14:textId="77777777" w:rsidR="00564481" w:rsidRDefault="00564481" w:rsidP="00277531">
            <w:pPr>
              <w:pStyle w:val="TAL"/>
              <w:rPr>
                <w:lang w:eastAsia="en-GB"/>
              </w:rPr>
            </w:pPr>
          </w:p>
          <w:p w14:paraId="389754A6" w14:textId="77777777" w:rsidR="00564481" w:rsidRDefault="00564481" w:rsidP="0027753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09730BC" w14:textId="77777777" w:rsidR="00564481" w:rsidRDefault="00564481" w:rsidP="00277531">
            <w:pPr>
              <w:pStyle w:val="TAL"/>
            </w:pPr>
            <w:r>
              <w:t>type: ENUM</w:t>
            </w:r>
          </w:p>
          <w:p w14:paraId="63355A43" w14:textId="77777777" w:rsidR="00564481" w:rsidRDefault="00564481" w:rsidP="00277531">
            <w:pPr>
              <w:pStyle w:val="TAL"/>
            </w:pPr>
            <w:r>
              <w:t xml:space="preserve">multiplicity: </w:t>
            </w:r>
            <w:r>
              <w:rPr>
                <w:lang w:eastAsia="zh-CN"/>
              </w:rPr>
              <w:t>1</w:t>
            </w:r>
          </w:p>
          <w:p w14:paraId="10D49E80" w14:textId="77777777" w:rsidR="00564481" w:rsidRDefault="00564481" w:rsidP="00277531">
            <w:pPr>
              <w:pStyle w:val="TAL"/>
            </w:pPr>
            <w:proofErr w:type="spellStart"/>
            <w:r>
              <w:t>isOrdered</w:t>
            </w:r>
            <w:proofErr w:type="spellEnd"/>
            <w:r>
              <w:t>: N/A</w:t>
            </w:r>
          </w:p>
          <w:p w14:paraId="47D14607" w14:textId="77777777" w:rsidR="00564481" w:rsidRDefault="00564481" w:rsidP="00277531">
            <w:pPr>
              <w:pStyle w:val="TAL"/>
            </w:pPr>
            <w:proofErr w:type="spellStart"/>
            <w:r>
              <w:t>isUnique</w:t>
            </w:r>
            <w:proofErr w:type="spellEnd"/>
            <w:r>
              <w:t>: N/A</w:t>
            </w:r>
          </w:p>
          <w:p w14:paraId="427856DB" w14:textId="77777777" w:rsidR="00564481" w:rsidRDefault="00564481" w:rsidP="00277531">
            <w:pPr>
              <w:pStyle w:val="TAL"/>
            </w:pPr>
            <w:proofErr w:type="spellStart"/>
            <w:r>
              <w:t>defaultValue</w:t>
            </w:r>
            <w:proofErr w:type="spellEnd"/>
            <w:r>
              <w:t xml:space="preserve">: </w:t>
            </w:r>
            <w:proofErr w:type="gramStart"/>
            <w:r>
              <w:t>DISABLE</w:t>
            </w:r>
            <w:proofErr w:type="gramEnd"/>
            <w:r>
              <w:t xml:space="preserve"> </w:t>
            </w:r>
          </w:p>
          <w:p w14:paraId="1DA8E102" w14:textId="77777777" w:rsidR="00564481" w:rsidRDefault="00564481" w:rsidP="00277531">
            <w:pPr>
              <w:pStyle w:val="TAL"/>
            </w:pPr>
            <w:proofErr w:type="spellStart"/>
            <w:r>
              <w:t>isNullable</w:t>
            </w:r>
            <w:proofErr w:type="spellEnd"/>
            <w:r>
              <w:t>: False</w:t>
            </w:r>
          </w:p>
        </w:tc>
      </w:tr>
      <w:tr w:rsidR="00564481" w14:paraId="6754C84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0FC835"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5" w:type="dxa"/>
            <w:tcBorders>
              <w:top w:val="single" w:sz="4" w:space="0" w:color="auto"/>
              <w:left w:val="single" w:sz="4" w:space="0" w:color="auto"/>
              <w:bottom w:val="single" w:sz="4" w:space="0" w:color="auto"/>
              <w:right w:val="single" w:sz="4" w:space="0" w:color="auto"/>
            </w:tcBorders>
          </w:tcPr>
          <w:p w14:paraId="168063F6"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6878B83" w14:textId="77777777" w:rsidR="00564481" w:rsidRDefault="00564481" w:rsidP="00277531">
            <w:pPr>
              <w:keepNext/>
              <w:keepLines/>
              <w:spacing w:after="0"/>
              <w:rPr>
                <w:rFonts w:ascii="Arial" w:hAnsi="Arial" w:cs="Arial"/>
                <w:sz w:val="18"/>
                <w:szCs w:val="18"/>
                <w:lang w:eastAsia="en-GB"/>
              </w:rPr>
            </w:pPr>
          </w:p>
          <w:p w14:paraId="290014CE" w14:textId="77777777" w:rsidR="00564481" w:rsidRDefault="00564481" w:rsidP="00277531">
            <w:pPr>
              <w:keepNext/>
              <w:keepLines/>
              <w:spacing w:after="0"/>
              <w:rPr>
                <w:rFonts w:ascii="Arial" w:hAnsi="Arial" w:cs="Arial"/>
                <w:sz w:val="18"/>
                <w:szCs w:val="18"/>
                <w:lang w:eastAsia="en-GB"/>
              </w:rPr>
            </w:pPr>
          </w:p>
          <w:p w14:paraId="032AF21D"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2196FCC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6B5720" w14:textId="77777777" w:rsidR="00564481" w:rsidRDefault="00564481" w:rsidP="00277531">
            <w:pPr>
              <w:pStyle w:val="TAL"/>
            </w:pPr>
            <w:r>
              <w:t>type: Integer</w:t>
            </w:r>
          </w:p>
          <w:p w14:paraId="08FA3D65" w14:textId="77777777" w:rsidR="00564481" w:rsidRDefault="00564481" w:rsidP="00277531">
            <w:pPr>
              <w:pStyle w:val="TAL"/>
            </w:pPr>
            <w:r>
              <w:t xml:space="preserve">multiplicity: </w:t>
            </w:r>
            <w:r>
              <w:rPr>
                <w:lang w:eastAsia="zh-CN"/>
              </w:rPr>
              <w:t>1</w:t>
            </w:r>
          </w:p>
          <w:p w14:paraId="03120C35" w14:textId="77777777" w:rsidR="00564481" w:rsidRDefault="00564481" w:rsidP="00277531">
            <w:pPr>
              <w:pStyle w:val="TAL"/>
            </w:pPr>
            <w:proofErr w:type="spellStart"/>
            <w:r>
              <w:t>isOrdered</w:t>
            </w:r>
            <w:proofErr w:type="spellEnd"/>
            <w:r>
              <w:t>: N/A</w:t>
            </w:r>
          </w:p>
          <w:p w14:paraId="666B0FCA" w14:textId="77777777" w:rsidR="00564481" w:rsidRDefault="00564481" w:rsidP="00277531">
            <w:pPr>
              <w:pStyle w:val="TAL"/>
            </w:pPr>
            <w:proofErr w:type="spellStart"/>
            <w:r>
              <w:t>isUnique</w:t>
            </w:r>
            <w:proofErr w:type="spellEnd"/>
            <w:r>
              <w:t>: N/A</w:t>
            </w:r>
          </w:p>
          <w:p w14:paraId="34499D9D" w14:textId="77777777" w:rsidR="00564481" w:rsidRDefault="00564481" w:rsidP="00277531">
            <w:pPr>
              <w:pStyle w:val="TAL"/>
            </w:pPr>
            <w:proofErr w:type="spellStart"/>
            <w:r>
              <w:t>defaultValue</w:t>
            </w:r>
            <w:proofErr w:type="spellEnd"/>
            <w:r>
              <w:t>: None</w:t>
            </w:r>
          </w:p>
          <w:p w14:paraId="073069BA" w14:textId="77777777" w:rsidR="00564481" w:rsidRDefault="00564481" w:rsidP="00277531">
            <w:pPr>
              <w:pStyle w:val="TAL"/>
            </w:pPr>
            <w:proofErr w:type="spellStart"/>
            <w:r>
              <w:t>isNullable</w:t>
            </w:r>
            <w:proofErr w:type="spellEnd"/>
            <w:r>
              <w:t>: False</w:t>
            </w:r>
          </w:p>
        </w:tc>
      </w:tr>
      <w:tr w:rsidR="00564481" w14:paraId="3037ED9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9539F8"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09DDAC93"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18322FD6" w14:textId="77777777" w:rsidR="00564481" w:rsidRDefault="00564481" w:rsidP="00277531">
            <w:pPr>
              <w:keepNext/>
              <w:keepLines/>
              <w:spacing w:after="0"/>
              <w:rPr>
                <w:rFonts w:ascii="Arial" w:hAnsi="Arial" w:cs="Arial"/>
                <w:sz w:val="18"/>
                <w:szCs w:val="18"/>
                <w:lang w:eastAsia="en-GB"/>
              </w:rPr>
            </w:pPr>
          </w:p>
          <w:p w14:paraId="5861F391" w14:textId="77777777" w:rsidR="00564481" w:rsidRDefault="00564481"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0,1,…</w:t>
            </w:r>
            <w:proofErr w:type="gramEnd"/>
            <w:r>
              <w:rPr>
                <w:rFonts w:ascii="Arial" w:hAnsi="Arial" w:cs="Arial"/>
                <w:sz w:val="18"/>
                <w:szCs w:val="18"/>
              </w:rPr>
              <w:t>.2^31-1</w:t>
            </w:r>
          </w:p>
          <w:p w14:paraId="40C9DED0"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75A2F0" w14:textId="77777777" w:rsidR="00564481" w:rsidRDefault="00564481" w:rsidP="00277531">
            <w:pPr>
              <w:pStyle w:val="TAL"/>
            </w:pPr>
            <w:r>
              <w:t>type: Integer</w:t>
            </w:r>
          </w:p>
          <w:p w14:paraId="0AF88EB5" w14:textId="77777777" w:rsidR="00564481" w:rsidRDefault="00564481" w:rsidP="00277531">
            <w:pPr>
              <w:pStyle w:val="TAL"/>
            </w:pPr>
            <w:r>
              <w:t xml:space="preserve">multiplicity: </w:t>
            </w:r>
            <w:r>
              <w:rPr>
                <w:lang w:eastAsia="zh-CN"/>
              </w:rPr>
              <w:t>1</w:t>
            </w:r>
          </w:p>
          <w:p w14:paraId="7C876E19" w14:textId="77777777" w:rsidR="00564481" w:rsidRDefault="00564481" w:rsidP="00277531">
            <w:pPr>
              <w:pStyle w:val="TAL"/>
            </w:pPr>
            <w:proofErr w:type="spellStart"/>
            <w:r>
              <w:t>isOrdered</w:t>
            </w:r>
            <w:proofErr w:type="spellEnd"/>
            <w:r>
              <w:t>: N/A</w:t>
            </w:r>
          </w:p>
          <w:p w14:paraId="7297A5B2" w14:textId="77777777" w:rsidR="00564481" w:rsidRDefault="00564481" w:rsidP="00277531">
            <w:pPr>
              <w:pStyle w:val="TAL"/>
            </w:pPr>
            <w:proofErr w:type="spellStart"/>
            <w:r>
              <w:t>isUnique</w:t>
            </w:r>
            <w:proofErr w:type="spellEnd"/>
            <w:r>
              <w:t>: N/A</w:t>
            </w:r>
          </w:p>
          <w:p w14:paraId="3EBC9E2B" w14:textId="77777777" w:rsidR="00564481" w:rsidRDefault="00564481" w:rsidP="00277531">
            <w:pPr>
              <w:pStyle w:val="TAL"/>
            </w:pPr>
            <w:proofErr w:type="spellStart"/>
            <w:r>
              <w:t>defaultValue</w:t>
            </w:r>
            <w:proofErr w:type="spellEnd"/>
            <w:r>
              <w:t>: None</w:t>
            </w:r>
          </w:p>
          <w:p w14:paraId="650C9EE0" w14:textId="77777777" w:rsidR="00564481" w:rsidRDefault="00564481" w:rsidP="00277531">
            <w:pPr>
              <w:pStyle w:val="TAL"/>
            </w:pPr>
            <w:proofErr w:type="spellStart"/>
            <w:r>
              <w:t>isNullable</w:t>
            </w:r>
            <w:proofErr w:type="spellEnd"/>
            <w:r>
              <w:t>: False</w:t>
            </w:r>
          </w:p>
        </w:tc>
      </w:tr>
      <w:tr w:rsidR="00564481" w14:paraId="373592B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A36BA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5465309E" w14:textId="77777777" w:rsidR="00564481" w:rsidRDefault="00564481" w:rsidP="00277531">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9070686" w14:textId="77777777" w:rsidR="00564481" w:rsidRDefault="00564481" w:rsidP="00277531">
            <w:pPr>
              <w:pStyle w:val="TAL"/>
              <w:rPr>
                <w:lang w:eastAsia="en-GB"/>
              </w:rPr>
            </w:pPr>
          </w:p>
          <w:p w14:paraId="2D921673" w14:textId="77777777" w:rsidR="00564481" w:rsidRDefault="00564481" w:rsidP="00277531">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8741676" w14:textId="77777777" w:rsidR="00564481" w:rsidRDefault="00564481" w:rsidP="00277531">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88EA127" w14:textId="77777777" w:rsidR="00564481" w:rsidRDefault="00564481" w:rsidP="00277531">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2C951C7" w14:textId="77777777" w:rsidR="00564481" w:rsidRDefault="00564481" w:rsidP="00277531">
            <w:pPr>
              <w:pStyle w:val="TAL"/>
              <w:rPr>
                <w:lang w:eastAsia="zh-CN"/>
              </w:rPr>
            </w:pPr>
          </w:p>
          <w:p w14:paraId="5052F577" w14:textId="77777777" w:rsidR="00564481" w:rsidRDefault="00564481" w:rsidP="00277531">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99FBC96" w14:textId="77777777" w:rsidR="00564481" w:rsidRDefault="00564481" w:rsidP="00277531">
            <w:pPr>
              <w:pStyle w:val="TAL"/>
              <w:rPr>
                <w:lang w:eastAsia="en-GB"/>
              </w:rPr>
            </w:pPr>
          </w:p>
          <w:p w14:paraId="20127E9E" w14:textId="77777777" w:rsidR="00564481" w:rsidRDefault="00564481" w:rsidP="00277531">
            <w:pPr>
              <w:pStyle w:val="TAL"/>
              <w:rPr>
                <w:lang w:eastAsia="en-GB"/>
              </w:rPr>
            </w:pPr>
            <w:r>
              <w:rPr>
                <w:lang w:eastAsia="en-GB"/>
              </w:rPr>
              <w:t>See NOTE 6</w:t>
            </w:r>
          </w:p>
          <w:p w14:paraId="009028C0" w14:textId="77777777" w:rsidR="00564481" w:rsidRDefault="00564481" w:rsidP="00277531">
            <w:pPr>
              <w:pStyle w:val="TAL"/>
              <w:rPr>
                <w:lang w:eastAsia="en-GB"/>
              </w:rPr>
            </w:pPr>
          </w:p>
          <w:p w14:paraId="35780DD1" w14:textId="77777777" w:rsidR="00564481" w:rsidRDefault="00564481" w:rsidP="00277531">
            <w:pPr>
              <w:pStyle w:val="TAL"/>
              <w:rPr>
                <w:lang w:eastAsia="en-GB"/>
              </w:rPr>
            </w:pPr>
            <w:proofErr w:type="spellStart"/>
            <w:r>
              <w:rPr>
                <w:lang w:eastAsia="en-GB"/>
              </w:rPr>
              <w:t>allowedValues</w:t>
            </w:r>
            <w:proofErr w:type="spellEnd"/>
            <w:r>
              <w:rPr>
                <w:lang w:eastAsia="en-GB"/>
              </w:rPr>
              <w:t xml:space="preserve">: </w:t>
            </w:r>
          </w:p>
          <w:p w14:paraId="59B6CA04" w14:textId="77777777" w:rsidR="00564481" w:rsidRDefault="00564481" w:rsidP="00277531">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5470DE82" w14:textId="77777777" w:rsidR="00564481" w:rsidRDefault="00564481" w:rsidP="00277531">
            <w:pPr>
              <w:pStyle w:val="TAL"/>
              <w:rPr>
                <w:lang w:eastAsia="en-GB"/>
              </w:rPr>
            </w:pPr>
            <w:r>
              <w:rPr>
                <w:lang w:eastAsia="en-GB"/>
              </w:rPr>
              <w:t xml:space="preserve">MS0P5, MS0P625, MS1, MS1P25, MS2, MS2P5, MS3, MS4, MS5, MS10, MS20, </w:t>
            </w:r>
            <w:r>
              <w:t>if two uplink-downlink periods are configured for RIM-RS purposes.</w:t>
            </w:r>
          </w:p>
          <w:p w14:paraId="09150004" w14:textId="77777777" w:rsidR="00564481" w:rsidRDefault="00564481" w:rsidP="00277531">
            <w:pPr>
              <w:pStyle w:val="TAL"/>
              <w:rPr>
                <w:lang w:eastAsia="en-GB"/>
              </w:rPr>
            </w:pPr>
          </w:p>
          <w:p w14:paraId="05AE4451" w14:textId="77777777" w:rsidR="00564481" w:rsidRDefault="00564481" w:rsidP="00277531">
            <w:pPr>
              <w:pStyle w:val="TAL"/>
              <w:rPr>
                <w:lang w:eastAsia="en-GB"/>
              </w:rPr>
            </w:pPr>
          </w:p>
          <w:p w14:paraId="097F8702" w14:textId="77777777" w:rsidR="00564481" w:rsidRDefault="00564481" w:rsidP="00277531">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7C6B1850" w14:textId="77777777" w:rsidR="00564481" w:rsidRDefault="00564481" w:rsidP="00277531">
            <w:pPr>
              <w:pStyle w:val="TAL"/>
            </w:pPr>
            <w:r>
              <w:t>type: ENUM</w:t>
            </w:r>
          </w:p>
          <w:p w14:paraId="3390A4EE" w14:textId="77777777" w:rsidR="00564481" w:rsidRDefault="00564481" w:rsidP="00277531">
            <w:pPr>
              <w:pStyle w:val="TAL"/>
            </w:pPr>
            <w:r>
              <w:t xml:space="preserve">multiplicity: </w:t>
            </w:r>
            <w:r>
              <w:rPr>
                <w:lang w:eastAsia="zh-CN"/>
              </w:rPr>
              <w:t>1</w:t>
            </w:r>
          </w:p>
          <w:p w14:paraId="4F141FA4" w14:textId="77777777" w:rsidR="00564481" w:rsidRDefault="00564481" w:rsidP="00277531">
            <w:pPr>
              <w:pStyle w:val="TAL"/>
            </w:pPr>
            <w:proofErr w:type="spellStart"/>
            <w:r>
              <w:t>isOrdered</w:t>
            </w:r>
            <w:proofErr w:type="spellEnd"/>
            <w:r>
              <w:t>: N/A</w:t>
            </w:r>
          </w:p>
          <w:p w14:paraId="520EC6F8" w14:textId="77777777" w:rsidR="00564481" w:rsidRDefault="00564481" w:rsidP="00277531">
            <w:pPr>
              <w:pStyle w:val="TAL"/>
            </w:pPr>
            <w:proofErr w:type="spellStart"/>
            <w:r>
              <w:t>isUnique</w:t>
            </w:r>
            <w:proofErr w:type="spellEnd"/>
            <w:r>
              <w:t>: N/A</w:t>
            </w:r>
          </w:p>
          <w:p w14:paraId="1BF4039E" w14:textId="77777777" w:rsidR="00564481" w:rsidRDefault="00564481" w:rsidP="00277531">
            <w:pPr>
              <w:pStyle w:val="TAL"/>
            </w:pPr>
            <w:proofErr w:type="spellStart"/>
            <w:r>
              <w:t>defaultValue</w:t>
            </w:r>
            <w:proofErr w:type="spellEnd"/>
            <w:r>
              <w:t>: None</w:t>
            </w:r>
          </w:p>
          <w:p w14:paraId="7B3B90F9" w14:textId="77777777" w:rsidR="00564481" w:rsidRDefault="00564481" w:rsidP="00277531">
            <w:pPr>
              <w:pStyle w:val="TAL"/>
            </w:pPr>
            <w:proofErr w:type="spellStart"/>
            <w:r>
              <w:t>isNullable</w:t>
            </w:r>
            <w:proofErr w:type="spellEnd"/>
            <w:r>
              <w:t>: False</w:t>
            </w:r>
          </w:p>
        </w:tc>
      </w:tr>
      <w:tr w:rsidR="00564481" w14:paraId="5BE6913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4A9D3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527D66C6" w14:textId="77777777" w:rsidR="00564481" w:rsidRDefault="00564481" w:rsidP="00277531">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FDC8B14" w14:textId="77777777" w:rsidR="00564481" w:rsidRDefault="00564481" w:rsidP="00277531">
            <w:pPr>
              <w:pStyle w:val="TAL"/>
            </w:pPr>
          </w:p>
          <w:p w14:paraId="3AD04D3E" w14:textId="77777777" w:rsidR="00564481" w:rsidRDefault="00564481" w:rsidP="00277531">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430083B" w14:textId="77777777" w:rsidR="00564481" w:rsidRDefault="00564481" w:rsidP="00277531">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1B8AEEE" w14:textId="77777777" w:rsidR="00564481" w:rsidRDefault="00564481" w:rsidP="00277531">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51B9EBA" w14:textId="77777777" w:rsidR="00564481" w:rsidRDefault="00564481" w:rsidP="00277531">
            <w:pPr>
              <w:pStyle w:val="TAL"/>
            </w:pPr>
          </w:p>
          <w:p w14:paraId="4FA51D3C" w14:textId="77777777" w:rsidR="00564481" w:rsidRDefault="00564481" w:rsidP="00277531">
            <w:pPr>
              <w:pStyle w:val="TAL"/>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0C5F7492" w14:textId="77777777" w:rsidR="00564481" w:rsidRDefault="00564481" w:rsidP="00277531">
            <w:pPr>
              <w:pStyle w:val="TAL"/>
            </w:pPr>
            <w:r>
              <w:t>type: Integer</w:t>
            </w:r>
          </w:p>
          <w:p w14:paraId="4507BC7C" w14:textId="77777777" w:rsidR="00564481" w:rsidRDefault="00564481" w:rsidP="00277531">
            <w:pPr>
              <w:pStyle w:val="TAL"/>
            </w:pPr>
            <w:r>
              <w:t xml:space="preserve">multiplicity: </w:t>
            </w:r>
            <w:r>
              <w:rPr>
                <w:lang w:eastAsia="zh-CN"/>
              </w:rPr>
              <w:t>1</w:t>
            </w:r>
          </w:p>
          <w:p w14:paraId="54D6CAC5" w14:textId="77777777" w:rsidR="00564481" w:rsidRDefault="00564481" w:rsidP="00277531">
            <w:pPr>
              <w:pStyle w:val="TAL"/>
            </w:pPr>
            <w:proofErr w:type="spellStart"/>
            <w:r>
              <w:t>isOrdered</w:t>
            </w:r>
            <w:proofErr w:type="spellEnd"/>
            <w:r>
              <w:t>: N/A</w:t>
            </w:r>
          </w:p>
          <w:p w14:paraId="4F2DCCB8" w14:textId="77777777" w:rsidR="00564481" w:rsidRDefault="00564481" w:rsidP="00277531">
            <w:pPr>
              <w:pStyle w:val="TAL"/>
            </w:pPr>
            <w:proofErr w:type="spellStart"/>
            <w:r>
              <w:t>isUnique</w:t>
            </w:r>
            <w:proofErr w:type="spellEnd"/>
            <w:r>
              <w:t>: N/A</w:t>
            </w:r>
          </w:p>
          <w:p w14:paraId="2B1390ED" w14:textId="77777777" w:rsidR="00564481" w:rsidRDefault="00564481" w:rsidP="00277531">
            <w:pPr>
              <w:pStyle w:val="TAL"/>
            </w:pPr>
            <w:proofErr w:type="spellStart"/>
            <w:r>
              <w:t>defaultValue</w:t>
            </w:r>
            <w:proofErr w:type="spellEnd"/>
            <w:r>
              <w:t>: None</w:t>
            </w:r>
          </w:p>
          <w:p w14:paraId="28ABA506" w14:textId="77777777" w:rsidR="00564481" w:rsidRDefault="00564481" w:rsidP="00277531">
            <w:pPr>
              <w:pStyle w:val="TAL"/>
            </w:pPr>
            <w:proofErr w:type="spellStart"/>
            <w:r>
              <w:t>isNullable</w:t>
            </w:r>
            <w:proofErr w:type="spellEnd"/>
            <w:r>
              <w:t>: False</w:t>
            </w:r>
          </w:p>
        </w:tc>
      </w:tr>
      <w:tr w:rsidR="00564481" w14:paraId="354E697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5F155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55C1D928" w14:textId="77777777" w:rsidR="00564481" w:rsidRDefault="00564481" w:rsidP="00277531">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8B4C2BB" w14:textId="77777777" w:rsidR="00564481" w:rsidRDefault="00564481" w:rsidP="00277531">
            <w:pPr>
              <w:pStyle w:val="TAL"/>
            </w:pPr>
          </w:p>
          <w:p w14:paraId="199F2254" w14:textId="77777777" w:rsidR="00564481" w:rsidRDefault="00564481" w:rsidP="00277531">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08F4B24E" w14:textId="77777777" w:rsidR="00564481" w:rsidRDefault="00564481" w:rsidP="00277531">
            <w:pPr>
              <w:pStyle w:val="TAL"/>
            </w:pPr>
          </w:p>
          <w:p w14:paraId="2E69203F" w14:textId="77777777" w:rsidR="00564481" w:rsidRDefault="00564481" w:rsidP="00277531">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1206D66C" w14:textId="77777777" w:rsidR="00564481" w:rsidRDefault="00564481" w:rsidP="00277531">
            <w:pPr>
              <w:pStyle w:val="TAL"/>
            </w:pPr>
            <w:r>
              <w:tab/>
            </w:r>
          </w:p>
          <w:p w14:paraId="2B5CB64B" w14:textId="77777777" w:rsidR="00564481" w:rsidRDefault="00564481" w:rsidP="00277531">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ECA128C" w14:textId="77777777" w:rsidR="00564481" w:rsidRDefault="00564481" w:rsidP="00277531">
            <w:pPr>
              <w:pStyle w:val="TAL"/>
            </w:pPr>
          </w:p>
          <w:p w14:paraId="49363A48" w14:textId="77777777" w:rsidR="00564481" w:rsidRDefault="00564481" w:rsidP="00277531">
            <w:pPr>
              <w:pStyle w:val="TAL"/>
            </w:pPr>
            <w:r>
              <w:t>See NOTE 9</w:t>
            </w:r>
          </w:p>
          <w:p w14:paraId="4066C98D" w14:textId="77777777" w:rsidR="00564481" w:rsidRDefault="00564481" w:rsidP="0027753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4F078E" w14:textId="77777777" w:rsidR="00564481" w:rsidRDefault="00564481" w:rsidP="00277531">
            <w:pPr>
              <w:pStyle w:val="TAL"/>
            </w:pPr>
            <w:r>
              <w:t>type: ENUM</w:t>
            </w:r>
          </w:p>
          <w:p w14:paraId="6CE1AA8D" w14:textId="77777777" w:rsidR="00564481" w:rsidRDefault="00564481" w:rsidP="00277531">
            <w:pPr>
              <w:pStyle w:val="TAL"/>
            </w:pPr>
            <w:r>
              <w:t xml:space="preserve">multiplicity: </w:t>
            </w:r>
            <w:r>
              <w:rPr>
                <w:lang w:eastAsia="zh-CN"/>
              </w:rPr>
              <w:t>1</w:t>
            </w:r>
          </w:p>
          <w:p w14:paraId="2858C681" w14:textId="77777777" w:rsidR="00564481" w:rsidRDefault="00564481" w:rsidP="00277531">
            <w:pPr>
              <w:pStyle w:val="TAL"/>
            </w:pPr>
            <w:proofErr w:type="spellStart"/>
            <w:r>
              <w:t>isOrdered</w:t>
            </w:r>
            <w:proofErr w:type="spellEnd"/>
            <w:r>
              <w:t>: N/A</w:t>
            </w:r>
          </w:p>
          <w:p w14:paraId="70C41043" w14:textId="77777777" w:rsidR="00564481" w:rsidRDefault="00564481" w:rsidP="00277531">
            <w:pPr>
              <w:pStyle w:val="TAL"/>
            </w:pPr>
            <w:proofErr w:type="spellStart"/>
            <w:r>
              <w:t>isUnique</w:t>
            </w:r>
            <w:proofErr w:type="spellEnd"/>
            <w:r>
              <w:t>: N/A</w:t>
            </w:r>
          </w:p>
          <w:p w14:paraId="2CB0CC88" w14:textId="77777777" w:rsidR="00564481" w:rsidRDefault="00564481" w:rsidP="00277531">
            <w:pPr>
              <w:pStyle w:val="TAL"/>
            </w:pPr>
            <w:proofErr w:type="spellStart"/>
            <w:r>
              <w:t>defaultValue</w:t>
            </w:r>
            <w:proofErr w:type="spellEnd"/>
            <w:r>
              <w:t>: None</w:t>
            </w:r>
          </w:p>
          <w:p w14:paraId="15A3505B" w14:textId="77777777" w:rsidR="00564481" w:rsidRDefault="00564481" w:rsidP="00277531">
            <w:pPr>
              <w:pStyle w:val="TAL"/>
            </w:pPr>
            <w:proofErr w:type="spellStart"/>
            <w:r>
              <w:t>isNullable</w:t>
            </w:r>
            <w:proofErr w:type="spellEnd"/>
            <w:r>
              <w:t>: False</w:t>
            </w:r>
          </w:p>
        </w:tc>
      </w:tr>
      <w:tr w:rsidR="00564481" w14:paraId="5E24F43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308266"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0C07552E" w14:textId="77777777" w:rsidR="00564481" w:rsidRDefault="00564481" w:rsidP="00277531">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05B7C30" w14:textId="77777777" w:rsidR="00564481" w:rsidRDefault="00564481" w:rsidP="00277531">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0B7F2F0" w14:textId="77777777" w:rsidR="00564481" w:rsidRDefault="00564481" w:rsidP="00277531">
            <w:pPr>
              <w:pStyle w:val="TAL"/>
            </w:pPr>
          </w:p>
          <w:p w14:paraId="4BEFAF30" w14:textId="77777777" w:rsidR="00564481" w:rsidRDefault="00564481" w:rsidP="00277531">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4520A1A6" w14:textId="77777777" w:rsidR="00564481" w:rsidRDefault="00564481" w:rsidP="00277531">
            <w:pPr>
              <w:pStyle w:val="TAL"/>
            </w:pPr>
            <w:r>
              <w:t>type: Integer</w:t>
            </w:r>
          </w:p>
          <w:p w14:paraId="0FE635A6" w14:textId="77777777" w:rsidR="00564481" w:rsidRDefault="00564481" w:rsidP="00277531">
            <w:pPr>
              <w:pStyle w:val="TAL"/>
            </w:pPr>
            <w:r>
              <w:t xml:space="preserve">multiplicity: </w:t>
            </w:r>
            <w:r>
              <w:rPr>
                <w:lang w:eastAsia="zh-CN"/>
              </w:rPr>
              <w:t>1</w:t>
            </w:r>
          </w:p>
          <w:p w14:paraId="0DA4DAB4" w14:textId="77777777" w:rsidR="00564481" w:rsidRDefault="00564481" w:rsidP="00277531">
            <w:pPr>
              <w:pStyle w:val="TAL"/>
            </w:pPr>
            <w:proofErr w:type="spellStart"/>
            <w:r>
              <w:t>isOrdered</w:t>
            </w:r>
            <w:proofErr w:type="spellEnd"/>
            <w:r>
              <w:t>: N/A</w:t>
            </w:r>
          </w:p>
          <w:p w14:paraId="0866E41D" w14:textId="77777777" w:rsidR="00564481" w:rsidRDefault="00564481" w:rsidP="00277531">
            <w:pPr>
              <w:pStyle w:val="TAL"/>
            </w:pPr>
            <w:proofErr w:type="spellStart"/>
            <w:r>
              <w:t>isUnique</w:t>
            </w:r>
            <w:proofErr w:type="spellEnd"/>
            <w:r>
              <w:t>: N/A</w:t>
            </w:r>
          </w:p>
          <w:p w14:paraId="6E49F344" w14:textId="77777777" w:rsidR="00564481" w:rsidRDefault="00564481" w:rsidP="00277531">
            <w:pPr>
              <w:pStyle w:val="TAL"/>
            </w:pPr>
            <w:proofErr w:type="spellStart"/>
            <w:r>
              <w:t>defaultValue</w:t>
            </w:r>
            <w:proofErr w:type="spellEnd"/>
            <w:r>
              <w:t>: None</w:t>
            </w:r>
          </w:p>
          <w:p w14:paraId="26066387" w14:textId="77777777" w:rsidR="00564481" w:rsidRDefault="00564481" w:rsidP="00277531">
            <w:pPr>
              <w:pStyle w:val="TAL"/>
            </w:pPr>
            <w:proofErr w:type="spellStart"/>
            <w:r>
              <w:t>isNullable</w:t>
            </w:r>
            <w:proofErr w:type="spellEnd"/>
            <w:r>
              <w:t>: False</w:t>
            </w:r>
          </w:p>
        </w:tc>
      </w:tr>
      <w:tr w:rsidR="00564481" w14:paraId="32B290E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B957A4"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436405DF"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F4206F0" w14:textId="77777777" w:rsidR="00564481" w:rsidRDefault="00564481" w:rsidP="00277531">
            <w:pPr>
              <w:keepNext/>
              <w:keepLines/>
              <w:spacing w:after="0"/>
              <w:rPr>
                <w:rFonts w:ascii="Arial" w:hAnsi="Arial" w:cs="Arial"/>
                <w:sz w:val="18"/>
                <w:szCs w:val="18"/>
                <w:lang w:eastAsia="en-GB"/>
              </w:rPr>
            </w:pPr>
          </w:p>
          <w:p w14:paraId="5311179A" w14:textId="77777777" w:rsidR="00564481" w:rsidRDefault="00564481" w:rsidP="00277531">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51C356DF" w14:textId="77777777" w:rsidR="00564481" w:rsidRDefault="00564481" w:rsidP="00277531">
            <w:pPr>
              <w:pStyle w:val="TAL"/>
            </w:pPr>
            <w:r>
              <w:t>type: Integer</w:t>
            </w:r>
          </w:p>
          <w:p w14:paraId="4DE88061" w14:textId="77777777" w:rsidR="00564481" w:rsidRDefault="00564481" w:rsidP="00277531">
            <w:pPr>
              <w:pStyle w:val="TAL"/>
            </w:pPr>
            <w:r>
              <w:t xml:space="preserve">multiplicity: </w:t>
            </w:r>
            <w:r>
              <w:rPr>
                <w:lang w:eastAsia="zh-CN"/>
              </w:rPr>
              <w:t>1</w:t>
            </w:r>
          </w:p>
          <w:p w14:paraId="6B91DB22" w14:textId="77777777" w:rsidR="00564481" w:rsidRDefault="00564481" w:rsidP="00277531">
            <w:pPr>
              <w:pStyle w:val="TAL"/>
            </w:pPr>
            <w:proofErr w:type="spellStart"/>
            <w:r>
              <w:t>isOrdered</w:t>
            </w:r>
            <w:proofErr w:type="spellEnd"/>
            <w:r>
              <w:t>: N/A</w:t>
            </w:r>
          </w:p>
          <w:p w14:paraId="559095A5" w14:textId="77777777" w:rsidR="00564481" w:rsidRDefault="00564481" w:rsidP="00277531">
            <w:pPr>
              <w:pStyle w:val="TAL"/>
            </w:pPr>
            <w:proofErr w:type="spellStart"/>
            <w:r>
              <w:t>isUnique</w:t>
            </w:r>
            <w:proofErr w:type="spellEnd"/>
            <w:r>
              <w:t>: N/A</w:t>
            </w:r>
          </w:p>
          <w:p w14:paraId="26C9C32B" w14:textId="77777777" w:rsidR="00564481" w:rsidRDefault="00564481" w:rsidP="00277531">
            <w:pPr>
              <w:pStyle w:val="TAL"/>
            </w:pPr>
            <w:proofErr w:type="spellStart"/>
            <w:r>
              <w:t>defaultValue</w:t>
            </w:r>
            <w:proofErr w:type="spellEnd"/>
            <w:r>
              <w:t>: None</w:t>
            </w:r>
          </w:p>
          <w:p w14:paraId="25511580" w14:textId="77777777" w:rsidR="00564481" w:rsidRDefault="00564481" w:rsidP="00277531">
            <w:pPr>
              <w:pStyle w:val="TAL"/>
            </w:pPr>
            <w:proofErr w:type="spellStart"/>
            <w:r>
              <w:t>isNullable</w:t>
            </w:r>
            <w:proofErr w:type="spellEnd"/>
            <w:r>
              <w:t>: False</w:t>
            </w:r>
          </w:p>
        </w:tc>
      </w:tr>
      <w:tr w:rsidR="00564481" w14:paraId="1843FBD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6E2A71"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285EE4D4"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B7D6032" w14:textId="77777777" w:rsidR="00564481" w:rsidRDefault="00564481" w:rsidP="00277531">
            <w:pPr>
              <w:keepNext/>
              <w:keepLines/>
              <w:spacing w:after="0"/>
              <w:rPr>
                <w:rFonts w:ascii="Arial" w:hAnsi="Arial" w:cs="Arial"/>
                <w:sz w:val="18"/>
                <w:szCs w:val="18"/>
                <w:lang w:eastAsia="en-GB"/>
              </w:rPr>
            </w:pPr>
          </w:p>
          <w:p w14:paraId="73E04D6E" w14:textId="77777777" w:rsidR="00564481" w:rsidRDefault="00564481" w:rsidP="00277531">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7F076B0B" w14:textId="77777777" w:rsidR="00564481" w:rsidRDefault="00564481" w:rsidP="00277531">
            <w:pPr>
              <w:pStyle w:val="TAL"/>
            </w:pPr>
            <w:r>
              <w:t>type: Integer</w:t>
            </w:r>
          </w:p>
          <w:p w14:paraId="5AA28F63" w14:textId="77777777" w:rsidR="00564481" w:rsidRDefault="00564481" w:rsidP="00277531">
            <w:pPr>
              <w:pStyle w:val="TAL"/>
            </w:pPr>
            <w:r>
              <w:t xml:space="preserve">multiplicity: </w:t>
            </w:r>
            <w:r>
              <w:rPr>
                <w:lang w:eastAsia="zh-CN"/>
              </w:rPr>
              <w:t>1</w:t>
            </w:r>
          </w:p>
          <w:p w14:paraId="2963B5B0" w14:textId="77777777" w:rsidR="00564481" w:rsidRDefault="00564481" w:rsidP="00277531">
            <w:pPr>
              <w:pStyle w:val="TAL"/>
            </w:pPr>
            <w:proofErr w:type="spellStart"/>
            <w:r>
              <w:t>isOrdered</w:t>
            </w:r>
            <w:proofErr w:type="spellEnd"/>
            <w:r>
              <w:t>: N/A</w:t>
            </w:r>
          </w:p>
          <w:p w14:paraId="713DE9EA" w14:textId="77777777" w:rsidR="00564481" w:rsidRDefault="00564481" w:rsidP="00277531">
            <w:pPr>
              <w:pStyle w:val="TAL"/>
            </w:pPr>
            <w:proofErr w:type="spellStart"/>
            <w:r>
              <w:t>isUnique</w:t>
            </w:r>
            <w:proofErr w:type="spellEnd"/>
            <w:r>
              <w:t>: N/A</w:t>
            </w:r>
          </w:p>
          <w:p w14:paraId="6F43B310" w14:textId="77777777" w:rsidR="00564481" w:rsidRDefault="00564481" w:rsidP="00277531">
            <w:pPr>
              <w:pStyle w:val="TAL"/>
            </w:pPr>
            <w:proofErr w:type="spellStart"/>
            <w:r>
              <w:t>defaultValue</w:t>
            </w:r>
            <w:proofErr w:type="spellEnd"/>
            <w:r>
              <w:t>: None</w:t>
            </w:r>
          </w:p>
          <w:p w14:paraId="13394CCC" w14:textId="77777777" w:rsidR="00564481" w:rsidRDefault="00564481" w:rsidP="00277531">
            <w:pPr>
              <w:pStyle w:val="TAL"/>
            </w:pPr>
            <w:proofErr w:type="spellStart"/>
            <w:r>
              <w:t>isNullable</w:t>
            </w:r>
            <w:proofErr w:type="spellEnd"/>
            <w:r>
              <w:t>: False</w:t>
            </w:r>
          </w:p>
        </w:tc>
      </w:tr>
      <w:tr w:rsidR="00564481" w14:paraId="32BD58D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201BE7"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01DB2F62"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50B57A80" w14:textId="77777777" w:rsidR="00564481" w:rsidRDefault="00564481" w:rsidP="00277531">
            <w:pPr>
              <w:keepNext/>
              <w:keepLines/>
              <w:spacing w:after="0"/>
              <w:rPr>
                <w:rFonts w:ascii="Arial" w:hAnsi="Arial" w:cs="Arial"/>
                <w:sz w:val="18"/>
                <w:szCs w:val="18"/>
                <w:lang w:eastAsia="en-GB"/>
              </w:rPr>
            </w:pPr>
          </w:p>
          <w:p w14:paraId="5D295E4E"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1713B86B" w14:textId="77777777" w:rsidR="00564481" w:rsidRDefault="00564481" w:rsidP="00277531">
            <w:pPr>
              <w:keepNext/>
              <w:keepLines/>
              <w:spacing w:after="0"/>
              <w:rPr>
                <w:rFonts w:ascii="Arial" w:hAnsi="Arial" w:cs="Arial"/>
                <w:sz w:val="18"/>
                <w:szCs w:val="18"/>
                <w:lang w:eastAsia="en-GB"/>
              </w:rPr>
            </w:pPr>
          </w:p>
          <w:p w14:paraId="6A96B1CB"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see NOTE 7</w:t>
            </w:r>
          </w:p>
          <w:p w14:paraId="322F992E"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144AC8" w14:textId="77777777" w:rsidR="00564481" w:rsidRDefault="00564481" w:rsidP="00277531">
            <w:pPr>
              <w:pStyle w:val="TAL"/>
            </w:pPr>
            <w:r>
              <w:t>type: Integer</w:t>
            </w:r>
          </w:p>
          <w:p w14:paraId="1085C907" w14:textId="77777777" w:rsidR="00564481" w:rsidRDefault="00564481" w:rsidP="00277531">
            <w:pPr>
              <w:pStyle w:val="TAL"/>
            </w:pPr>
            <w:r>
              <w:t xml:space="preserve">multiplicity: </w:t>
            </w:r>
            <w:r>
              <w:rPr>
                <w:lang w:eastAsia="zh-CN"/>
              </w:rPr>
              <w:t>1</w:t>
            </w:r>
          </w:p>
          <w:p w14:paraId="777DDA5F" w14:textId="77777777" w:rsidR="00564481" w:rsidRDefault="00564481" w:rsidP="00277531">
            <w:pPr>
              <w:pStyle w:val="TAL"/>
            </w:pPr>
            <w:proofErr w:type="spellStart"/>
            <w:r>
              <w:t>isOrdered</w:t>
            </w:r>
            <w:proofErr w:type="spellEnd"/>
            <w:r>
              <w:t>: N/A</w:t>
            </w:r>
          </w:p>
          <w:p w14:paraId="322F5DA2" w14:textId="77777777" w:rsidR="00564481" w:rsidRDefault="00564481" w:rsidP="00277531">
            <w:pPr>
              <w:pStyle w:val="TAL"/>
            </w:pPr>
            <w:proofErr w:type="spellStart"/>
            <w:r>
              <w:t>isUnique</w:t>
            </w:r>
            <w:proofErr w:type="spellEnd"/>
            <w:r>
              <w:t>: N/A</w:t>
            </w:r>
          </w:p>
          <w:p w14:paraId="5E27D1B6" w14:textId="77777777" w:rsidR="00564481" w:rsidRDefault="00564481" w:rsidP="00277531">
            <w:pPr>
              <w:pStyle w:val="TAL"/>
            </w:pPr>
            <w:proofErr w:type="spellStart"/>
            <w:r>
              <w:t>defaultValue</w:t>
            </w:r>
            <w:proofErr w:type="spellEnd"/>
            <w:r>
              <w:t>: None</w:t>
            </w:r>
          </w:p>
          <w:p w14:paraId="38A5265C" w14:textId="77777777" w:rsidR="00564481" w:rsidRDefault="00564481" w:rsidP="00277531">
            <w:pPr>
              <w:pStyle w:val="TAL"/>
            </w:pPr>
            <w:proofErr w:type="spellStart"/>
            <w:r>
              <w:t>isNullable</w:t>
            </w:r>
            <w:proofErr w:type="spellEnd"/>
            <w:r>
              <w:t>: False</w:t>
            </w:r>
          </w:p>
        </w:tc>
      </w:tr>
      <w:tr w:rsidR="00564481" w14:paraId="4C4A859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05D32D"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6B83191F"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F67A7CF" w14:textId="77777777" w:rsidR="00564481" w:rsidRDefault="00564481" w:rsidP="00277531">
            <w:pPr>
              <w:keepNext/>
              <w:keepLines/>
              <w:spacing w:after="0"/>
              <w:rPr>
                <w:rFonts w:ascii="Arial" w:hAnsi="Arial" w:cs="Arial"/>
                <w:sz w:val="18"/>
                <w:szCs w:val="18"/>
                <w:lang w:eastAsia="en-GB"/>
              </w:rPr>
            </w:pPr>
          </w:p>
          <w:p w14:paraId="669D7941"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42419046" w14:textId="77777777" w:rsidR="00564481" w:rsidRDefault="00564481" w:rsidP="00277531">
            <w:pPr>
              <w:keepNext/>
              <w:keepLines/>
              <w:spacing w:after="0"/>
              <w:rPr>
                <w:rFonts w:ascii="Arial" w:hAnsi="Arial" w:cs="Arial"/>
                <w:sz w:val="18"/>
                <w:szCs w:val="18"/>
                <w:lang w:eastAsia="en-GB"/>
              </w:rPr>
            </w:pPr>
          </w:p>
          <w:p w14:paraId="6848A937"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see NOTE 7</w:t>
            </w:r>
          </w:p>
          <w:p w14:paraId="46909060"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2FF9435" w14:textId="77777777" w:rsidR="00564481" w:rsidRDefault="00564481" w:rsidP="00277531">
            <w:pPr>
              <w:pStyle w:val="TAL"/>
            </w:pPr>
            <w:r>
              <w:t>type: Integer</w:t>
            </w:r>
          </w:p>
          <w:p w14:paraId="11E58D39" w14:textId="77777777" w:rsidR="00564481" w:rsidRDefault="00564481" w:rsidP="00277531">
            <w:pPr>
              <w:pStyle w:val="TAL"/>
            </w:pPr>
            <w:r>
              <w:t xml:space="preserve">multiplicity: </w:t>
            </w:r>
            <w:r>
              <w:rPr>
                <w:lang w:eastAsia="zh-CN"/>
              </w:rPr>
              <w:t>1</w:t>
            </w:r>
          </w:p>
          <w:p w14:paraId="2E6780A0" w14:textId="77777777" w:rsidR="00564481" w:rsidRDefault="00564481" w:rsidP="00277531">
            <w:pPr>
              <w:pStyle w:val="TAL"/>
            </w:pPr>
            <w:proofErr w:type="spellStart"/>
            <w:r>
              <w:t>isOrdered</w:t>
            </w:r>
            <w:proofErr w:type="spellEnd"/>
            <w:r>
              <w:t>: N/A</w:t>
            </w:r>
          </w:p>
          <w:p w14:paraId="53BE4773" w14:textId="77777777" w:rsidR="00564481" w:rsidRDefault="00564481" w:rsidP="00277531">
            <w:pPr>
              <w:pStyle w:val="TAL"/>
            </w:pPr>
            <w:proofErr w:type="spellStart"/>
            <w:r>
              <w:t>isUnique</w:t>
            </w:r>
            <w:proofErr w:type="spellEnd"/>
            <w:r>
              <w:t>: N/A</w:t>
            </w:r>
          </w:p>
          <w:p w14:paraId="45C7F200" w14:textId="77777777" w:rsidR="00564481" w:rsidRDefault="00564481" w:rsidP="00277531">
            <w:pPr>
              <w:pStyle w:val="TAL"/>
            </w:pPr>
            <w:proofErr w:type="spellStart"/>
            <w:r>
              <w:t>defaultValue</w:t>
            </w:r>
            <w:proofErr w:type="spellEnd"/>
            <w:r>
              <w:t>: None</w:t>
            </w:r>
          </w:p>
          <w:p w14:paraId="229BC112" w14:textId="77777777" w:rsidR="00564481" w:rsidRDefault="00564481" w:rsidP="00277531">
            <w:pPr>
              <w:pStyle w:val="TAL"/>
            </w:pPr>
            <w:proofErr w:type="spellStart"/>
            <w:r>
              <w:t>isNullable</w:t>
            </w:r>
            <w:proofErr w:type="spellEnd"/>
            <w:r>
              <w:t>: False</w:t>
            </w:r>
          </w:p>
        </w:tc>
      </w:tr>
      <w:tr w:rsidR="00564481" w14:paraId="02AC709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F2BDBA"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38656F4C" w14:textId="77777777" w:rsidR="00564481" w:rsidRDefault="00564481" w:rsidP="00277531">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66B9193" w14:textId="77777777" w:rsidR="00564481" w:rsidRDefault="00564481" w:rsidP="00277531">
            <w:pPr>
              <w:pStyle w:val="TAL"/>
              <w:rPr>
                <w:lang w:eastAsia="zh-CN"/>
              </w:rPr>
            </w:pPr>
            <w:r>
              <w:rPr>
                <w:lang w:eastAsia="zh-CN"/>
              </w:rPr>
              <w:t>The resulting RIM RS-1 symbols and its reference point shall belong to the same 10ms frame.</w:t>
            </w:r>
          </w:p>
          <w:p w14:paraId="07BC7B83" w14:textId="77777777" w:rsidR="00564481" w:rsidRDefault="00564481" w:rsidP="00277531">
            <w:pPr>
              <w:pStyle w:val="TAL"/>
            </w:pPr>
            <w:r>
              <w:t>.</w:t>
            </w:r>
          </w:p>
          <w:p w14:paraId="64DB1286" w14:textId="77777777" w:rsidR="00564481" w:rsidRDefault="00564481" w:rsidP="00277531">
            <w:pPr>
              <w:pStyle w:val="TAL"/>
            </w:pPr>
          </w:p>
          <w:p w14:paraId="436298E3" w14:textId="77777777" w:rsidR="00564481" w:rsidRDefault="00564481" w:rsidP="00277531">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3890201F"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2D0F12" w14:textId="77777777" w:rsidR="00564481" w:rsidRDefault="00564481" w:rsidP="00277531">
            <w:pPr>
              <w:pStyle w:val="TAL"/>
            </w:pPr>
            <w:r>
              <w:t>type: Integer</w:t>
            </w:r>
          </w:p>
          <w:p w14:paraId="37A7D5CB" w14:textId="77777777" w:rsidR="00564481" w:rsidRDefault="00564481" w:rsidP="00277531">
            <w:pPr>
              <w:pStyle w:val="TAL"/>
            </w:pPr>
            <w:r>
              <w:t>multiplicity: *</w:t>
            </w:r>
          </w:p>
          <w:p w14:paraId="3CC1A5B0" w14:textId="77777777" w:rsidR="00564481" w:rsidRDefault="00564481" w:rsidP="00277531">
            <w:pPr>
              <w:pStyle w:val="TAL"/>
            </w:pPr>
            <w:proofErr w:type="spellStart"/>
            <w:r>
              <w:t>isOrdered</w:t>
            </w:r>
            <w:proofErr w:type="spellEnd"/>
            <w:r>
              <w:t xml:space="preserve">: </w:t>
            </w:r>
            <w:r w:rsidRPr="004037B3">
              <w:t>False</w:t>
            </w:r>
          </w:p>
          <w:p w14:paraId="6BFE1BB7" w14:textId="77777777" w:rsidR="00564481" w:rsidRDefault="00564481" w:rsidP="00277531">
            <w:pPr>
              <w:pStyle w:val="TAL"/>
            </w:pPr>
            <w:proofErr w:type="spellStart"/>
            <w:r>
              <w:t>isUnique</w:t>
            </w:r>
            <w:proofErr w:type="spellEnd"/>
            <w:r>
              <w:t xml:space="preserve">: </w:t>
            </w:r>
            <w:r w:rsidRPr="004037B3">
              <w:t>True</w:t>
            </w:r>
          </w:p>
          <w:p w14:paraId="0E7A1FF6" w14:textId="77777777" w:rsidR="00564481" w:rsidRDefault="00564481" w:rsidP="00277531">
            <w:pPr>
              <w:pStyle w:val="TAL"/>
            </w:pPr>
            <w:proofErr w:type="spellStart"/>
            <w:r>
              <w:t>defaultValue</w:t>
            </w:r>
            <w:proofErr w:type="spellEnd"/>
            <w:r>
              <w:t>: None</w:t>
            </w:r>
          </w:p>
          <w:p w14:paraId="7E28EA2B" w14:textId="77777777" w:rsidR="00564481" w:rsidRDefault="00564481" w:rsidP="00277531">
            <w:pPr>
              <w:pStyle w:val="TAL"/>
            </w:pPr>
            <w:proofErr w:type="spellStart"/>
            <w:r>
              <w:t>isNullable</w:t>
            </w:r>
            <w:proofErr w:type="spellEnd"/>
            <w:r>
              <w:t>: False</w:t>
            </w:r>
          </w:p>
        </w:tc>
      </w:tr>
      <w:tr w:rsidR="00564481" w14:paraId="51F68C9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689CE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44577B3F" w14:textId="77777777" w:rsidR="00564481" w:rsidRDefault="00564481" w:rsidP="00277531">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B1FF501" w14:textId="77777777" w:rsidR="00564481" w:rsidRDefault="00564481" w:rsidP="00277531">
            <w:pPr>
              <w:pStyle w:val="TAL"/>
              <w:rPr>
                <w:lang w:eastAsia="zh-CN"/>
              </w:rPr>
            </w:pPr>
            <w:r>
              <w:rPr>
                <w:lang w:eastAsia="zh-CN"/>
              </w:rPr>
              <w:t>The resulting RIM RS-2 symbols and its reference point shall belong to the same 10ms frame.</w:t>
            </w:r>
          </w:p>
          <w:p w14:paraId="44070E64" w14:textId="77777777" w:rsidR="00564481" w:rsidRDefault="00564481" w:rsidP="00277531">
            <w:pPr>
              <w:pStyle w:val="TAL"/>
            </w:pPr>
            <w:r>
              <w:t>.</w:t>
            </w:r>
          </w:p>
          <w:p w14:paraId="5DBFE2E0" w14:textId="77777777" w:rsidR="00564481" w:rsidRDefault="00564481" w:rsidP="00277531">
            <w:pPr>
              <w:pStyle w:val="TAL"/>
            </w:pPr>
          </w:p>
          <w:p w14:paraId="256F8F55" w14:textId="77777777" w:rsidR="00564481" w:rsidRDefault="00564481" w:rsidP="00277531">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43DA6F3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DE8974C" w14:textId="77777777" w:rsidR="00564481" w:rsidRDefault="00564481" w:rsidP="00277531">
            <w:pPr>
              <w:pStyle w:val="TAL"/>
            </w:pPr>
            <w:r>
              <w:t>type: Integer</w:t>
            </w:r>
          </w:p>
          <w:p w14:paraId="4F01190C" w14:textId="77777777" w:rsidR="00564481" w:rsidRDefault="00564481" w:rsidP="00277531">
            <w:pPr>
              <w:pStyle w:val="TAL"/>
            </w:pPr>
            <w:r>
              <w:t>multiplicity: *</w:t>
            </w:r>
          </w:p>
          <w:p w14:paraId="782AC469" w14:textId="77777777" w:rsidR="00564481" w:rsidRDefault="00564481" w:rsidP="00277531">
            <w:pPr>
              <w:pStyle w:val="TAL"/>
            </w:pPr>
            <w:proofErr w:type="spellStart"/>
            <w:r>
              <w:t>isOrdered</w:t>
            </w:r>
            <w:proofErr w:type="spellEnd"/>
            <w:r>
              <w:t xml:space="preserve">: </w:t>
            </w:r>
            <w:r w:rsidRPr="004037B3">
              <w:t>False</w:t>
            </w:r>
          </w:p>
          <w:p w14:paraId="1BBDF54B" w14:textId="77777777" w:rsidR="00564481" w:rsidRDefault="00564481" w:rsidP="00277531">
            <w:pPr>
              <w:pStyle w:val="TAL"/>
            </w:pPr>
            <w:proofErr w:type="spellStart"/>
            <w:r>
              <w:t>isUnique</w:t>
            </w:r>
            <w:proofErr w:type="spellEnd"/>
            <w:r>
              <w:t xml:space="preserve">: </w:t>
            </w:r>
            <w:r w:rsidRPr="004037B3">
              <w:t>True</w:t>
            </w:r>
          </w:p>
          <w:p w14:paraId="61780F8B" w14:textId="77777777" w:rsidR="00564481" w:rsidRDefault="00564481" w:rsidP="00277531">
            <w:pPr>
              <w:pStyle w:val="TAL"/>
            </w:pPr>
            <w:proofErr w:type="spellStart"/>
            <w:r>
              <w:t>defaultValue</w:t>
            </w:r>
            <w:proofErr w:type="spellEnd"/>
            <w:r>
              <w:t>: None</w:t>
            </w:r>
          </w:p>
          <w:p w14:paraId="55F92468" w14:textId="77777777" w:rsidR="00564481" w:rsidRDefault="00564481" w:rsidP="00277531">
            <w:pPr>
              <w:pStyle w:val="TAL"/>
            </w:pPr>
            <w:proofErr w:type="spellStart"/>
            <w:r>
              <w:t>isNullable</w:t>
            </w:r>
            <w:proofErr w:type="spellEnd"/>
            <w:r>
              <w:t>: False</w:t>
            </w:r>
          </w:p>
        </w:tc>
      </w:tr>
      <w:tr w:rsidR="00564481" w14:paraId="7388F7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7D2CE9"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F30EA98" w14:textId="77777777" w:rsidR="00564481" w:rsidRDefault="00564481" w:rsidP="00277531">
            <w:pPr>
              <w:pStyle w:val="TAL"/>
            </w:pPr>
            <w:r>
              <w:t>It is indication of whether near-far functionality is enabled for RIM RS1.</w:t>
            </w:r>
          </w:p>
          <w:p w14:paraId="02A49E1E" w14:textId="77777777" w:rsidR="00564481" w:rsidRDefault="00564481" w:rsidP="00277531">
            <w:pPr>
              <w:pStyle w:val="TAL"/>
            </w:pPr>
          </w:p>
          <w:p w14:paraId="005290A9" w14:textId="77777777" w:rsidR="00564481" w:rsidRDefault="00564481" w:rsidP="00277531">
            <w:pPr>
              <w:pStyle w:val="TAL"/>
            </w:pPr>
            <w:r>
              <w:t>If the indication is “</w:t>
            </w:r>
            <w:proofErr w:type="gramStart"/>
            <w:r>
              <w:t>enable</w:t>
            </w:r>
            <w:proofErr w:type="gramEnd"/>
            <w:r>
              <w:t xml:space="preserve">”, </w:t>
            </w:r>
          </w:p>
          <w:p w14:paraId="7A8459DE" w14:textId="77777777" w:rsidR="00564481" w:rsidRDefault="00564481" w:rsidP="00277531">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2788C82" w14:textId="77777777" w:rsidR="00564481" w:rsidRDefault="00564481" w:rsidP="00277531">
            <w:pPr>
              <w:pStyle w:val="TAL"/>
              <w:ind w:left="284"/>
            </w:pPr>
            <w:r>
              <w:t>the second half of R1 consecutive uplink-downlink switching period is for "Far" indication with R1/2 repetitions.</w:t>
            </w:r>
          </w:p>
          <w:p w14:paraId="25B3326B" w14:textId="77777777" w:rsidR="00564481" w:rsidRDefault="00564481" w:rsidP="00277531">
            <w:pPr>
              <w:pStyle w:val="TAL"/>
            </w:pPr>
          </w:p>
          <w:p w14:paraId="66A1E885" w14:textId="77777777" w:rsidR="00564481" w:rsidRDefault="00564481" w:rsidP="00277531">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6C621240" w14:textId="77777777" w:rsidR="00564481" w:rsidRDefault="00564481" w:rsidP="00277531">
            <w:pPr>
              <w:pStyle w:val="TAL"/>
            </w:pPr>
          </w:p>
          <w:p w14:paraId="09631C96" w14:textId="77777777" w:rsidR="00564481" w:rsidRDefault="00564481" w:rsidP="00277531">
            <w:pPr>
              <w:pStyle w:val="TAL"/>
            </w:pPr>
            <w:r>
              <w:rPr>
                <w:rFonts w:cs="Arial"/>
                <w:szCs w:val="18"/>
                <w:lang w:eastAsia="en-GB"/>
              </w:rPr>
              <w:t>see NOTE 10.</w:t>
            </w:r>
          </w:p>
          <w:p w14:paraId="3A4C595F"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E0D51CD" w14:textId="77777777" w:rsidR="00564481" w:rsidRDefault="00564481" w:rsidP="00277531">
            <w:pPr>
              <w:pStyle w:val="TAL"/>
            </w:pPr>
            <w:r>
              <w:t>type: ENUM</w:t>
            </w:r>
          </w:p>
          <w:p w14:paraId="0007F979" w14:textId="77777777" w:rsidR="00564481" w:rsidRDefault="00564481" w:rsidP="00277531">
            <w:pPr>
              <w:pStyle w:val="TAL"/>
            </w:pPr>
            <w:r>
              <w:t xml:space="preserve">multiplicity: </w:t>
            </w:r>
            <w:r>
              <w:rPr>
                <w:lang w:eastAsia="zh-CN"/>
              </w:rPr>
              <w:t>1</w:t>
            </w:r>
          </w:p>
          <w:p w14:paraId="4CFA3BD2" w14:textId="77777777" w:rsidR="00564481" w:rsidRDefault="00564481" w:rsidP="00277531">
            <w:pPr>
              <w:pStyle w:val="TAL"/>
            </w:pPr>
            <w:proofErr w:type="spellStart"/>
            <w:r>
              <w:t>isOrdered</w:t>
            </w:r>
            <w:proofErr w:type="spellEnd"/>
            <w:r>
              <w:t>: N/A</w:t>
            </w:r>
          </w:p>
          <w:p w14:paraId="36D5CF38" w14:textId="77777777" w:rsidR="00564481" w:rsidRDefault="00564481" w:rsidP="00277531">
            <w:pPr>
              <w:pStyle w:val="TAL"/>
            </w:pPr>
            <w:proofErr w:type="spellStart"/>
            <w:r>
              <w:t>isUnique</w:t>
            </w:r>
            <w:proofErr w:type="spellEnd"/>
            <w:r>
              <w:t>: N/A</w:t>
            </w:r>
          </w:p>
          <w:p w14:paraId="437B55FC" w14:textId="77777777" w:rsidR="00564481" w:rsidRDefault="00564481" w:rsidP="00277531">
            <w:pPr>
              <w:pStyle w:val="TAL"/>
            </w:pPr>
            <w:proofErr w:type="spellStart"/>
            <w:r>
              <w:t>defaultValue</w:t>
            </w:r>
            <w:proofErr w:type="spellEnd"/>
            <w:r>
              <w:t xml:space="preserve">: </w:t>
            </w:r>
            <w:proofErr w:type="gramStart"/>
            <w:r>
              <w:t>DISABLE</w:t>
            </w:r>
            <w:proofErr w:type="gramEnd"/>
          </w:p>
          <w:p w14:paraId="6D9E78B0" w14:textId="77777777" w:rsidR="00564481" w:rsidRDefault="00564481" w:rsidP="00277531">
            <w:pPr>
              <w:pStyle w:val="TAL"/>
            </w:pPr>
            <w:proofErr w:type="spellStart"/>
            <w:r>
              <w:t>isNullable</w:t>
            </w:r>
            <w:proofErr w:type="spellEnd"/>
            <w:r>
              <w:t>: False</w:t>
            </w:r>
          </w:p>
        </w:tc>
      </w:tr>
      <w:tr w:rsidR="00564481" w14:paraId="349FD7F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8A7010"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21F9FBF1" w14:textId="77777777" w:rsidR="00564481" w:rsidRDefault="00564481" w:rsidP="00277531">
            <w:pPr>
              <w:pStyle w:val="TAL"/>
            </w:pPr>
            <w:r>
              <w:t>It is indication of whether near-far functionality is enabled for RIM RS2.</w:t>
            </w:r>
          </w:p>
          <w:p w14:paraId="0E431622" w14:textId="77777777" w:rsidR="00564481" w:rsidRDefault="00564481" w:rsidP="00277531">
            <w:pPr>
              <w:pStyle w:val="TAL"/>
            </w:pPr>
          </w:p>
          <w:p w14:paraId="3EB4D810" w14:textId="77777777" w:rsidR="00564481" w:rsidRDefault="00564481" w:rsidP="00277531">
            <w:pPr>
              <w:pStyle w:val="TAL"/>
            </w:pPr>
            <w:r>
              <w:t>If the indication is “</w:t>
            </w:r>
            <w:proofErr w:type="gramStart"/>
            <w:r>
              <w:t>enable</w:t>
            </w:r>
            <w:proofErr w:type="gramEnd"/>
            <w:r>
              <w:t xml:space="preserve">”, </w:t>
            </w:r>
          </w:p>
          <w:p w14:paraId="3AD1C31E" w14:textId="77777777" w:rsidR="00564481" w:rsidRDefault="00564481" w:rsidP="00277531">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1C371F8E" w14:textId="77777777" w:rsidR="00564481" w:rsidRDefault="00564481" w:rsidP="00277531">
            <w:pPr>
              <w:pStyle w:val="TAL"/>
              <w:ind w:left="284"/>
            </w:pPr>
            <w:r>
              <w:t>the second half of R2 consecutive uplink-downlink switching period is for "Far" indication with R2/2 repetitions.</w:t>
            </w:r>
          </w:p>
          <w:p w14:paraId="09C25345" w14:textId="77777777" w:rsidR="00564481" w:rsidRDefault="00564481" w:rsidP="00277531">
            <w:pPr>
              <w:pStyle w:val="TAL"/>
              <w:ind w:left="284"/>
            </w:pPr>
          </w:p>
          <w:p w14:paraId="7F0138E2" w14:textId="77777777" w:rsidR="00564481" w:rsidRDefault="00564481" w:rsidP="00277531">
            <w:pPr>
              <w:pStyle w:val="TAL"/>
            </w:pPr>
          </w:p>
          <w:p w14:paraId="6CF0267E" w14:textId="77777777" w:rsidR="00564481" w:rsidRDefault="00564481" w:rsidP="00277531">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54019B4B" w14:textId="77777777" w:rsidR="00564481" w:rsidRDefault="00564481" w:rsidP="00277531">
            <w:pPr>
              <w:pStyle w:val="TAL"/>
            </w:pPr>
          </w:p>
          <w:p w14:paraId="5CAF7F42" w14:textId="77777777" w:rsidR="00564481" w:rsidRDefault="00564481" w:rsidP="00277531">
            <w:pPr>
              <w:pStyle w:val="TAL"/>
            </w:pPr>
            <w:r>
              <w:rPr>
                <w:rFonts w:cs="Arial"/>
                <w:szCs w:val="18"/>
                <w:lang w:eastAsia="en-GB"/>
              </w:rPr>
              <w:t>see NOTE 10.</w:t>
            </w:r>
          </w:p>
          <w:p w14:paraId="53B2003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EBEED68" w14:textId="77777777" w:rsidR="00564481" w:rsidRDefault="00564481" w:rsidP="00277531">
            <w:pPr>
              <w:pStyle w:val="TAL"/>
            </w:pPr>
            <w:r>
              <w:t>type: ENUM</w:t>
            </w:r>
          </w:p>
          <w:p w14:paraId="2DA6AE29" w14:textId="77777777" w:rsidR="00564481" w:rsidRDefault="00564481" w:rsidP="00277531">
            <w:pPr>
              <w:pStyle w:val="TAL"/>
            </w:pPr>
            <w:r>
              <w:t xml:space="preserve">multiplicity: </w:t>
            </w:r>
            <w:r>
              <w:rPr>
                <w:lang w:eastAsia="zh-CN"/>
              </w:rPr>
              <w:t>1</w:t>
            </w:r>
          </w:p>
          <w:p w14:paraId="6E742CA4" w14:textId="77777777" w:rsidR="00564481" w:rsidRDefault="00564481" w:rsidP="00277531">
            <w:pPr>
              <w:pStyle w:val="TAL"/>
            </w:pPr>
            <w:proofErr w:type="spellStart"/>
            <w:r>
              <w:t>isOrdered</w:t>
            </w:r>
            <w:proofErr w:type="spellEnd"/>
            <w:r>
              <w:t>: N/A</w:t>
            </w:r>
          </w:p>
          <w:p w14:paraId="79E16FEF" w14:textId="77777777" w:rsidR="00564481" w:rsidRDefault="00564481" w:rsidP="00277531">
            <w:pPr>
              <w:pStyle w:val="TAL"/>
            </w:pPr>
            <w:proofErr w:type="spellStart"/>
            <w:r>
              <w:t>isUnique</w:t>
            </w:r>
            <w:proofErr w:type="spellEnd"/>
            <w:r>
              <w:t>: N/A</w:t>
            </w:r>
          </w:p>
          <w:p w14:paraId="58901471" w14:textId="77777777" w:rsidR="00564481" w:rsidRDefault="00564481" w:rsidP="00277531">
            <w:pPr>
              <w:pStyle w:val="TAL"/>
            </w:pPr>
            <w:proofErr w:type="spellStart"/>
            <w:r>
              <w:t>defaultValue</w:t>
            </w:r>
            <w:proofErr w:type="spellEnd"/>
            <w:r>
              <w:t xml:space="preserve">: </w:t>
            </w:r>
            <w:proofErr w:type="gramStart"/>
            <w:r>
              <w:t>DISABLE</w:t>
            </w:r>
            <w:proofErr w:type="gramEnd"/>
          </w:p>
          <w:p w14:paraId="2A6D0D31" w14:textId="77777777" w:rsidR="00564481" w:rsidRDefault="00564481" w:rsidP="00277531">
            <w:pPr>
              <w:pStyle w:val="TAL"/>
            </w:pPr>
            <w:proofErr w:type="spellStart"/>
            <w:r>
              <w:t>isNullable</w:t>
            </w:r>
            <w:proofErr w:type="spellEnd"/>
            <w:r>
              <w:t>: False</w:t>
            </w:r>
          </w:p>
        </w:tc>
      </w:tr>
      <w:tr w:rsidR="00564481" w14:paraId="2C1D953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2DA773"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5" w:type="dxa"/>
            <w:tcBorders>
              <w:top w:val="single" w:sz="4" w:space="0" w:color="auto"/>
              <w:left w:val="single" w:sz="4" w:space="0" w:color="auto"/>
              <w:bottom w:val="single" w:sz="4" w:space="0" w:color="auto"/>
              <w:right w:val="single" w:sz="4" w:space="0" w:color="auto"/>
            </w:tcBorders>
          </w:tcPr>
          <w:p w14:paraId="397DDCDD" w14:textId="77777777" w:rsidR="00564481" w:rsidRDefault="00564481" w:rsidP="00277531">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2C8EEE51" w14:textId="77777777" w:rsidR="00564481" w:rsidRDefault="00564481" w:rsidP="00277531">
            <w:pPr>
              <w:pStyle w:val="TAL"/>
            </w:pPr>
          </w:p>
          <w:p w14:paraId="02595FB6"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39B98B21"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E1B4BCE" w14:textId="77777777" w:rsidR="00564481" w:rsidRDefault="00564481" w:rsidP="00277531">
            <w:pPr>
              <w:pStyle w:val="TAL"/>
            </w:pPr>
            <w:r>
              <w:t xml:space="preserve">type: </w:t>
            </w:r>
            <w:proofErr w:type="spellStart"/>
            <w:r>
              <w:t>R</w:t>
            </w:r>
            <w:r>
              <w:rPr>
                <w:rFonts w:ascii="Courier New" w:hAnsi="Courier New" w:cs="Courier New"/>
                <w:szCs w:val="18"/>
              </w:rPr>
              <w:t>imRSReportConf</w:t>
            </w:r>
            <w:proofErr w:type="spellEnd"/>
          </w:p>
          <w:p w14:paraId="1837EE03" w14:textId="77777777" w:rsidR="00564481" w:rsidRDefault="00564481" w:rsidP="00277531">
            <w:pPr>
              <w:pStyle w:val="TAL"/>
            </w:pPr>
            <w:r>
              <w:t xml:space="preserve">multiplicity: </w:t>
            </w:r>
            <w:r>
              <w:rPr>
                <w:lang w:eastAsia="zh-CN"/>
              </w:rPr>
              <w:t>1</w:t>
            </w:r>
          </w:p>
          <w:p w14:paraId="34B2AA34" w14:textId="77777777" w:rsidR="00564481" w:rsidRDefault="00564481" w:rsidP="00277531">
            <w:pPr>
              <w:pStyle w:val="TAL"/>
            </w:pPr>
            <w:proofErr w:type="spellStart"/>
            <w:r>
              <w:t>isOrdered</w:t>
            </w:r>
            <w:proofErr w:type="spellEnd"/>
            <w:r>
              <w:t>: N/A</w:t>
            </w:r>
          </w:p>
          <w:p w14:paraId="453860CF" w14:textId="77777777" w:rsidR="00564481" w:rsidRDefault="00564481" w:rsidP="00277531">
            <w:pPr>
              <w:pStyle w:val="TAL"/>
            </w:pPr>
            <w:proofErr w:type="spellStart"/>
            <w:r>
              <w:t>isUnique</w:t>
            </w:r>
            <w:proofErr w:type="spellEnd"/>
            <w:r>
              <w:t>: N/A</w:t>
            </w:r>
          </w:p>
          <w:p w14:paraId="1EE6CFD3" w14:textId="77777777" w:rsidR="00564481" w:rsidRDefault="00564481" w:rsidP="00277531">
            <w:pPr>
              <w:pStyle w:val="TAL"/>
            </w:pPr>
            <w:proofErr w:type="spellStart"/>
            <w:r>
              <w:t>defaultValue</w:t>
            </w:r>
            <w:proofErr w:type="spellEnd"/>
            <w:r>
              <w:t>: N/A</w:t>
            </w:r>
          </w:p>
          <w:p w14:paraId="17BF9757" w14:textId="77777777" w:rsidR="00564481" w:rsidRDefault="00564481" w:rsidP="00277531">
            <w:pPr>
              <w:pStyle w:val="TAL"/>
            </w:pPr>
            <w:proofErr w:type="spellStart"/>
            <w:r>
              <w:t>isNullable</w:t>
            </w:r>
            <w:proofErr w:type="spellEnd"/>
            <w:r>
              <w:t>: False</w:t>
            </w:r>
          </w:p>
        </w:tc>
      </w:tr>
      <w:tr w:rsidR="00564481" w14:paraId="15286EB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F2F438"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5" w:type="dxa"/>
            <w:tcBorders>
              <w:top w:val="single" w:sz="4" w:space="0" w:color="auto"/>
              <w:left w:val="single" w:sz="4" w:space="0" w:color="auto"/>
              <w:bottom w:val="single" w:sz="4" w:space="0" w:color="auto"/>
              <w:right w:val="single" w:sz="4" w:space="0" w:color="auto"/>
            </w:tcBorders>
          </w:tcPr>
          <w:p w14:paraId="548FBE84" w14:textId="77777777" w:rsidR="00564481" w:rsidRDefault="00564481" w:rsidP="00277531">
            <w:pPr>
              <w:pStyle w:val="TAL"/>
            </w:pPr>
            <w:r>
              <w:t xml:space="preserve">It is used to enable or disable the RS report on a </w:t>
            </w:r>
            <w:proofErr w:type="spellStart"/>
            <w:r>
              <w:t>gNB</w:t>
            </w:r>
            <w:proofErr w:type="spellEnd"/>
            <w:r>
              <w:t>.</w:t>
            </w:r>
          </w:p>
          <w:p w14:paraId="298CB44F" w14:textId="77777777" w:rsidR="00564481" w:rsidRDefault="00564481" w:rsidP="00277531">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15EDF2D3" w14:textId="77777777" w:rsidR="00564481" w:rsidRDefault="00564481" w:rsidP="00277531">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64893E00" w14:textId="77777777" w:rsidR="00564481" w:rsidRDefault="00564481" w:rsidP="00277531">
            <w:pPr>
              <w:pStyle w:val="TAL"/>
            </w:pPr>
          </w:p>
          <w:p w14:paraId="001C6C6E" w14:textId="77777777" w:rsidR="00564481" w:rsidRDefault="00564481" w:rsidP="00277531">
            <w:pPr>
              <w:pStyle w:val="TAL"/>
            </w:pPr>
            <w:proofErr w:type="spellStart"/>
            <w:r>
              <w:t>allowedValues</w:t>
            </w:r>
            <w:proofErr w:type="spellEnd"/>
            <w:r>
              <w:t xml:space="preserve">: ENABLE, DISABLE </w:t>
            </w:r>
          </w:p>
          <w:p w14:paraId="5D78770D"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17C0550" w14:textId="77777777" w:rsidR="00564481" w:rsidRDefault="00564481" w:rsidP="00277531">
            <w:pPr>
              <w:pStyle w:val="TAL"/>
            </w:pPr>
            <w:r>
              <w:t>type: ENUM</w:t>
            </w:r>
          </w:p>
          <w:p w14:paraId="3DE4C340" w14:textId="77777777" w:rsidR="00564481" w:rsidRDefault="00564481" w:rsidP="00277531">
            <w:pPr>
              <w:pStyle w:val="TAL"/>
            </w:pPr>
            <w:r>
              <w:t xml:space="preserve">multiplicity: </w:t>
            </w:r>
            <w:r>
              <w:rPr>
                <w:lang w:eastAsia="zh-CN"/>
              </w:rPr>
              <w:t>1</w:t>
            </w:r>
          </w:p>
          <w:p w14:paraId="0C234B64" w14:textId="77777777" w:rsidR="00564481" w:rsidRDefault="00564481" w:rsidP="00277531">
            <w:pPr>
              <w:pStyle w:val="TAL"/>
            </w:pPr>
            <w:proofErr w:type="spellStart"/>
            <w:r>
              <w:t>isOrdered</w:t>
            </w:r>
            <w:proofErr w:type="spellEnd"/>
            <w:r>
              <w:t>: N/A</w:t>
            </w:r>
          </w:p>
          <w:p w14:paraId="410FE656" w14:textId="77777777" w:rsidR="00564481" w:rsidRDefault="00564481" w:rsidP="00277531">
            <w:pPr>
              <w:pStyle w:val="TAL"/>
            </w:pPr>
            <w:proofErr w:type="spellStart"/>
            <w:r>
              <w:t>isUnique</w:t>
            </w:r>
            <w:proofErr w:type="spellEnd"/>
            <w:r>
              <w:t>: N/A</w:t>
            </w:r>
          </w:p>
          <w:p w14:paraId="1A045520" w14:textId="77777777" w:rsidR="00564481" w:rsidRDefault="00564481" w:rsidP="00277531">
            <w:pPr>
              <w:pStyle w:val="TAL"/>
            </w:pPr>
            <w:proofErr w:type="spellStart"/>
            <w:r>
              <w:t>defaultValue</w:t>
            </w:r>
            <w:proofErr w:type="spellEnd"/>
            <w:r>
              <w:t xml:space="preserve">: </w:t>
            </w:r>
            <w:proofErr w:type="gramStart"/>
            <w:r>
              <w:t>DISABLE</w:t>
            </w:r>
            <w:proofErr w:type="gramEnd"/>
            <w:r>
              <w:t xml:space="preserve"> </w:t>
            </w:r>
          </w:p>
          <w:p w14:paraId="334264F9" w14:textId="77777777" w:rsidR="00564481" w:rsidRDefault="00564481" w:rsidP="00277531">
            <w:pPr>
              <w:pStyle w:val="TAL"/>
            </w:pPr>
            <w:proofErr w:type="spellStart"/>
            <w:r>
              <w:t>isNullable</w:t>
            </w:r>
            <w:proofErr w:type="spellEnd"/>
            <w:r>
              <w:t>: False</w:t>
            </w:r>
          </w:p>
        </w:tc>
      </w:tr>
      <w:tr w:rsidR="00564481" w14:paraId="1DCA0B2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2C162E"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755BC949" w14:textId="77777777" w:rsidR="00564481" w:rsidRDefault="00564481" w:rsidP="00277531">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5D45E8E8" w14:textId="77777777" w:rsidR="00564481" w:rsidRDefault="00564481" w:rsidP="00277531">
            <w:pPr>
              <w:pStyle w:val="TAL"/>
            </w:pPr>
          </w:p>
          <w:p w14:paraId="5E0501FE" w14:textId="77777777" w:rsidR="00564481" w:rsidRDefault="00564481" w:rsidP="00277531">
            <w:pPr>
              <w:pStyle w:val="TAL"/>
            </w:pPr>
          </w:p>
          <w:p w14:paraId="012A54D4"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5004FD8A"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A7F7DA2" w14:textId="77777777" w:rsidR="00564481" w:rsidRDefault="00564481" w:rsidP="00277531">
            <w:pPr>
              <w:pStyle w:val="TAL"/>
            </w:pPr>
            <w:r>
              <w:t>type: Integer</w:t>
            </w:r>
          </w:p>
          <w:p w14:paraId="3803A7BD" w14:textId="77777777" w:rsidR="00564481" w:rsidRDefault="00564481" w:rsidP="00277531">
            <w:pPr>
              <w:pStyle w:val="TAL"/>
            </w:pPr>
            <w:r>
              <w:t>multiplicity: 1</w:t>
            </w:r>
          </w:p>
          <w:p w14:paraId="7F46C91C" w14:textId="77777777" w:rsidR="00564481" w:rsidRDefault="00564481" w:rsidP="00277531">
            <w:pPr>
              <w:pStyle w:val="TAL"/>
            </w:pPr>
            <w:proofErr w:type="spellStart"/>
            <w:r>
              <w:t>isOrdered</w:t>
            </w:r>
            <w:proofErr w:type="spellEnd"/>
            <w:r>
              <w:t>: N/A</w:t>
            </w:r>
          </w:p>
          <w:p w14:paraId="599E3400" w14:textId="77777777" w:rsidR="00564481" w:rsidRDefault="00564481" w:rsidP="00277531">
            <w:pPr>
              <w:pStyle w:val="TAL"/>
            </w:pPr>
            <w:proofErr w:type="spellStart"/>
            <w:r>
              <w:t>isUnique</w:t>
            </w:r>
            <w:proofErr w:type="spellEnd"/>
            <w:r>
              <w:t>: N/A</w:t>
            </w:r>
          </w:p>
          <w:p w14:paraId="253DD585" w14:textId="77777777" w:rsidR="00564481" w:rsidRDefault="00564481" w:rsidP="00277531">
            <w:pPr>
              <w:pStyle w:val="TAL"/>
            </w:pPr>
            <w:proofErr w:type="spellStart"/>
            <w:r>
              <w:t>defaultValue</w:t>
            </w:r>
            <w:proofErr w:type="spellEnd"/>
            <w:r>
              <w:t>: None</w:t>
            </w:r>
          </w:p>
          <w:p w14:paraId="503509E9" w14:textId="77777777" w:rsidR="00564481" w:rsidRDefault="00564481" w:rsidP="00277531">
            <w:pPr>
              <w:pStyle w:val="TAL"/>
            </w:pPr>
            <w:proofErr w:type="spellStart"/>
            <w:r>
              <w:t>isNullable</w:t>
            </w:r>
            <w:proofErr w:type="spellEnd"/>
            <w:r>
              <w:t>: False</w:t>
            </w:r>
          </w:p>
        </w:tc>
      </w:tr>
      <w:tr w:rsidR="00564481" w14:paraId="61EA0CB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19E8DF"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5" w:type="dxa"/>
            <w:tcBorders>
              <w:top w:val="single" w:sz="4" w:space="0" w:color="auto"/>
              <w:left w:val="single" w:sz="4" w:space="0" w:color="auto"/>
              <w:bottom w:val="single" w:sz="4" w:space="0" w:color="auto"/>
              <w:right w:val="single" w:sz="4" w:space="0" w:color="auto"/>
            </w:tcBorders>
          </w:tcPr>
          <w:p w14:paraId="5C07A4D4" w14:textId="77777777" w:rsidR="00564481" w:rsidRDefault="00564481" w:rsidP="00277531">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2C4B2F8F" w14:textId="77777777" w:rsidR="00564481" w:rsidRDefault="00564481" w:rsidP="00277531">
            <w:pPr>
              <w:pStyle w:val="TAL"/>
            </w:pPr>
          </w:p>
          <w:p w14:paraId="5B6C52EB"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65B5F6A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0C388F5" w14:textId="77777777" w:rsidR="00564481" w:rsidRDefault="00564481" w:rsidP="00277531">
            <w:pPr>
              <w:pStyle w:val="TAL"/>
            </w:pPr>
            <w:r>
              <w:t>type: Integer</w:t>
            </w:r>
          </w:p>
          <w:p w14:paraId="3869EC41" w14:textId="77777777" w:rsidR="00564481" w:rsidRDefault="00564481" w:rsidP="00277531">
            <w:pPr>
              <w:pStyle w:val="TAL"/>
            </w:pPr>
            <w:r>
              <w:t>multiplicity: 1</w:t>
            </w:r>
          </w:p>
          <w:p w14:paraId="52995DDE" w14:textId="77777777" w:rsidR="00564481" w:rsidRDefault="00564481" w:rsidP="00277531">
            <w:pPr>
              <w:pStyle w:val="TAL"/>
            </w:pPr>
            <w:proofErr w:type="spellStart"/>
            <w:r>
              <w:t>isOrdered</w:t>
            </w:r>
            <w:proofErr w:type="spellEnd"/>
            <w:r>
              <w:t>: N/A</w:t>
            </w:r>
          </w:p>
          <w:p w14:paraId="60B2E8D6" w14:textId="77777777" w:rsidR="00564481" w:rsidRDefault="00564481" w:rsidP="00277531">
            <w:pPr>
              <w:pStyle w:val="TAL"/>
            </w:pPr>
            <w:proofErr w:type="spellStart"/>
            <w:r>
              <w:t>isUnique</w:t>
            </w:r>
            <w:proofErr w:type="spellEnd"/>
            <w:r>
              <w:t>: N/A</w:t>
            </w:r>
          </w:p>
          <w:p w14:paraId="4A9B35C1" w14:textId="77777777" w:rsidR="00564481" w:rsidRDefault="00564481" w:rsidP="00277531">
            <w:pPr>
              <w:pStyle w:val="TAL"/>
            </w:pPr>
            <w:proofErr w:type="spellStart"/>
            <w:r>
              <w:t>defaultValue</w:t>
            </w:r>
            <w:proofErr w:type="spellEnd"/>
            <w:r>
              <w:t>: None</w:t>
            </w:r>
          </w:p>
          <w:p w14:paraId="3F6A090D" w14:textId="77777777" w:rsidR="00564481" w:rsidRDefault="00564481" w:rsidP="00277531">
            <w:pPr>
              <w:pStyle w:val="TAL"/>
            </w:pPr>
            <w:proofErr w:type="spellStart"/>
            <w:r>
              <w:t>isNullable</w:t>
            </w:r>
            <w:proofErr w:type="spellEnd"/>
            <w:r>
              <w:t>: False</w:t>
            </w:r>
          </w:p>
        </w:tc>
      </w:tr>
      <w:tr w:rsidR="00564481" w14:paraId="4DF1151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F5BB63"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7022C40A" w14:textId="77777777" w:rsidR="00564481" w:rsidRDefault="00564481" w:rsidP="00277531">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00C7B63D" w14:textId="77777777" w:rsidR="00564481" w:rsidRDefault="00564481" w:rsidP="00277531">
            <w:pPr>
              <w:pStyle w:val="TAL"/>
            </w:pPr>
          </w:p>
          <w:p w14:paraId="08A6E65B"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05DFDA4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C56AA8" w14:textId="77777777" w:rsidR="00564481" w:rsidRDefault="00564481" w:rsidP="00277531">
            <w:pPr>
              <w:pStyle w:val="TAL"/>
            </w:pPr>
            <w:r>
              <w:t>type: Integer</w:t>
            </w:r>
          </w:p>
          <w:p w14:paraId="6B99B291" w14:textId="77777777" w:rsidR="00564481" w:rsidRDefault="00564481" w:rsidP="00277531">
            <w:pPr>
              <w:pStyle w:val="TAL"/>
            </w:pPr>
            <w:r>
              <w:t>multiplicity: 1</w:t>
            </w:r>
          </w:p>
          <w:p w14:paraId="02644CC1" w14:textId="77777777" w:rsidR="00564481" w:rsidRDefault="00564481" w:rsidP="00277531">
            <w:pPr>
              <w:pStyle w:val="TAL"/>
            </w:pPr>
            <w:proofErr w:type="spellStart"/>
            <w:r>
              <w:t>isOrdered</w:t>
            </w:r>
            <w:proofErr w:type="spellEnd"/>
            <w:r>
              <w:t>: N/A</w:t>
            </w:r>
          </w:p>
          <w:p w14:paraId="5CE14720" w14:textId="77777777" w:rsidR="00564481" w:rsidRDefault="00564481" w:rsidP="00277531">
            <w:pPr>
              <w:pStyle w:val="TAL"/>
            </w:pPr>
            <w:proofErr w:type="spellStart"/>
            <w:r>
              <w:t>isUnique</w:t>
            </w:r>
            <w:proofErr w:type="spellEnd"/>
            <w:r>
              <w:t>: N/A</w:t>
            </w:r>
          </w:p>
          <w:p w14:paraId="49728D9D" w14:textId="77777777" w:rsidR="00564481" w:rsidRDefault="00564481" w:rsidP="00277531">
            <w:pPr>
              <w:pStyle w:val="TAL"/>
            </w:pPr>
            <w:proofErr w:type="spellStart"/>
            <w:r>
              <w:t>defaultValue</w:t>
            </w:r>
            <w:proofErr w:type="spellEnd"/>
            <w:r>
              <w:t>: None</w:t>
            </w:r>
          </w:p>
          <w:p w14:paraId="4AAF9B99" w14:textId="77777777" w:rsidR="00564481" w:rsidRDefault="00564481" w:rsidP="00277531">
            <w:pPr>
              <w:pStyle w:val="TAL"/>
            </w:pPr>
            <w:proofErr w:type="spellStart"/>
            <w:r>
              <w:t>isNullable</w:t>
            </w:r>
            <w:proofErr w:type="spellEnd"/>
            <w:r>
              <w:t>: False</w:t>
            </w:r>
          </w:p>
        </w:tc>
      </w:tr>
      <w:tr w:rsidR="00564481" w14:paraId="62C7A2F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C2413C"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1B4D71A4" w14:textId="77777777" w:rsidR="00564481" w:rsidRDefault="00564481" w:rsidP="00277531">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50D6810" w14:textId="77777777" w:rsidR="00564481" w:rsidRDefault="00564481" w:rsidP="00277531">
            <w:pPr>
              <w:pStyle w:val="TAL"/>
              <w:rPr>
                <w:szCs w:val="18"/>
                <w:lang w:eastAsia="zh-CN"/>
              </w:rPr>
            </w:pPr>
          </w:p>
          <w:p w14:paraId="6E5DEC3A"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xml:space="preserve">: </w:t>
            </w:r>
          </w:p>
          <w:p w14:paraId="243C52AD" w14:textId="77777777" w:rsidR="00564481" w:rsidRDefault="00564481" w:rsidP="00277531">
            <w:pPr>
              <w:pStyle w:val="TAL"/>
              <w:rPr>
                <w:szCs w:val="18"/>
                <w:lang w:eastAsia="zh-CN"/>
              </w:rPr>
            </w:pPr>
            <w:r>
              <w:rPr>
                <w:szCs w:val="18"/>
                <w:lang w:eastAsia="zh-CN"/>
              </w:rPr>
              <w:t>Not applicable</w:t>
            </w:r>
          </w:p>
          <w:p w14:paraId="393C7603"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882FA6" w14:textId="77777777" w:rsidR="00564481" w:rsidRDefault="00564481" w:rsidP="00277531">
            <w:pPr>
              <w:pStyle w:val="TAL"/>
            </w:pPr>
            <w:r>
              <w:t xml:space="preserve">type: </w:t>
            </w:r>
            <w:proofErr w:type="spellStart"/>
            <w:r>
              <w:t>RimRSReportInfo</w:t>
            </w:r>
            <w:proofErr w:type="spellEnd"/>
          </w:p>
          <w:p w14:paraId="0698D5FD" w14:textId="77777777" w:rsidR="00564481" w:rsidRDefault="00564481" w:rsidP="00277531">
            <w:pPr>
              <w:pStyle w:val="TAL"/>
            </w:pPr>
            <w:r>
              <w:t>multiplicity: *</w:t>
            </w:r>
          </w:p>
          <w:p w14:paraId="305606DB" w14:textId="77777777" w:rsidR="00564481" w:rsidRDefault="00564481" w:rsidP="00277531">
            <w:pPr>
              <w:pStyle w:val="TAL"/>
            </w:pPr>
            <w:proofErr w:type="spellStart"/>
            <w:r>
              <w:t>isOrdered</w:t>
            </w:r>
            <w:proofErr w:type="spellEnd"/>
            <w:r>
              <w:t xml:space="preserve">: </w:t>
            </w:r>
            <w:r w:rsidRPr="004037B3">
              <w:t>False</w:t>
            </w:r>
          </w:p>
          <w:p w14:paraId="6F51BF05" w14:textId="77777777" w:rsidR="00564481" w:rsidRDefault="00564481" w:rsidP="00277531">
            <w:pPr>
              <w:pStyle w:val="TAL"/>
            </w:pPr>
            <w:proofErr w:type="spellStart"/>
            <w:r>
              <w:t>isUnique</w:t>
            </w:r>
            <w:proofErr w:type="spellEnd"/>
            <w:r>
              <w:t xml:space="preserve">: </w:t>
            </w:r>
            <w:r w:rsidRPr="004037B3">
              <w:t>True</w:t>
            </w:r>
          </w:p>
          <w:p w14:paraId="2E1A1D40" w14:textId="77777777" w:rsidR="00564481" w:rsidRDefault="00564481" w:rsidP="00277531">
            <w:pPr>
              <w:pStyle w:val="TAL"/>
            </w:pPr>
            <w:proofErr w:type="spellStart"/>
            <w:r>
              <w:t>defaultValue</w:t>
            </w:r>
            <w:proofErr w:type="spellEnd"/>
            <w:r>
              <w:t>: N/A</w:t>
            </w:r>
          </w:p>
          <w:p w14:paraId="3AE0F299" w14:textId="77777777" w:rsidR="00564481" w:rsidRDefault="00564481" w:rsidP="00277531">
            <w:pPr>
              <w:pStyle w:val="TAL"/>
            </w:pPr>
            <w:proofErr w:type="spellStart"/>
            <w:r>
              <w:t>isNullable</w:t>
            </w:r>
            <w:proofErr w:type="spellEnd"/>
            <w:r>
              <w:t>: False</w:t>
            </w:r>
          </w:p>
        </w:tc>
      </w:tr>
      <w:tr w:rsidR="00564481" w14:paraId="5BBB23A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C386DE"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5" w:type="dxa"/>
            <w:tcBorders>
              <w:top w:val="single" w:sz="4" w:space="0" w:color="auto"/>
              <w:left w:val="single" w:sz="4" w:space="0" w:color="auto"/>
              <w:bottom w:val="single" w:sz="4" w:space="0" w:color="auto"/>
              <w:right w:val="single" w:sz="4" w:space="0" w:color="auto"/>
            </w:tcBorders>
          </w:tcPr>
          <w:p w14:paraId="2B19C1C6" w14:textId="77777777" w:rsidR="00564481" w:rsidRDefault="00564481" w:rsidP="00277531">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62B9B94" w14:textId="77777777" w:rsidR="00564481" w:rsidRDefault="00564481" w:rsidP="00277531">
            <w:pPr>
              <w:keepNext/>
              <w:keepLines/>
              <w:spacing w:after="0"/>
              <w:rPr>
                <w:rFonts w:ascii="Arial" w:hAnsi="Arial" w:cs="Arial"/>
                <w:sz w:val="18"/>
                <w:szCs w:val="18"/>
                <w:lang w:eastAsia="en-GB"/>
              </w:rPr>
            </w:pPr>
          </w:p>
          <w:p w14:paraId="21FC3DA8"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64D6150B"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F23DFC" w14:textId="77777777" w:rsidR="00564481" w:rsidRDefault="00564481" w:rsidP="00277531">
            <w:pPr>
              <w:pStyle w:val="TAL"/>
            </w:pPr>
            <w:r>
              <w:t>type: Integer</w:t>
            </w:r>
          </w:p>
          <w:p w14:paraId="7F40B11A" w14:textId="77777777" w:rsidR="00564481" w:rsidRDefault="00564481" w:rsidP="00277531">
            <w:pPr>
              <w:pStyle w:val="TAL"/>
            </w:pPr>
            <w:r>
              <w:t xml:space="preserve">multiplicity: </w:t>
            </w:r>
            <w:r>
              <w:rPr>
                <w:lang w:eastAsia="zh-CN"/>
              </w:rPr>
              <w:t>1</w:t>
            </w:r>
          </w:p>
          <w:p w14:paraId="6FD73A5D" w14:textId="77777777" w:rsidR="00564481" w:rsidRDefault="00564481" w:rsidP="00277531">
            <w:pPr>
              <w:pStyle w:val="TAL"/>
            </w:pPr>
            <w:proofErr w:type="spellStart"/>
            <w:r>
              <w:t>isOrdered</w:t>
            </w:r>
            <w:proofErr w:type="spellEnd"/>
            <w:r>
              <w:t>: N/A</w:t>
            </w:r>
          </w:p>
          <w:p w14:paraId="2EE6EECF" w14:textId="77777777" w:rsidR="00564481" w:rsidRDefault="00564481" w:rsidP="00277531">
            <w:pPr>
              <w:pStyle w:val="TAL"/>
            </w:pPr>
            <w:proofErr w:type="spellStart"/>
            <w:r>
              <w:t>isUnique</w:t>
            </w:r>
            <w:proofErr w:type="spellEnd"/>
            <w:r>
              <w:t>: N/A</w:t>
            </w:r>
          </w:p>
          <w:p w14:paraId="6C6439C3" w14:textId="77777777" w:rsidR="00564481" w:rsidRDefault="00564481" w:rsidP="00277531">
            <w:pPr>
              <w:pStyle w:val="TAL"/>
            </w:pPr>
            <w:proofErr w:type="spellStart"/>
            <w:r>
              <w:t>defaultValue</w:t>
            </w:r>
            <w:proofErr w:type="spellEnd"/>
            <w:r>
              <w:t>: None</w:t>
            </w:r>
          </w:p>
          <w:p w14:paraId="5C08E161" w14:textId="77777777" w:rsidR="00564481" w:rsidRDefault="00564481" w:rsidP="00277531">
            <w:pPr>
              <w:pStyle w:val="TAL"/>
            </w:pPr>
            <w:proofErr w:type="spellStart"/>
            <w:r>
              <w:t>isNullable</w:t>
            </w:r>
            <w:proofErr w:type="spellEnd"/>
            <w:r>
              <w:t>: False</w:t>
            </w:r>
          </w:p>
        </w:tc>
      </w:tr>
      <w:tr w:rsidR="00564481" w14:paraId="6E72901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546ABB"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028F5B55" w14:textId="77777777" w:rsidR="00564481" w:rsidRDefault="00564481" w:rsidP="00277531">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0AF85B9" w14:textId="77777777" w:rsidR="00564481" w:rsidRDefault="00564481" w:rsidP="00277531">
            <w:pPr>
              <w:keepNext/>
              <w:keepLines/>
              <w:spacing w:after="0"/>
              <w:rPr>
                <w:rFonts w:ascii="Arial" w:hAnsi="Arial" w:cs="Arial"/>
                <w:sz w:val="18"/>
                <w:szCs w:val="18"/>
                <w:lang w:eastAsia="en-GB"/>
              </w:rPr>
            </w:pPr>
          </w:p>
          <w:p w14:paraId="78A9ECBD" w14:textId="77777777" w:rsidR="00564481" w:rsidRDefault="00564481" w:rsidP="00277531">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29EBFA09"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CE3E9FC" w14:textId="77777777" w:rsidR="00564481" w:rsidRDefault="00564481" w:rsidP="00277531">
            <w:pPr>
              <w:pStyle w:val="TAL"/>
            </w:pPr>
            <w:r>
              <w:t>type: Integer</w:t>
            </w:r>
          </w:p>
          <w:p w14:paraId="2E9443A9" w14:textId="77777777" w:rsidR="00564481" w:rsidRDefault="00564481" w:rsidP="00277531">
            <w:pPr>
              <w:pStyle w:val="TAL"/>
            </w:pPr>
            <w:r>
              <w:t xml:space="preserve">multiplicity: </w:t>
            </w:r>
            <w:r>
              <w:rPr>
                <w:lang w:eastAsia="zh-CN"/>
              </w:rPr>
              <w:t>1</w:t>
            </w:r>
          </w:p>
          <w:p w14:paraId="08F47F71" w14:textId="77777777" w:rsidR="00564481" w:rsidRDefault="00564481" w:rsidP="00277531">
            <w:pPr>
              <w:pStyle w:val="TAL"/>
            </w:pPr>
            <w:proofErr w:type="spellStart"/>
            <w:r>
              <w:t>isOrdered</w:t>
            </w:r>
            <w:proofErr w:type="spellEnd"/>
            <w:r>
              <w:t>: N/A</w:t>
            </w:r>
          </w:p>
          <w:p w14:paraId="26C9CBBF" w14:textId="77777777" w:rsidR="00564481" w:rsidRDefault="00564481" w:rsidP="00277531">
            <w:pPr>
              <w:pStyle w:val="TAL"/>
            </w:pPr>
            <w:proofErr w:type="spellStart"/>
            <w:r>
              <w:t>isUnique</w:t>
            </w:r>
            <w:proofErr w:type="spellEnd"/>
            <w:r>
              <w:t>: N/A</w:t>
            </w:r>
          </w:p>
          <w:p w14:paraId="269A32FC" w14:textId="77777777" w:rsidR="00564481" w:rsidRDefault="00564481" w:rsidP="00277531">
            <w:pPr>
              <w:pStyle w:val="TAL"/>
            </w:pPr>
            <w:proofErr w:type="spellStart"/>
            <w:r>
              <w:t>defaultValue</w:t>
            </w:r>
            <w:proofErr w:type="spellEnd"/>
            <w:r>
              <w:t>: None</w:t>
            </w:r>
          </w:p>
          <w:p w14:paraId="04A2A3CD" w14:textId="77777777" w:rsidR="00564481" w:rsidRDefault="00564481" w:rsidP="00277531">
            <w:pPr>
              <w:pStyle w:val="TAL"/>
            </w:pPr>
            <w:proofErr w:type="spellStart"/>
            <w:r>
              <w:t>isNullable</w:t>
            </w:r>
            <w:proofErr w:type="spellEnd"/>
            <w:r>
              <w:t>: False</w:t>
            </w:r>
          </w:p>
        </w:tc>
      </w:tr>
      <w:tr w:rsidR="00564481" w14:paraId="474118F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0DB68A"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5" w:type="dxa"/>
            <w:tcBorders>
              <w:top w:val="single" w:sz="4" w:space="0" w:color="auto"/>
              <w:left w:val="single" w:sz="4" w:space="0" w:color="auto"/>
              <w:bottom w:val="single" w:sz="4" w:space="0" w:color="auto"/>
              <w:right w:val="single" w:sz="4" w:space="0" w:color="auto"/>
            </w:tcBorders>
          </w:tcPr>
          <w:p w14:paraId="7520A85E" w14:textId="77777777" w:rsidR="00564481" w:rsidRDefault="00564481" w:rsidP="00277531">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0E80EFF" w14:textId="77777777" w:rsidR="00564481" w:rsidRDefault="00564481" w:rsidP="00277531">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6193EF07" w14:textId="77777777" w:rsidR="00564481" w:rsidRDefault="00564481" w:rsidP="00277531">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345C7B3" w14:textId="77777777" w:rsidR="00564481" w:rsidRDefault="00564481" w:rsidP="00277531">
            <w:pPr>
              <w:pStyle w:val="TAL"/>
              <w:rPr>
                <w:szCs w:val="18"/>
                <w:lang w:eastAsia="zh-CN"/>
              </w:rPr>
            </w:pPr>
          </w:p>
          <w:p w14:paraId="270AC90A" w14:textId="77777777" w:rsidR="00564481" w:rsidRDefault="00564481" w:rsidP="00277531">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3CF4226" w14:textId="77777777" w:rsidR="00564481" w:rsidRDefault="00564481" w:rsidP="00277531">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129A185" w14:textId="77777777" w:rsidR="00564481" w:rsidRDefault="00564481" w:rsidP="00277531">
            <w:pPr>
              <w:pStyle w:val="TAL"/>
              <w:rPr>
                <w:szCs w:val="18"/>
                <w:lang w:eastAsia="zh-CN"/>
              </w:rPr>
            </w:pPr>
          </w:p>
          <w:p w14:paraId="55262C81" w14:textId="77777777" w:rsidR="00564481" w:rsidRDefault="00564481" w:rsidP="00277531">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34862BC1" w14:textId="77777777" w:rsidR="00564481" w:rsidRDefault="00564481" w:rsidP="00277531">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1A494B41" w14:textId="77777777" w:rsidR="00564481" w:rsidRDefault="00564481" w:rsidP="00277531">
            <w:pPr>
              <w:pStyle w:val="TAL"/>
            </w:pPr>
            <w:r>
              <w:t>type: ENUM</w:t>
            </w:r>
          </w:p>
          <w:p w14:paraId="08D8C2AD" w14:textId="77777777" w:rsidR="00564481" w:rsidRDefault="00564481" w:rsidP="00277531">
            <w:pPr>
              <w:pStyle w:val="TAL"/>
            </w:pPr>
            <w:r>
              <w:t>multiplicity: 1</w:t>
            </w:r>
          </w:p>
          <w:p w14:paraId="7EB113F3" w14:textId="77777777" w:rsidR="00564481" w:rsidRDefault="00564481" w:rsidP="00277531">
            <w:pPr>
              <w:pStyle w:val="TAL"/>
            </w:pPr>
            <w:proofErr w:type="spellStart"/>
            <w:r>
              <w:t>isOrdered</w:t>
            </w:r>
            <w:proofErr w:type="spellEnd"/>
            <w:r>
              <w:t>: N/A</w:t>
            </w:r>
          </w:p>
          <w:p w14:paraId="6A575ED1" w14:textId="77777777" w:rsidR="00564481" w:rsidRDefault="00564481" w:rsidP="00277531">
            <w:pPr>
              <w:pStyle w:val="TAL"/>
            </w:pPr>
            <w:proofErr w:type="spellStart"/>
            <w:r>
              <w:t>isUnique</w:t>
            </w:r>
            <w:proofErr w:type="spellEnd"/>
            <w:r>
              <w:t>: N/A</w:t>
            </w:r>
          </w:p>
          <w:p w14:paraId="34DD5669" w14:textId="77777777" w:rsidR="00564481" w:rsidRDefault="00564481" w:rsidP="00277531">
            <w:pPr>
              <w:pStyle w:val="TAL"/>
            </w:pPr>
            <w:proofErr w:type="spellStart"/>
            <w:r>
              <w:t>defaultValue</w:t>
            </w:r>
            <w:proofErr w:type="spellEnd"/>
            <w:r>
              <w:t>: None</w:t>
            </w:r>
          </w:p>
          <w:p w14:paraId="2A48D5DC" w14:textId="77777777" w:rsidR="00564481" w:rsidRDefault="00564481" w:rsidP="00277531">
            <w:pPr>
              <w:pStyle w:val="TAL"/>
            </w:pPr>
            <w:proofErr w:type="spellStart"/>
            <w:r>
              <w:t>isNullable</w:t>
            </w:r>
            <w:proofErr w:type="spellEnd"/>
            <w:r>
              <w:t>: False</w:t>
            </w:r>
          </w:p>
        </w:tc>
      </w:tr>
      <w:tr w:rsidR="00564481" w14:paraId="1E8BAEC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686100"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6A5E1497" w14:textId="77777777" w:rsidR="00564481" w:rsidRDefault="00564481" w:rsidP="00277531">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648CBA8" w14:textId="77777777" w:rsidR="00564481" w:rsidRDefault="00564481" w:rsidP="00277531">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21B9CDF7" w14:textId="77777777" w:rsidR="00564481" w:rsidRDefault="00564481" w:rsidP="00277531">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01F3FB7" w14:textId="77777777" w:rsidR="00564481" w:rsidRDefault="00564481" w:rsidP="00277531">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9DC3827" w14:textId="77777777" w:rsidR="00564481" w:rsidRDefault="00564481" w:rsidP="00277531">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06326EF" w14:textId="77777777" w:rsidR="00564481" w:rsidRDefault="00564481" w:rsidP="00277531">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46D94E8E" w14:textId="77777777" w:rsidR="00564481" w:rsidRDefault="00564481" w:rsidP="00277531">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19A76C1D" w14:textId="77777777" w:rsidR="00564481" w:rsidRDefault="00564481" w:rsidP="00277531">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6EB55CC" w14:textId="77777777" w:rsidR="00564481" w:rsidRPr="00A71A16" w:rsidRDefault="00000000" w:rsidP="00277531">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D4754F7" w14:textId="77777777" w:rsidR="00564481"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64481">
              <w:rPr>
                <w:szCs w:val="18"/>
                <w:lang w:eastAsia="zh-CN"/>
              </w:rPr>
              <w:t xml:space="preserve"> is </w:t>
            </w:r>
            <w:r w:rsidR="00564481">
              <w:rPr>
                <w:rFonts w:cs="Arial"/>
                <w:szCs w:val="18"/>
                <w:lang w:eastAsia="en-GB"/>
              </w:rPr>
              <w:t xml:space="preserve">the total number of set IDs for RIM RS-1 (configured by </w:t>
            </w:r>
            <w:r w:rsidR="00564481">
              <w:rPr>
                <w:rFonts w:ascii="Courier New" w:hAnsi="Courier New" w:cs="Courier New"/>
                <w:szCs w:val="18"/>
              </w:rPr>
              <w:t>totalnrofSetIdofRS1</w:t>
            </w:r>
            <w:r w:rsidR="00564481">
              <w:rPr>
                <w:rFonts w:cs="Arial"/>
                <w:szCs w:val="18"/>
                <w:lang w:eastAsia="en-GB"/>
              </w:rPr>
              <w:t>),</w:t>
            </w:r>
          </w:p>
          <w:p w14:paraId="44936A1D" w14:textId="77777777" w:rsidR="00564481"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64481">
              <w:rPr>
                <w:rFonts w:cs="Arial"/>
                <w:sz w:val="24"/>
                <w:szCs w:val="24"/>
                <w:lang w:eastAsia="zh-CN"/>
              </w:rPr>
              <w:t xml:space="preserve"> </w:t>
            </w:r>
            <w:r w:rsidR="00564481">
              <w:rPr>
                <w:rFonts w:cs="Arial"/>
                <w:szCs w:val="18"/>
                <w:lang w:eastAsia="en-GB"/>
              </w:rPr>
              <w:t xml:space="preserve">is the number of candidate frequency resources in the whole network (configured by </w:t>
            </w:r>
            <w:proofErr w:type="spellStart"/>
            <w:r w:rsidR="00564481">
              <w:rPr>
                <w:rFonts w:ascii="Courier New" w:hAnsi="Courier New" w:cs="Courier New"/>
                <w:szCs w:val="18"/>
              </w:rPr>
              <w:t>nrofGlobalRIMRSFrequencyCandidates</w:t>
            </w:r>
            <w:proofErr w:type="spellEnd"/>
            <w:r w:rsidR="00564481">
              <w:rPr>
                <w:rFonts w:cs="Arial"/>
                <w:szCs w:val="18"/>
                <w:lang w:eastAsia="en-GB"/>
              </w:rPr>
              <w:t xml:space="preserve">), and </w:t>
            </w:r>
          </w:p>
          <w:p w14:paraId="665AA0F7" w14:textId="77777777" w:rsidR="00564481"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64481">
              <w:rPr>
                <w:rFonts w:cs="Arial"/>
                <w:sz w:val="24"/>
                <w:szCs w:val="24"/>
                <w:lang w:eastAsia="zh-CN"/>
              </w:rPr>
              <w:t xml:space="preserve"> </w:t>
            </w:r>
            <w:r w:rsidR="00564481">
              <w:rPr>
                <w:rFonts w:cs="Arial"/>
                <w:szCs w:val="18"/>
                <w:lang w:eastAsia="en-GB"/>
              </w:rPr>
              <w:t xml:space="preserve">is the number of </w:t>
            </w:r>
            <w:r w:rsidR="00564481">
              <w:t xml:space="preserve">candidate sequences assigned </w:t>
            </w:r>
            <w:r w:rsidR="00564481">
              <w:rPr>
                <w:rFonts w:cs="Arial"/>
                <w:szCs w:val="18"/>
                <w:lang w:eastAsia="en-GB"/>
              </w:rPr>
              <w:t xml:space="preserve">for RIM RS-1 (configured by </w:t>
            </w:r>
            <w:r w:rsidR="00564481">
              <w:rPr>
                <w:rFonts w:ascii="Courier New" w:hAnsi="Courier New" w:cs="Courier New"/>
                <w:szCs w:val="18"/>
              </w:rPr>
              <w:t>nrofRIMRSSequenceCandidatesofRS1</w:t>
            </w:r>
            <w:r w:rsidR="00564481">
              <w:rPr>
                <w:rFonts w:cs="Arial"/>
                <w:szCs w:val="18"/>
                <w:lang w:eastAsia="en-GB"/>
              </w:rPr>
              <w:t>).</w:t>
            </w:r>
          </w:p>
          <w:p w14:paraId="3DDE1A0B" w14:textId="77777777" w:rsidR="00564481" w:rsidRDefault="00564481" w:rsidP="00277531">
            <w:pPr>
              <w:pStyle w:val="TAL"/>
              <w:rPr>
                <w:szCs w:val="18"/>
              </w:rPr>
            </w:pPr>
          </w:p>
          <w:p w14:paraId="0C99EA92" w14:textId="77777777" w:rsidR="00564481" w:rsidRDefault="00564481" w:rsidP="00277531">
            <w:pPr>
              <w:pStyle w:val="TAL"/>
              <w:rPr>
                <w:szCs w:val="18"/>
              </w:rPr>
            </w:pPr>
            <w:proofErr w:type="spellStart"/>
            <w:r>
              <w:rPr>
                <w:szCs w:val="18"/>
              </w:rPr>
              <w:t>allowedValues</w:t>
            </w:r>
            <w:proofErr w:type="spellEnd"/>
            <w:r>
              <w:rPr>
                <w:szCs w:val="18"/>
              </w:rPr>
              <w:t xml:space="preserve">: </w:t>
            </w:r>
            <w:proofErr w:type="gramStart"/>
            <w:r>
              <w:rPr>
                <w:szCs w:val="18"/>
              </w:rPr>
              <w:t>1,2,..</w:t>
            </w:r>
            <w:proofErr w:type="gramEnd"/>
            <w:r>
              <w:rPr>
                <w:szCs w:val="18"/>
              </w:rPr>
              <w:t>2^14</w:t>
            </w:r>
          </w:p>
          <w:p w14:paraId="07C89CF6" w14:textId="77777777" w:rsidR="00564481" w:rsidRDefault="00564481" w:rsidP="00277531">
            <w:pPr>
              <w:pStyle w:val="TAL"/>
              <w:rPr>
                <w:szCs w:val="18"/>
              </w:rPr>
            </w:pPr>
          </w:p>
          <w:p w14:paraId="363A4C81"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95C11C" w14:textId="77777777" w:rsidR="00564481" w:rsidRDefault="00564481" w:rsidP="00277531">
            <w:pPr>
              <w:pStyle w:val="TAL"/>
            </w:pPr>
            <w:r>
              <w:t>type: Integer</w:t>
            </w:r>
          </w:p>
          <w:p w14:paraId="0D1E3D9F" w14:textId="77777777" w:rsidR="00564481" w:rsidRDefault="00564481" w:rsidP="00277531">
            <w:pPr>
              <w:pStyle w:val="TAL"/>
            </w:pPr>
            <w:r>
              <w:t>multiplicity: 1</w:t>
            </w:r>
          </w:p>
          <w:p w14:paraId="5C2EA658" w14:textId="77777777" w:rsidR="00564481" w:rsidRDefault="00564481" w:rsidP="00277531">
            <w:pPr>
              <w:pStyle w:val="TAL"/>
            </w:pPr>
            <w:proofErr w:type="spellStart"/>
            <w:r>
              <w:t>isOrdered</w:t>
            </w:r>
            <w:proofErr w:type="spellEnd"/>
            <w:r>
              <w:t>: N/A</w:t>
            </w:r>
          </w:p>
          <w:p w14:paraId="04B076E8" w14:textId="77777777" w:rsidR="00564481" w:rsidRDefault="00564481" w:rsidP="00277531">
            <w:pPr>
              <w:pStyle w:val="TAL"/>
            </w:pPr>
            <w:proofErr w:type="spellStart"/>
            <w:r>
              <w:t>isUnique</w:t>
            </w:r>
            <w:proofErr w:type="spellEnd"/>
            <w:r>
              <w:t>: N/A</w:t>
            </w:r>
          </w:p>
          <w:p w14:paraId="00CE5C34" w14:textId="77777777" w:rsidR="00564481" w:rsidRDefault="00564481" w:rsidP="00277531">
            <w:pPr>
              <w:pStyle w:val="TAL"/>
            </w:pPr>
            <w:proofErr w:type="spellStart"/>
            <w:r>
              <w:t>defaultValue</w:t>
            </w:r>
            <w:proofErr w:type="spellEnd"/>
            <w:r>
              <w:t>: None</w:t>
            </w:r>
          </w:p>
          <w:p w14:paraId="07B3FA08" w14:textId="77777777" w:rsidR="00564481" w:rsidRDefault="00564481" w:rsidP="00277531">
            <w:pPr>
              <w:pStyle w:val="TAL"/>
            </w:pPr>
            <w:proofErr w:type="spellStart"/>
            <w:r>
              <w:t>isNullable</w:t>
            </w:r>
            <w:proofErr w:type="spellEnd"/>
            <w:r>
              <w:t>: False</w:t>
            </w:r>
          </w:p>
        </w:tc>
      </w:tr>
      <w:tr w:rsidR="00564481" w14:paraId="1403EF1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BD7553"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5" w:type="dxa"/>
            <w:tcBorders>
              <w:top w:val="single" w:sz="4" w:space="0" w:color="auto"/>
              <w:left w:val="single" w:sz="4" w:space="0" w:color="auto"/>
              <w:bottom w:val="single" w:sz="4" w:space="0" w:color="auto"/>
              <w:right w:val="single" w:sz="4" w:space="0" w:color="auto"/>
            </w:tcBorders>
          </w:tcPr>
          <w:p w14:paraId="524AF5F6" w14:textId="77777777" w:rsidR="00564481" w:rsidRDefault="00564481" w:rsidP="00277531">
            <w:pPr>
              <w:pStyle w:val="TAL"/>
            </w:pPr>
            <w:r>
              <w:t xml:space="preserve">This </w:t>
            </w:r>
            <w:r>
              <w:rPr>
                <w:rFonts w:cs="Arial"/>
                <w:szCs w:val="18"/>
                <w:lang w:eastAsia="en-GB"/>
              </w:rPr>
              <w:t xml:space="preserve">attribute </w:t>
            </w:r>
            <w:r>
              <w:t>configures the periodicity of the monitoring window, in unit of hours.</w:t>
            </w:r>
          </w:p>
          <w:p w14:paraId="20CAC9E4" w14:textId="77777777" w:rsidR="00564481" w:rsidRDefault="00564481" w:rsidP="00277531">
            <w:pPr>
              <w:pStyle w:val="TAL"/>
            </w:pPr>
          </w:p>
          <w:p w14:paraId="1EAFFC68" w14:textId="77777777" w:rsidR="00564481" w:rsidRDefault="00564481" w:rsidP="00277531">
            <w:pPr>
              <w:pStyle w:val="TAL"/>
            </w:pPr>
          </w:p>
          <w:p w14:paraId="6072EDAF" w14:textId="77777777" w:rsidR="00564481" w:rsidRDefault="00564481" w:rsidP="00277531">
            <w:pPr>
              <w:pStyle w:val="TAL"/>
            </w:pPr>
            <w:proofErr w:type="spellStart"/>
            <w:r>
              <w:t>allowedValues</w:t>
            </w:r>
            <w:proofErr w:type="spellEnd"/>
            <w:r>
              <w:t>: 1, 2, 3, 4, 6, 8, 12, 24</w:t>
            </w:r>
          </w:p>
          <w:p w14:paraId="34152C7D"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B58900D" w14:textId="77777777" w:rsidR="00564481" w:rsidRDefault="00564481" w:rsidP="00277531">
            <w:pPr>
              <w:pStyle w:val="TAL"/>
            </w:pPr>
            <w:r>
              <w:t>type: Integer</w:t>
            </w:r>
          </w:p>
          <w:p w14:paraId="7F9B17FD" w14:textId="77777777" w:rsidR="00564481" w:rsidRDefault="00564481" w:rsidP="00277531">
            <w:pPr>
              <w:pStyle w:val="TAL"/>
            </w:pPr>
            <w:r>
              <w:t>multiplicity: 1</w:t>
            </w:r>
          </w:p>
          <w:p w14:paraId="7BF439DF" w14:textId="77777777" w:rsidR="00564481" w:rsidRDefault="00564481" w:rsidP="00277531">
            <w:pPr>
              <w:pStyle w:val="TAL"/>
            </w:pPr>
            <w:proofErr w:type="spellStart"/>
            <w:r>
              <w:t>isOrdered</w:t>
            </w:r>
            <w:proofErr w:type="spellEnd"/>
            <w:r>
              <w:t>: N/A</w:t>
            </w:r>
          </w:p>
          <w:p w14:paraId="635D0EAE" w14:textId="77777777" w:rsidR="00564481" w:rsidRDefault="00564481" w:rsidP="00277531">
            <w:pPr>
              <w:pStyle w:val="TAL"/>
            </w:pPr>
            <w:proofErr w:type="spellStart"/>
            <w:r>
              <w:t>isUnique</w:t>
            </w:r>
            <w:proofErr w:type="spellEnd"/>
            <w:r>
              <w:t>: N/A</w:t>
            </w:r>
          </w:p>
          <w:p w14:paraId="04090DFE" w14:textId="77777777" w:rsidR="00564481" w:rsidRDefault="00564481" w:rsidP="00277531">
            <w:pPr>
              <w:pStyle w:val="TAL"/>
            </w:pPr>
            <w:proofErr w:type="spellStart"/>
            <w:r>
              <w:t>defaultValue</w:t>
            </w:r>
            <w:proofErr w:type="spellEnd"/>
            <w:r>
              <w:t>: None</w:t>
            </w:r>
          </w:p>
          <w:p w14:paraId="6A6A8883" w14:textId="77777777" w:rsidR="00564481" w:rsidRDefault="00564481" w:rsidP="00277531">
            <w:pPr>
              <w:pStyle w:val="TAL"/>
            </w:pPr>
            <w:proofErr w:type="spellStart"/>
            <w:r>
              <w:t>isNullable</w:t>
            </w:r>
            <w:proofErr w:type="spellEnd"/>
            <w:r>
              <w:t>: False</w:t>
            </w:r>
          </w:p>
        </w:tc>
      </w:tr>
      <w:tr w:rsidR="00564481" w14:paraId="462AD1E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F93074"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73C4DB2E" w14:textId="77777777" w:rsidR="00564481" w:rsidRDefault="00564481" w:rsidP="00277531">
            <w:pPr>
              <w:pStyle w:val="TAL"/>
            </w:pPr>
            <w:r>
              <w:t xml:space="preserve">This </w:t>
            </w:r>
            <w:r>
              <w:rPr>
                <w:rFonts w:cs="Arial"/>
                <w:szCs w:val="18"/>
                <w:lang w:eastAsia="en-GB"/>
              </w:rPr>
              <w:t xml:space="preserve">attribute </w:t>
            </w:r>
            <w:r>
              <w:t>configures the start offset of the first monitoring window within one day, in unit of hours.</w:t>
            </w:r>
          </w:p>
          <w:p w14:paraId="62197C74" w14:textId="77777777" w:rsidR="00564481" w:rsidRDefault="00564481" w:rsidP="00277531">
            <w:pPr>
              <w:pStyle w:val="TAL"/>
            </w:pPr>
          </w:p>
          <w:p w14:paraId="06C85B04" w14:textId="77777777" w:rsidR="00564481" w:rsidRDefault="00564481" w:rsidP="00277531">
            <w:pPr>
              <w:pStyle w:val="TAL"/>
            </w:pPr>
            <w:proofErr w:type="spellStart"/>
            <w:r>
              <w:t>allowedValues</w:t>
            </w:r>
            <w:proofErr w:type="spellEnd"/>
            <w:r>
              <w:t>: 0,</w:t>
            </w:r>
            <w:proofErr w:type="gramStart"/>
            <w:r>
              <w:t>1,2..</w:t>
            </w:r>
            <w:proofErr w:type="gramEnd"/>
            <w:r>
              <w:t>23</w:t>
            </w:r>
          </w:p>
          <w:p w14:paraId="4F58590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B5B702E" w14:textId="77777777" w:rsidR="00564481" w:rsidRDefault="00564481" w:rsidP="00277531">
            <w:pPr>
              <w:pStyle w:val="TAL"/>
            </w:pPr>
            <w:r>
              <w:t>type: Integer</w:t>
            </w:r>
          </w:p>
          <w:p w14:paraId="4DEB4F01" w14:textId="77777777" w:rsidR="00564481" w:rsidRDefault="00564481" w:rsidP="00277531">
            <w:pPr>
              <w:pStyle w:val="TAL"/>
            </w:pPr>
            <w:r>
              <w:t>multiplicity: 1</w:t>
            </w:r>
          </w:p>
          <w:p w14:paraId="5742BF57" w14:textId="77777777" w:rsidR="00564481" w:rsidRDefault="00564481" w:rsidP="00277531">
            <w:pPr>
              <w:pStyle w:val="TAL"/>
            </w:pPr>
            <w:proofErr w:type="spellStart"/>
            <w:r>
              <w:t>isOrdered</w:t>
            </w:r>
            <w:proofErr w:type="spellEnd"/>
            <w:r>
              <w:t>: N/A</w:t>
            </w:r>
          </w:p>
          <w:p w14:paraId="36B34E9D" w14:textId="77777777" w:rsidR="00564481" w:rsidRDefault="00564481" w:rsidP="00277531">
            <w:pPr>
              <w:pStyle w:val="TAL"/>
            </w:pPr>
            <w:proofErr w:type="spellStart"/>
            <w:r>
              <w:t>isUnique</w:t>
            </w:r>
            <w:proofErr w:type="spellEnd"/>
            <w:r>
              <w:t>: N/A</w:t>
            </w:r>
          </w:p>
          <w:p w14:paraId="17DBA6FE" w14:textId="77777777" w:rsidR="00564481" w:rsidRDefault="00564481" w:rsidP="00277531">
            <w:pPr>
              <w:pStyle w:val="TAL"/>
            </w:pPr>
            <w:proofErr w:type="spellStart"/>
            <w:r>
              <w:t>defaultValue</w:t>
            </w:r>
            <w:proofErr w:type="spellEnd"/>
            <w:r>
              <w:t>: None</w:t>
            </w:r>
          </w:p>
          <w:p w14:paraId="60A21C76" w14:textId="77777777" w:rsidR="00564481" w:rsidRDefault="00564481" w:rsidP="00277531">
            <w:pPr>
              <w:pStyle w:val="TAL"/>
            </w:pPr>
            <w:proofErr w:type="spellStart"/>
            <w:r>
              <w:t>isNullable</w:t>
            </w:r>
            <w:proofErr w:type="spellEnd"/>
            <w:r>
              <w:t>: False</w:t>
            </w:r>
          </w:p>
        </w:tc>
      </w:tr>
      <w:tr w:rsidR="00564481" w14:paraId="1061F39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C462FC"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50166158" w14:textId="77777777" w:rsidR="00564481" w:rsidRDefault="00564481" w:rsidP="00277531">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5A15A4B" w14:textId="77777777" w:rsidR="00564481" w:rsidRDefault="00564481" w:rsidP="00277531">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1A11A340" w14:textId="77777777" w:rsidR="00564481" w:rsidRDefault="00564481" w:rsidP="00277531">
            <w:pPr>
              <w:pStyle w:val="TAL"/>
            </w:pPr>
          </w:p>
          <w:p w14:paraId="31B083FA" w14:textId="77777777" w:rsidR="00564481" w:rsidRDefault="00564481" w:rsidP="00277531">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BC3CA5C"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13722A3" w14:textId="77777777" w:rsidR="00564481" w:rsidRDefault="00564481" w:rsidP="00277531">
            <w:pPr>
              <w:pStyle w:val="TAL"/>
            </w:pPr>
            <w:r>
              <w:t>type: Integer</w:t>
            </w:r>
          </w:p>
          <w:p w14:paraId="3B387A51" w14:textId="77777777" w:rsidR="00564481" w:rsidRDefault="00564481" w:rsidP="00277531">
            <w:pPr>
              <w:pStyle w:val="TAL"/>
            </w:pPr>
            <w:r>
              <w:t>multiplicity: 1</w:t>
            </w:r>
          </w:p>
          <w:p w14:paraId="00B94AA0" w14:textId="77777777" w:rsidR="00564481" w:rsidRDefault="00564481" w:rsidP="00277531">
            <w:pPr>
              <w:pStyle w:val="TAL"/>
            </w:pPr>
            <w:proofErr w:type="spellStart"/>
            <w:r>
              <w:t>isOrdered</w:t>
            </w:r>
            <w:proofErr w:type="spellEnd"/>
            <w:r>
              <w:t>: N/A</w:t>
            </w:r>
          </w:p>
          <w:p w14:paraId="5F7088DB" w14:textId="77777777" w:rsidR="00564481" w:rsidRDefault="00564481" w:rsidP="00277531">
            <w:pPr>
              <w:pStyle w:val="TAL"/>
            </w:pPr>
            <w:proofErr w:type="spellStart"/>
            <w:r>
              <w:t>isUnique</w:t>
            </w:r>
            <w:proofErr w:type="spellEnd"/>
            <w:r>
              <w:t>: N/A</w:t>
            </w:r>
          </w:p>
          <w:p w14:paraId="7B3F2441" w14:textId="77777777" w:rsidR="00564481" w:rsidRDefault="00564481" w:rsidP="00277531">
            <w:pPr>
              <w:pStyle w:val="TAL"/>
            </w:pPr>
            <w:proofErr w:type="spellStart"/>
            <w:r>
              <w:t>defaultValue</w:t>
            </w:r>
            <w:proofErr w:type="spellEnd"/>
            <w:r>
              <w:t>: None</w:t>
            </w:r>
          </w:p>
          <w:p w14:paraId="405ED018" w14:textId="77777777" w:rsidR="00564481" w:rsidRDefault="00564481" w:rsidP="00277531">
            <w:pPr>
              <w:pStyle w:val="TAL"/>
            </w:pPr>
            <w:proofErr w:type="spellStart"/>
            <w:r>
              <w:t>isNullable</w:t>
            </w:r>
            <w:proofErr w:type="spellEnd"/>
            <w:r>
              <w:t>: False</w:t>
            </w:r>
          </w:p>
        </w:tc>
      </w:tr>
      <w:tr w:rsidR="00564481" w14:paraId="09A89EA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A137D"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1B5A6805" w14:textId="77777777" w:rsidR="00564481" w:rsidRDefault="00564481" w:rsidP="00277531">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65557D6" w14:textId="77777777" w:rsidR="00564481" w:rsidRDefault="00564481" w:rsidP="00277531">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317ACA5" w14:textId="77777777" w:rsidR="00564481" w:rsidRDefault="00564481" w:rsidP="00277531">
            <w:pPr>
              <w:pStyle w:val="TAL"/>
            </w:pPr>
          </w:p>
          <w:p w14:paraId="7E47122D" w14:textId="77777777" w:rsidR="00564481" w:rsidRDefault="00564481" w:rsidP="00277531">
            <w:pPr>
              <w:pStyle w:val="TAL"/>
            </w:pPr>
            <w:proofErr w:type="spellStart"/>
            <w:r>
              <w:t>allowedValues</w:t>
            </w:r>
            <w:proofErr w:type="spellEnd"/>
            <w:r>
              <w:t>: 0,</w:t>
            </w:r>
            <w:proofErr w:type="gramStart"/>
            <w:r>
              <w:t>1,2..</w:t>
            </w:r>
            <w:proofErr w:type="gramEnd"/>
            <w:r>
              <w:t>M-1</w:t>
            </w:r>
          </w:p>
          <w:p w14:paraId="07913932" w14:textId="77777777" w:rsidR="00564481" w:rsidRDefault="00564481" w:rsidP="00277531">
            <w:pPr>
              <w:pStyle w:val="TAL"/>
            </w:pPr>
          </w:p>
          <w:p w14:paraId="694BD58E" w14:textId="77777777" w:rsidR="00564481" w:rsidRDefault="00564481" w:rsidP="00277531">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D4C90BD"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596892" w14:textId="77777777" w:rsidR="00564481" w:rsidRDefault="00564481" w:rsidP="00277531">
            <w:pPr>
              <w:pStyle w:val="TAL"/>
            </w:pPr>
            <w:r>
              <w:t>type: Integer</w:t>
            </w:r>
          </w:p>
          <w:p w14:paraId="0A0D6E93" w14:textId="77777777" w:rsidR="00564481" w:rsidRDefault="00564481" w:rsidP="00277531">
            <w:pPr>
              <w:pStyle w:val="TAL"/>
            </w:pPr>
            <w:r>
              <w:t>multiplicity: 1</w:t>
            </w:r>
          </w:p>
          <w:p w14:paraId="4057C675" w14:textId="77777777" w:rsidR="00564481" w:rsidRDefault="00564481" w:rsidP="00277531">
            <w:pPr>
              <w:pStyle w:val="TAL"/>
            </w:pPr>
            <w:proofErr w:type="spellStart"/>
            <w:r>
              <w:t>isOrdered</w:t>
            </w:r>
            <w:proofErr w:type="spellEnd"/>
            <w:r>
              <w:t>: N/A</w:t>
            </w:r>
          </w:p>
          <w:p w14:paraId="0265542B" w14:textId="77777777" w:rsidR="00564481" w:rsidRDefault="00564481" w:rsidP="00277531">
            <w:pPr>
              <w:pStyle w:val="TAL"/>
            </w:pPr>
            <w:proofErr w:type="spellStart"/>
            <w:r>
              <w:t>isUnique</w:t>
            </w:r>
            <w:proofErr w:type="spellEnd"/>
            <w:r>
              <w:t>: N/A</w:t>
            </w:r>
          </w:p>
          <w:p w14:paraId="045AAB0D" w14:textId="77777777" w:rsidR="00564481" w:rsidRDefault="00564481" w:rsidP="00277531">
            <w:pPr>
              <w:pStyle w:val="TAL"/>
            </w:pPr>
            <w:proofErr w:type="spellStart"/>
            <w:r>
              <w:t>defaultValue</w:t>
            </w:r>
            <w:proofErr w:type="spellEnd"/>
            <w:r>
              <w:t>: None</w:t>
            </w:r>
          </w:p>
          <w:p w14:paraId="2560B265" w14:textId="77777777" w:rsidR="00564481" w:rsidRDefault="00564481" w:rsidP="00277531">
            <w:pPr>
              <w:pStyle w:val="TAL"/>
            </w:pPr>
            <w:proofErr w:type="spellStart"/>
            <w:r>
              <w:t>isNullable</w:t>
            </w:r>
            <w:proofErr w:type="spellEnd"/>
            <w:r>
              <w:t>: False</w:t>
            </w:r>
          </w:p>
        </w:tc>
      </w:tr>
      <w:tr w:rsidR="00564481" w14:paraId="6D95CF8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DB52AF"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0CFFD5E3" w14:textId="77777777" w:rsidR="00564481" w:rsidRDefault="00564481" w:rsidP="00277531">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DBD1A2D" w14:textId="77777777" w:rsidR="00564481" w:rsidRDefault="00564481" w:rsidP="00277531">
            <w:pPr>
              <w:pStyle w:val="TAL"/>
              <w:rPr>
                <w:szCs w:val="18"/>
              </w:rPr>
            </w:pPr>
          </w:p>
          <w:p w14:paraId="6AA21516"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670FE254"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76A9B96" w14:textId="77777777" w:rsidR="00564481" w:rsidRDefault="00564481" w:rsidP="00277531">
            <w:pPr>
              <w:pStyle w:val="TAL"/>
              <w:rPr>
                <w:rFonts w:cs="Arial"/>
              </w:rPr>
            </w:pPr>
            <w:r>
              <w:rPr>
                <w:rFonts w:cs="Arial"/>
              </w:rPr>
              <w:t>type: DN</w:t>
            </w:r>
          </w:p>
          <w:p w14:paraId="7FDFB8FB" w14:textId="77777777" w:rsidR="00564481" w:rsidRDefault="00564481" w:rsidP="00277531">
            <w:pPr>
              <w:pStyle w:val="TAL"/>
              <w:rPr>
                <w:rFonts w:cs="Arial"/>
              </w:rPr>
            </w:pPr>
            <w:r>
              <w:rPr>
                <w:rFonts w:cs="Arial"/>
              </w:rPr>
              <w:t>multiplicity: 1</w:t>
            </w:r>
          </w:p>
          <w:p w14:paraId="44C8802D" w14:textId="77777777" w:rsidR="00564481" w:rsidRDefault="00564481" w:rsidP="00277531">
            <w:pPr>
              <w:pStyle w:val="TAL"/>
              <w:rPr>
                <w:rFonts w:cs="Arial"/>
              </w:rPr>
            </w:pPr>
            <w:proofErr w:type="spellStart"/>
            <w:r>
              <w:rPr>
                <w:rFonts w:cs="Arial"/>
              </w:rPr>
              <w:t>isOrdered</w:t>
            </w:r>
            <w:proofErr w:type="spellEnd"/>
            <w:r>
              <w:rPr>
                <w:rFonts w:cs="Arial"/>
              </w:rPr>
              <w:t>: N/A</w:t>
            </w:r>
          </w:p>
          <w:p w14:paraId="5AEA1616" w14:textId="77777777" w:rsidR="00564481" w:rsidRDefault="00564481"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15E3EBB"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7799659F"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2DC6EDC" w14:textId="77777777" w:rsidR="00564481" w:rsidRDefault="00564481" w:rsidP="00277531">
            <w:pPr>
              <w:pStyle w:val="TAL"/>
            </w:pPr>
          </w:p>
        </w:tc>
      </w:tr>
      <w:tr w:rsidR="00564481" w14:paraId="27638A4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484810"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1B0160C3" w14:textId="77777777" w:rsidR="00564481" w:rsidRDefault="00564481" w:rsidP="00277531">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EE9CF3D" w14:textId="77777777" w:rsidR="00564481" w:rsidRDefault="00564481" w:rsidP="00277531">
            <w:pPr>
              <w:pStyle w:val="TAL"/>
              <w:rPr>
                <w:szCs w:val="18"/>
              </w:rPr>
            </w:pPr>
          </w:p>
          <w:p w14:paraId="0AC02C0F"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0966E73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BC0B917" w14:textId="77777777" w:rsidR="00564481" w:rsidRDefault="00564481" w:rsidP="00277531">
            <w:pPr>
              <w:pStyle w:val="TAL"/>
              <w:rPr>
                <w:rFonts w:cs="Arial"/>
              </w:rPr>
            </w:pPr>
            <w:r>
              <w:rPr>
                <w:rFonts w:cs="Arial"/>
              </w:rPr>
              <w:t>type: DN</w:t>
            </w:r>
          </w:p>
          <w:p w14:paraId="3B898338" w14:textId="77777777" w:rsidR="00564481" w:rsidRDefault="00564481" w:rsidP="00277531">
            <w:pPr>
              <w:pStyle w:val="TAL"/>
              <w:rPr>
                <w:rFonts w:cs="Arial"/>
              </w:rPr>
            </w:pPr>
            <w:r>
              <w:rPr>
                <w:rFonts w:cs="Arial"/>
              </w:rPr>
              <w:t>multiplicity: 1</w:t>
            </w:r>
          </w:p>
          <w:p w14:paraId="257BC959" w14:textId="77777777" w:rsidR="00564481" w:rsidRDefault="00564481" w:rsidP="00277531">
            <w:pPr>
              <w:pStyle w:val="TAL"/>
              <w:rPr>
                <w:rFonts w:cs="Arial"/>
              </w:rPr>
            </w:pPr>
            <w:proofErr w:type="spellStart"/>
            <w:r>
              <w:rPr>
                <w:rFonts w:cs="Arial"/>
              </w:rPr>
              <w:t>isOrdered</w:t>
            </w:r>
            <w:proofErr w:type="spellEnd"/>
            <w:r>
              <w:rPr>
                <w:rFonts w:cs="Arial"/>
              </w:rPr>
              <w:t>: N/A</w:t>
            </w:r>
          </w:p>
          <w:p w14:paraId="18E8122F" w14:textId="77777777" w:rsidR="00564481" w:rsidRDefault="00564481" w:rsidP="00277531">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1A0E470E"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30C89D7B"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B4E56C5" w14:textId="77777777" w:rsidR="00564481" w:rsidRDefault="00564481" w:rsidP="00277531">
            <w:pPr>
              <w:pStyle w:val="TAL"/>
            </w:pPr>
          </w:p>
        </w:tc>
      </w:tr>
      <w:tr w:rsidR="00564481" w14:paraId="5BC0C9C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BD716F"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5" w:type="dxa"/>
            <w:tcBorders>
              <w:top w:val="single" w:sz="4" w:space="0" w:color="auto"/>
              <w:left w:val="single" w:sz="4" w:space="0" w:color="auto"/>
              <w:bottom w:val="single" w:sz="4" w:space="0" w:color="auto"/>
              <w:right w:val="single" w:sz="4" w:space="0" w:color="auto"/>
            </w:tcBorders>
          </w:tcPr>
          <w:p w14:paraId="6EB57169" w14:textId="77777777" w:rsidR="00564481" w:rsidRDefault="00564481" w:rsidP="00277531">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41CCAAED" w14:textId="77777777" w:rsidR="00564481" w:rsidRDefault="00564481" w:rsidP="00277531">
            <w:pPr>
              <w:pStyle w:val="TAL"/>
            </w:pPr>
          </w:p>
          <w:p w14:paraId="63C62195" w14:textId="77777777" w:rsidR="00564481" w:rsidRDefault="00564481" w:rsidP="00277531">
            <w:pPr>
              <w:pStyle w:val="TAL"/>
            </w:pPr>
            <w:r>
              <w:t>If the attribute value is “RS1”, the RIM-RS Set is victim set.</w:t>
            </w:r>
          </w:p>
          <w:p w14:paraId="43034904" w14:textId="77777777" w:rsidR="00564481" w:rsidRDefault="00564481" w:rsidP="00277531">
            <w:pPr>
              <w:pStyle w:val="TAL"/>
            </w:pPr>
            <w:r>
              <w:t>If the attribute value is “RS2”, the RIM-RS Set is aggressor set.</w:t>
            </w:r>
          </w:p>
          <w:p w14:paraId="7014E9E7" w14:textId="77777777" w:rsidR="00564481" w:rsidRDefault="00564481" w:rsidP="00277531">
            <w:pPr>
              <w:pStyle w:val="TAL"/>
            </w:pPr>
          </w:p>
          <w:p w14:paraId="6D5E3FBF" w14:textId="77777777" w:rsidR="00564481" w:rsidRDefault="00564481"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C073E7"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RS1, RS2.</w:t>
            </w:r>
          </w:p>
          <w:p w14:paraId="192B45F4"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C275DBC" w14:textId="77777777" w:rsidR="00564481" w:rsidRDefault="00564481" w:rsidP="00277531">
            <w:pPr>
              <w:pStyle w:val="TAL"/>
            </w:pPr>
            <w:r>
              <w:t>type: ENUM</w:t>
            </w:r>
          </w:p>
          <w:p w14:paraId="7D43C2B2" w14:textId="77777777" w:rsidR="00564481" w:rsidRDefault="00564481" w:rsidP="00277531">
            <w:pPr>
              <w:pStyle w:val="TAL"/>
            </w:pPr>
            <w:r>
              <w:t>multiplicity: 1</w:t>
            </w:r>
          </w:p>
          <w:p w14:paraId="2B9118DB" w14:textId="77777777" w:rsidR="00564481" w:rsidRDefault="00564481" w:rsidP="00277531">
            <w:pPr>
              <w:pStyle w:val="TAL"/>
            </w:pPr>
            <w:proofErr w:type="spellStart"/>
            <w:r>
              <w:t>isOrdered</w:t>
            </w:r>
            <w:proofErr w:type="spellEnd"/>
            <w:r>
              <w:t>: N/A</w:t>
            </w:r>
          </w:p>
          <w:p w14:paraId="78735C80" w14:textId="77777777" w:rsidR="00564481" w:rsidRDefault="00564481" w:rsidP="00277531">
            <w:pPr>
              <w:pStyle w:val="TAL"/>
            </w:pPr>
            <w:proofErr w:type="spellStart"/>
            <w:r>
              <w:t>isUnique</w:t>
            </w:r>
            <w:proofErr w:type="spellEnd"/>
            <w:r>
              <w:t>: N/A</w:t>
            </w:r>
          </w:p>
          <w:p w14:paraId="7CB09D9F" w14:textId="77777777" w:rsidR="00564481" w:rsidRDefault="00564481" w:rsidP="00277531">
            <w:pPr>
              <w:pStyle w:val="TAL"/>
            </w:pPr>
            <w:proofErr w:type="spellStart"/>
            <w:r>
              <w:t>defaultValue</w:t>
            </w:r>
            <w:proofErr w:type="spellEnd"/>
            <w:r>
              <w:t>: None</w:t>
            </w:r>
          </w:p>
          <w:p w14:paraId="1E9BD82C" w14:textId="77777777" w:rsidR="00564481" w:rsidRDefault="00564481" w:rsidP="00277531">
            <w:pPr>
              <w:pStyle w:val="TAL"/>
            </w:pPr>
            <w:proofErr w:type="spellStart"/>
            <w:r>
              <w:t>isNullable</w:t>
            </w:r>
            <w:proofErr w:type="spellEnd"/>
            <w:r>
              <w:t>: False</w:t>
            </w:r>
          </w:p>
        </w:tc>
      </w:tr>
      <w:tr w:rsidR="00564481" w14:paraId="77BB701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08CCAE"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02A0E158" w14:textId="77777777" w:rsidR="00564481" w:rsidRDefault="00564481" w:rsidP="00277531">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70F18DEF" w14:textId="77777777" w:rsidR="00564481" w:rsidRDefault="00564481" w:rsidP="00277531">
            <w:pPr>
              <w:pStyle w:val="TAL"/>
              <w:rPr>
                <w:szCs w:val="18"/>
              </w:rPr>
            </w:pPr>
          </w:p>
          <w:p w14:paraId="7DDF0707"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701D9C63"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B05841E" w14:textId="77777777" w:rsidR="00564481" w:rsidRDefault="00564481" w:rsidP="00277531">
            <w:pPr>
              <w:pStyle w:val="TAL"/>
              <w:rPr>
                <w:rFonts w:cs="Arial"/>
              </w:rPr>
            </w:pPr>
            <w:r>
              <w:rPr>
                <w:rFonts w:cs="Arial"/>
              </w:rPr>
              <w:t>type: DN</w:t>
            </w:r>
          </w:p>
          <w:p w14:paraId="5DAA3A01" w14:textId="77777777" w:rsidR="00564481" w:rsidRDefault="00564481" w:rsidP="00277531">
            <w:pPr>
              <w:pStyle w:val="TAL"/>
              <w:rPr>
                <w:rFonts w:cs="Arial"/>
              </w:rPr>
            </w:pPr>
            <w:r>
              <w:rPr>
                <w:rFonts w:cs="Arial"/>
              </w:rPr>
              <w:t>multiplicity: *</w:t>
            </w:r>
          </w:p>
          <w:p w14:paraId="668020A9" w14:textId="77777777" w:rsidR="00564481" w:rsidRDefault="00564481" w:rsidP="00277531">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5C71ED9A" w14:textId="77777777" w:rsidR="00564481" w:rsidRDefault="00564481"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9B5109A"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524AADC0" w14:textId="77777777" w:rsidR="00564481" w:rsidRDefault="00564481"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5F8755F" w14:textId="77777777" w:rsidR="00564481" w:rsidRDefault="00564481" w:rsidP="00277531">
            <w:pPr>
              <w:pStyle w:val="TAL"/>
            </w:pPr>
          </w:p>
        </w:tc>
      </w:tr>
      <w:tr w:rsidR="00564481" w14:paraId="294EE35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C7ED22"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4CE115FB" w14:textId="77777777" w:rsidR="00564481" w:rsidRDefault="00564481" w:rsidP="00277531">
            <w:pPr>
              <w:pStyle w:val="TAL"/>
            </w:pPr>
            <w:r>
              <w:t>This indicates if EN-DC is allowed or prohibited.</w:t>
            </w:r>
          </w:p>
          <w:p w14:paraId="721515EC" w14:textId="77777777" w:rsidR="00564481" w:rsidRDefault="00564481" w:rsidP="00277531">
            <w:pPr>
              <w:pStyle w:val="TAL"/>
            </w:pPr>
          </w:p>
          <w:p w14:paraId="2DF6F379" w14:textId="77777777" w:rsidR="00564481" w:rsidRDefault="00564481" w:rsidP="00277531">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75E742CB" w14:textId="77777777" w:rsidR="00564481" w:rsidRDefault="00564481" w:rsidP="00277531">
            <w:pPr>
              <w:pStyle w:val="TAL"/>
            </w:pPr>
          </w:p>
          <w:p w14:paraId="43FA5DC8" w14:textId="77777777" w:rsidR="00564481" w:rsidRDefault="00564481" w:rsidP="00277531">
            <w:pPr>
              <w:pStyle w:val="TAL"/>
              <w:rPr>
                <w:lang w:eastAsia="zh-CN"/>
              </w:rPr>
            </w:pPr>
            <w:r>
              <w:t>If FALSE, EN-DC shall not be allowed.</w:t>
            </w:r>
          </w:p>
          <w:p w14:paraId="76EC9B31" w14:textId="77777777" w:rsidR="00564481" w:rsidRDefault="00564481" w:rsidP="00277531">
            <w:pPr>
              <w:pStyle w:val="TAL"/>
              <w:rPr>
                <w:lang w:eastAsia="zh-CN"/>
              </w:rPr>
            </w:pPr>
          </w:p>
          <w:p w14:paraId="6E0AA953" w14:textId="77777777" w:rsidR="00564481" w:rsidRDefault="00564481" w:rsidP="00277531">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2A0EBF2D" w14:textId="77777777" w:rsidR="00564481" w:rsidRDefault="00564481" w:rsidP="00277531">
            <w:pPr>
              <w:pStyle w:val="TAL"/>
              <w:rPr>
                <w:rFonts w:cs="Arial"/>
              </w:rPr>
            </w:pPr>
            <w:r>
              <w:rPr>
                <w:rFonts w:cs="Arial"/>
              </w:rPr>
              <w:t xml:space="preserve">type: </w:t>
            </w:r>
            <w:r>
              <w:rPr>
                <w:rFonts w:cs="Arial"/>
                <w:szCs w:val="18"/>
              </w:rPr>
              <w:t>Boolean</w:t>
            </w:r>
          </w:p>
          <w:p w14:paraId="12C8FC17" w14:textId="77777777" w:rsidR="00564481" w:rsidRDefault="00564481" w:rsidP="00277531">
            <w:pPr>
              <w:pStyle w:val="TAL"/>
              <w:rPr>
                <w:rFonts w:cs="Arial"/>
              </w:rPr>
            </w:pPr>
            <w:r>
              <w:rPr>
                <w:rFonts w:cs="Arial"/>
              </w:rPr>
              <w:t>multiplicity: 1</w:t>
            </w:r>
          </w:p>
          <w:p w14:paraId="437BB08F" w14:textId="77777777" w:rsidR="00564481" w:rsidRDefault="00564481" w:rsidP="00277531">
            <w:pPr>
              <w:pStyle w:val="TAL"/>
              <w:rPr>
                <w:rFonts w:cs="Arial"/>
              </w:rPr>
            </w:pPr>
            <w:proofErr w:type="spellStart"/>
            <w:r>
              <w:rPr>
                <w:rFonts w:cs="Arial"/>
              </w:rPr>
              <w:t>isOrdered</w:t>
            </w:r>
            <w:proofErr w:type="spellEnd"/>
            <w:r>
              <w:rPr>
                <w:rFonts w:cs="Arial"/>
              </w:rPr>
              <w:t>: N/A</w:t>
            </w:r>
          </w:p>
          <w:p w14:paraId="7B312C3F" w14:textId="77777777" w:rsidR="00564481" w:rsidRDefault="00564481" w:rsidP="00277531">
            <w:pPr>
              <w:pStyle w:val="TAL"/>
              <w:rPr>
                <w:rFonts w:cs="Arial"/>
              </w:rPr>
            </w:pPr>
            <w:proofErr w:type="spellStart"/>
            <w:r>
              <w:rPr>
                <w:rFonts w:cs="Arial"/>
              </w:rPr>
              <w:t>isUnique</w:t>
            </w:r>
            <w:proofErr w:type="spellEnd"/>
            <w:r>
              <w:rPr>
                <w:rFonts w:cs="Arial"/>
              </w:rPr>
              <w:t>: N/A</w:t>
            </w:r>
          </w:p>
          <w:p w14:paraId="287B65F9" w14:textId="77777777" w:rsidR="00564481" w:rsidRDefault="00564481" w:rsidP="00277531">
            <w:pPr>
              <w:pStyle w:val="TAL"/>
              <w:rPr>
                <w:rFonts w:cs="Arial"/>
              </w:rPr>
            </w:pPr>
            <w:proofErr w:type="spellStart"/>
            <w:r>
              <w:rPr>
                <w:rFonts w:cs="Arial"/>
              </w:rPr>
              <w:t>defaultValue</w:t>
            </w:r>
            <w:proofErr w:type="spellEnd"/>
            <w:r>
              <w:rPr>
                <w:rFonts w:cs="Arial"/>
              </w:rPr>
              <w:t>: None</w:t>
            </w:r>
          </w:p>
          <w:p w14:paraId="2103C951" w14:textId="77777777" w:rsidR="00564481" w:rsidRDefault="00564481" w:rsidP="00277531">
            <w:pPr>
              <w:pStyle w:val="TAL"/>
            </w:pPr>
            <w:proofErr w:type="spellStart"/>
            <w:r>
              <w:rPr>
                <w:rFonts w:cs="Arial"/>
                <w:szCs w:val="18"/>
              </w:rPr>
              <w:t>isNullable</w:t>
            </w:r>
            <w:proofErr w:type="spellEnd"/>
            <w:r>
              <w:rPr>
                <w:rFonts w:cs="Arial"/>
                <w:szCs w:val="18"/>
              </w:rPr>
              <w:t>: False</w:t>
            </w:r>
          </w:p>
        </w:tc>
      </w:tr>
      <w:tr w:rsidR="00564481" w14:paraId="6BC0067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7391C9" w14:textId="77777777" w:rsidR="00564481" w:rsidRDefault="00564481" w:rsidP="00277531">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36ACB36C" w14:textId="77777777" w:rsidR="00564481" w:rsidRDefault="00564481" w:rsidP="00277531">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1A6C0330" w14:textId="77777777" w:rsidR="00564481" w:rsidRDefault="00564481" w:rsidP="00277531">
            <w:pPr>
              <w:keepNext/>
              <w:keepLines/>
              <w:spacing w:after="0"/>
              <w:rPr>
                <w:rFonts w:ascii="Arial" w:hAnsi="Arial"/>
                <w:sz w:val="18"/>
              </w:rPr>
            </w:pPr>
          </w:p>
          <w:p w14:paraId="3CC310D2" w14:textId="77777777" w:rsidR="00564481" w:rsidRDefault="00564481" w:rsidP="00277531">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22690D9A" w14:textId="77777777" w:rsidR="00564481" w:rsidRDefault="00564481" w:rsidP="00277531">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333B8119" w14:textId="77777777" w:rsidR="00564481" w:rsidRDefault="00564481" w:rsidP="00277531">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0CD45FBF" w14:textId="77777777" w:rsidR="00564481" w:rsidRDefault="00564481" w:rsidP="00277531">
            <w:pPr>
              <w:keepNext/>
              <w:keepLines/>
              <w:spacing w:after="0"/>
              <w:rPr>
                <w:rFonts w:ascii="Arial" w:hAnsi="Arial"/>
                <w:sz w:val="18"/>
              </w:rPr>
            </w:pPr>
          </w:p>
          <w:p w14:paraId="4A69D6B0" w14:textId="77777777" w:rsidR="00564481" w:rsidRDefault="00564481" w:rsidP="00277531">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95DEF88" w14:textId="77777777" w:rsidR="00564481" w:rsidRDefault="00564481" w:rsidP="00277531">
            <w:pPr>
              <w:keepNext/>
              <w:keepLines/>
              <w:spacing w:after="0"/>
              <w:rPr>
                <w:rFonts w:ascii="Arial" w:hAnsi="Arial"/>
                <w:sz w:val="18"/>
              </w:rPr>
            </w:pPr>
          </w:p>
          <w:p w14:paraId="03BB2D32" w14:textId="77777777" w:rsidR="00564481" w:rsidRDefault="00564481" w:rsidP="00277531">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EC1832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0D1142F"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0001E94" w14:textId="77777777" w:rsidR="00564481" w:rsidRDefault="00564481" w:rsidP="00277531">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FA1BC86"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ACA59B1"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FDF9C44"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07AA2B0" w14:textId="77777777" w:rsidR="00564481" w:rsidRDefault="00564481" w:rsidP="00277531">
            <w:pPr>
              <w:pStyle w:val="TAL"/>
            </w:pPr>
            <w:proofErr w:type="spellStart"/>
            <w:r>
              <w:t>isNullable</w:t>
            </w:r>
            <w:proofErr w:type="spellEnd"/>
            <w:r>
              <w:t>: False</w:t>
            </w:r>
          </w:p>
        </w:tc>
      </w:tr>
      <w:tr w:rsidR="00564481" w14:paraId="1145AC9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C3E1FC" w14:textId="77777777" w:rsidR="00564481" w:rsidRDefault="00564481" w:rsidP="00277531">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35C15E95" w14:textId="77777777" w:rsidR="00564481" w:rsidRDefault="00564481" w:rsidP="00277531">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56565265" w14:textId="77777777" w:rsidR="00564481" w:rsidRDefault="00564481" w:rsidP="00277531">
            <w:pPr>
              <w:keepNext/>
              <w:keepLines/>
              <w:spacing w:after="0"/>
              <w:rPr>
                <w:rFonts w:ascii="Arial" w:hAnsi="Arial"/>
                <w:sz w:val="18"/>
              </w:rPr>
            </w:pPr>
          </w:p>
          <w:p w14:paraId="48A3C57B" w14:textId="77777777" w:rsidR="00564481" w:rsidRDefault="00564481" w:rsidP="00277531">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w:t>
            </w:r>
            <w:proofErr w:type="gramStart"/>
            <w:r>
              <w:rPr>
                <w:rFonts w:ascii="Arial" w:hAnsi="Arial"/>
                <w:sz w:val="18"/>
              </w:rPr>
              <w:t>node;</w:t>
            </w:r>
            <w:proofErr w:type="gramEnd"/>
          </w:p>
          <w:p w14:paraId="4DDBE2E3" w14:textId="77777777" w:rsidR="00564481" w:rsidRDefault="00564481" w:rsidP="00277531">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w:t>
            </w:r>
            <w:proofErr w:type="gramStart"/>
            <w:r>
              <w:rPr>
                <w:rFonts w:ascii="Arial" w:hAnsi="Arial"/>
                <w:sz w:val="18"/>
              </w:rPr>
              <w:t>node;</w:t>
            </w:r>
            <w:proofErr w:type="gramEnd"/>
          </w:p>
          <w:p w14:paraId="079C0B31" w14:textId="77777777" w:rsidR="00564481" w:rsidRDefault="00564481" w:rsidP="00277531">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0865F96C" w14:textId="77777777" w:rsidR="00564481" w:rsidRDefault="00564481" w:rsidP="00277531">
            <w:pPr>
              <w:keepNext/>
              <w:keepLines/>
              <w:spacing w:after="0"/>
              <w:rPr>
                <w:rFonts w:ascii="Arial" w:hAnsi="Arial"/>
                <w:sz w:val="18"/>
              </w:rPr>
            </w:pPr>
          </w:p>
          <w:p w14:paraId="4B1E5490" w14:textId="77777777" w:rsidR="00564481" w:rsidRDefault="00564481" w:rsidP="00277531">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659EF838" w14:textId="77777777" w:rsidR="00564481" w:rsidRDefault="00564481" w:rsidP="00277531">
            <w:pPr>
              <w:keepNext/>
              <w:keepLines/>
              <w:spacing w:after="0"/>
              <w:rPr>
                <w:rFonts w:ascii="Arial" w:hAnsi="Arial"/>
                <w:sz w:val="18"/>
              </w:rPr>
            </w:pPr>
          </w:p>
          <w:p w14:paraId="1EA5695E" w14:textId="77777777" w:rsidR="00564481" w:rsidRDefault="00564481" w:rsidP="00277531">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4AC7F9A3"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C0CEC8" w14:textId="77777777" w:rsidR="00564481" w:rsidRDefault="00564481" w:rsidP="00277531">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3C9D66E"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33F289"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0EC2A92"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F29CA60" w14:textId="77777777" w:rsidR="00564481" w:rsidRDefault="00564481" w:rsidP="00277531">
            <w:pPr>
              <w:pStyle w:val="TAL"/>
            </w:pPr>
            <w:proofErr w:type="spellStart"/>
            <w:r>
              <w:t>isNullable</w:t>
            </w:r>
            <w:proofErr w:type="spellEnd"/>
            <w:r>
              <w:t>: False</w:t>
            </w:r>
          </w:p>
        </w:tc>
      </w:tr>
      <w:tr w:rsidR="00564481" w14:paraId="0D8424E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FA6C3A" w14:textId="77777777" w:rsidR="00564481" w:rsidRDefault="00564481" w:rsidP="00277531">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7A16CB54" w14:textId="77777777" w:rsidR="00564481" w:rsidRDefault="00564481" w:rsidP="00277531">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78342AF" w14:textId="77777777" w:rsidR="00564481" w:rsidRDefault="00564481" w:rsidP="00277531">
            <w:pPr>
              <w:keepNext/>
              <w:keepLines/>
              <w:spacing w:after="0"/>
              <w:rPr>
                <w:rFonts w:ascii="Arial" w:hAnsi="Arial" w:cs="Arial"/>
                <w:sz w:val="18"/>
              </w:rPr>
            </w:pPr>
          </w:p>
          <w:p w14:paraId="61A22670" w14:textId="77777777" w:rsidR="00564481" w:rsidRDefault="00564481" w:rsidP="00277531">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X2 connection to the target node</w:t>
            </w:r>
          </w:p>
          <w:p w14:paraId="24A981FD" w14:textId="77777777" w:rsidR="00564481" w:rsidRDefault="00564481" w:rsidP="00277531">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15EC7E96" w14:textId="77777777" w:rsidR="00564481" w:rsidRDefault="00564481" w:rsidP="00277531">
            <w:pPr>
              <w:keepNext/>
              <w:keepLines/>
              <w:spacing w:after="0"/>
              <w:rPr>
                <w:rFonts w:ascii="Arial" w:hAnsi="Arial"/>
                <w:sz w:val="18"/>
              </w:rPr>
            </w:pPr>
          </w:p>
          <w:p w14:paraId="2CC0F265" w14:textId="77777777" w:rsidR="00564481" w:rsidRDefault="00564481" w:rsidP="00277531">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11FE57C"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FB382E4"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4B12B2F" w14:textId="77777777" w:rsidR="00564481" w:rsidRDefault="00564481" w:rsidP="00277531">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BD2A4E1"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B0C40C6"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01DE1A5"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5663822" w14:textId="77777777" w:rsidR="00564481" w:rsidRDefault="00564481" w:rsidP="00277531">
            <w:pPr>
              <w:pStyle w:val="TAL"/>
            </w:pPr>
            <w:proofErr w:type="spellStart"/>
            <w:r>
              <w:t>isNullable</w:t>
            </w:r>
            <w:proofErr w:type="spellEnd"/>
            <w:r>
              <w:t>: False</w:t>
            </w:r>
          </w:p>
        </w:tc>
      </w:tr>
      <w:tr w:rsidR="00564481" w14:paraId="6A110E4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879A3F" w14:textId="77777777" w:rsidR="00564481" w:rsidRDefault="00564481" w:rsidP="00277531">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5" w:type="dxa"/>
            <w:tcBorders>
              <w:top w:val="single" w:sz="4" w:space="0" w:color="auto"/>
              <w:left w:val="single" w:sz="4" w:space="0" w:color="auto"/>
              <w:bottom w:val="single" w:sz="4" w:space="0" w:color="auto"/>
              <w:right w:val="single" w:sz="4" w:space="0" w:color="auto"/>
            </w:tcBorders>
          </w:tcPr>
          <w:p w14:paraId="6A352BFF" w14:textId="77777777" w:rsidR="00564481" w:rsidRDefault="00564481" w:rsidP="00277531">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14E5C223" w14:textId="77777777" w:rsidR="00564481" w:rsidRDefault="00564481" w:rsidP="00277531">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4D556CCA" w14:textId="77777777" w:rsidR="00564481" w:rsidRDefault="00564481" w:rsidP="00277531">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613B6470" w14:textId="77777777" w:rsidR="00564481" w:rsidRDefault="00564481" w:rsidP="00277531">
            <w:pPr>
              <w:keepNext/>
              <w:keepLines/>
              <w:spacing w:after="0"/>
              <w:rPr>
                <w:rFonts w:ascii="Arial" w:hAnsi="Arial"/>
                <w:sz w:val="18"/>
              </w:rPr>
            </w:pPr>
          </w:p>
          <w:p w14:paraId="3E88FB79" w14:textId="77777777" w:rsidR="00564481" w:rsidRDefault="00564481" w:rsidP="00277531">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824222E"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4014A8" w14:textId="77777777" w:rsidR="00564481" w:rsidRDefault="00564481" w:rsidP="00277531">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E65319E"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B2D6A44"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85293E2"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300357E" w14:textId="77777777" w:rsidR="00564481" w:rsidRDefault="00564481" w:rsidP="00277531">
            <w:pPr>
              <w:pStyle w:val="TAL"/>
            </w:pPr>
            <w:proofErr w:type="spellStart"/>
            <w:r>
              <w:t>isNullable</w:t>
            </w:r>
            <w:proofErr w:type="spellEnd"/>
            <w:r>
              <w:t>: False</w:t>
            </w:r>
          </w:p>
        </w:tc>
      </w:tr>
      <w:tr w:rsidR="00564481" w14:paraId="68A67BC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5E4643" w14:textId="77777777" w:rsidR="00564481" w:rsidRDefault="00564481" w:rsidP="00277531">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5ABA4B36" w14:textId="77777777" w:rsidR="00564481" w:rsidRDefault="00564481" w:rsidP="00277531">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37E42C69" w14:textId="77777777" w:rsidR="00564481" w:rsidRDefault="00564481" w:rsidP="00277531">
            <w:pPr>
              <w:keepNext/>
              <w:keepLines/>
              <w:spacing w:after="0"/>
              <w:rPr>
                <w:rFonts w:ascii="Arial" w:hAnsi="Arial"/>
                <w:sz w:val="18"/>
              </w:rPr>
            </w:pPr>
          </w:p>
          <w:p w14:paraId="47889129" w14:textId="77777777" w:rsidR="00564481" w:rsidRDefault="00564481" w:rsidP="00277531">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D35A3A4"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DD3AAEF"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C51834A" w14:textId="77777777" w:rsidR="00564481" w:rsidRDefault="00564481" w:rsidP="00277531">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E26A074"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AE62B46"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B1711EA"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73704" w14:textId="77777777" w:rsidR="00564481" w:rsidRDefault="00564481" w:rsidP="00277531">
            <w:pPr>
              <w:pStyle w:val="TAL"/>
            </w:pPr>
            <w:proofErr w:type="spellStart"/>
            <w:r>
              <w:t>isNullable</w:t>
            </w:r>
            <w:proofErr w:type="spellEnd"/>
            <w:r>
              <w:t>: False</w:t>
            </w:r>
          </w:p>
        </w:tc>
      </w:tr>
      <w:tr w:rsidR="00564481" w14:paraId="78E11AF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E76DB7"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2A68D8F4" w14:textId="77777777" w:rsidR="00564481" w:rsidRDefault="00564481" w:rsidP="00277531">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1357C975" w14:textId="77777777" w:rsidR="00564481" w:rsidRDefault="00564481" w:rsidP="00277531">
            <w:pPr>
              <w:keepNext/>
              <w:keepLines/>
              <w:spacing w:after="0"/>
              <w:rPr>
                <w:rFonts w:ascii="Arial" w:hAnsi="Arial"/>
                <w:sz w:val="18"/>
              </w:rPr>
            </w:pPr>
          </w:p>
          <w:p w14:paraId="29D8458D" w14:textId="77777777" w:rsidR="00564481" w:rsidRDefault="00564481" w:rsidP="00277531">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8F106F7"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1A51C48"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63AB4DF" w14:textId="77777777" w:rsidR="00564481" w:rsidRDefault="00564481" w:rsidP="00277531">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539AA21" w14:textId="77777777" w:rsidR="00564481" w:rsidRDefault="00564481" w:rsidP="00277531">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0406E23" w14:textId="77777777" w:rsidR="00564481" w:rsidRDefault="00564481" w:rsidP="00277531">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2CDE665" w14:textId="77777777" w:rsidR="00564481" w:rsidRDefault="00564481" w:rsidP="00277531">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00C7495" w14:textId="77777777" w:rsidR="00564481" w:rsidRDefault="00564481" w:rsidP="00277531">
            <w:pPr>
              <w:pStyle w:val="TAL"/>
            </w:pPr>
            <w:proofErr w:type="spellStart"/>
            <w:r>
              <w:t>isNullable</w:t>
            </w:r>
            <w:proofErr w:type="spellEnd"/>
            <w:r>
              <w:t>: False</w:t>
            </w:r>
          </w:p>
        </w:tc>
      </w:tr>
      <w:tr w:rsidR="00564481" w14:paraId="7BAC4AE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D487B1"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6A6672A1" w14:textId="77777777" w:rsidR="00564481" w:rsidRDefault="00564481" w:rsidP="00277531">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774888E4" w14:textId="77777777" w:rsidR="00564481" w:rsidRDefault="00564481" w:rsidP="00277531">
            <w:pPr>
              <w:keepNext/>
              <w:keepLines/>
              <w:spacing w:after="0"/>
            </w:pPr>
          </w:p>
          <w:p w14:paraId="34B87D14" w14:textId="77777777" w:rsidR="00564481" w:rsidRDefault="00564481" w:rsidP="00277531">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24A3319F" w14:textId="77777777" w:rsidR="00564481" w:rsidRDefault="00564481" w:rsidP="00277531">
            <w:pPr>
              <w:pStyle w:val="TAL"/>
              <w:rPr>
                <w:lang w:eastAsia="zh-CN"/>
              </w:rPr>
            </w:pPr>
            <w:r>
              <w:t>type</w:t>
            </w:r>
            <w:r>
              <w:rPr>
                <w:lang w:eastAsia="zh-CN"/>
              </w:rPr>
              <w:t xml:space="preserve">: </w:t>
            </w:r>
            <w:proofErr w:type="spellStart"/>
            <w:r>
              <w:rPr>
                <w:lang w:eastAsia="zh-CN"/>
              </w:rPr>
              <w:t>tceIDMappingInfo</w:t>
            </w:r>
            <w:proofErr w:type="spellEnd"/>
          </w:p>
          <w:p w14:paraId="23B373EF" w14:textId="77777777" w:rsidR="00564481" w:rsidRDefault="00564481" w:rsidP="00277531">
            <w:pPr>
              <w:pStyle w:val="TAL"/>
            </w:pPr>
            <w:r>
              <w:t xml:space="preserve">multiplicity: </w:t>
            </w:r>
            <w:proofErr w:type="gramStart"/>
            <w:r>
              <w:rPr>
                <w:szCs w:val="18"/>
              </w:rPr>
              <w:t>1..</w:t>
            </w:r>
            <w:proofErr w:type="gramEnd"/>
            <w:r>
              <w:rPr>
                <w:szCs w:val="18"/>
              </w:rPr>
              <w:t>*</w:t>
            </w:r>
          </w:p>
          <w:p w14:paraId="36736321" w14:textId="77777777" w:rsidR="00564481" w:rsidRDefault="00564481" w:rsidP="00277531">
            <w:pPr>
              <w:pStyle w:val="TAL"/>
            </w:pPr>
            <w:proofErr w:type="spellStart"/>
            <w:r>
              <w:t>isOrdered</w:t>
            </w:r>
            <w:proofErr w:type="spellEnd"/>
            <w:r>
              <w:t xml:space="preserve">: </w:t>
            </w:r>
            <w:r w:rsidRPr="004037B3">
              <w:t>False</w:t>
            </w:r>
          </w:p>
          <w:p w14:paraId="03AEB186" w14:textId="77777777" w:rsidR="00564481" w:rsidRDefault="00564481" w:rsidP="00277531">
            <w:pPr>
              <w:pStyle w:val="TAL"/>
            </w:pPr>
            <w:proofErr w:type="spellStart"/>
            <w:r>
              <w:t>isUnique</w:t>
            </w:r>
            <w:proofErr w:type="spellEnd"/>
            <w:r>
              <w:t xml:space="preserve">: </w:t>
            </w:r>
            <w:r w:rsidRPr="004037B3">
              <w:t>True</w:t>
            </w:r>
          </w:p>
          <w:p w14:paraId="5FDD0E8F" w14:textId="77777777" w:rsidR="00564481" w:rsidRDefault="00564481" w:rsidP="00277531">
            <w:pPr>
              <w:pStyle w:val="TAL"/>
            </w:pPr>
            <w:proofErr w:type="spellStart"/>
            <w:r>
              <w:t>defaultValue</w:t>
            </w:r>
            <w:proofErr w:type="spellEnd"/>
            <w:r>
              <w:t>: None</w:t>
            </w:r>
          </w:p>
          <w:p w14:paraId="3E847C96" w14:textId="77777777" w:rsidR="00564481" w:rsidRDefault="00564481" w:rsidP="00277531">
            <w:pPr>
              <w:keepNext/>
              <w:keepLines/>
              <w:spacing w:after="0"/>
              <w:rPr>
                <w:rFonts w:ascii="Arial" w:hAnsi="Arial"/>
                <w:sz w:val="18"/>
              </w:rPr>
            </w:pPr>
            <w:proofErr w:type="spellStart"/>
            <w:r>
              <w:t>isNullable</w:t>
            </w:r>
            <w:proofErr w:type="spellEnd"/>
            <w:r>
              <w:t>: False</w:t>
            </w:r>
          </w:p>
        </w:tc>
      </w:tr>
      <w:tr w:rsidR="00564481" w14:paraId="2B54663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C2538A"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090BA3E3" w14:textId="77777777" w:rsidR="00564481" w:rsidRDefault="00564481" w:rsidP="00277531">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1E9AEB45" w14:textId="77777777" w:rsidR="00564481" w:rsidRDefault="00564481" w:rsidP="00277531">
            <w:pPr>
              <w:pStyle w:val="TAL"/>
              <w:rPr>
                <w:lang w:eastAsia="zh-CN"/>
              </w:rPr>
            </w:pPr>
            <w:r>
              <w:t>type</w:t>
            </w:r>
            <w:r>
              <w:rPr>
                <w:lang w:eastAsia="zh-CN"/>
              </w:rPr>
              <w:t>: String</w:t>
            </w:r>
          </w:p>
          <w:p w14:paraId="38408B8F" w14:textId="77777777" w:rsidR="00564481" w:rsidRDefault="00564481" w:rsidP="00277531">
            <w:pPr>
              <w:pStyle w:val="TAL"/>
            </w:pPr>
            <w:r>
              <w:t xml:space="preserve">multiplicity: </w:t>
            </w:r>
            <w:r>
              <w:rPr>
                <w:szCs w:val="18"/>
              </w:rPr>
              <w:t>1</w:t>
            </w:r>
          </w:p>
          <w:p w14:paraId="1F36D075" w14:textId="77777777" w:rsidR="00564481" w:rsidRDefault="00564481" w:rsidP="00277531">
            <w:pPr>
              <w:pStyle w:val="TAL"/>
            </w:pPr>
            <w:proofErr w:type="spellStart"/>
            <w:r>
              <w:t>isOrdered</w:t>
            </w:r>
            <w:proofErr w:type="spellEnd"/>
            <w:r>
              <w:t>: N/A</w:t>
            </w:r>
          </w:p>
          <w:p w14:paraId="14E7D460" w14:textId="77777777" w:rsidR="00564481" w:rsidRDefault="00564481" w:rsidP="00277531">
            <w:pPr>
              <w:pStyle w:val="TAL"/>
            </w:pPr>
            <w:proofErr w:type="spellStart"/>
            <w:r>
              <w:t>isUnique</w:t>
            </w:r>
            <w:proofErr w:type="spellEnd"/>
            <w:r>
              <w:t>: N/A</w:t>
            </w:r>
          </w:p>
          <w:p w14:paraId="1CCB1F60" w14:textId="77777777" w:rsidR="00564481" w:rsidRDefault="00564481" w:rsidP="00277531">
            <w:pPr>
              <w:pStyle w:val="TAL"/>
            </w:pPr>
            <w:proofErr w:type="spellStart"/>
            <w:r>
              <w:t>defaultValue</w:t>
            </w:r>
            <w:proofErr w:type="spellEnd"/>
            <w:r>
              <w:t>: None</w:t>
            </w:r>
          </w:p>
          <w:p w14:paraId="377F57B4" w14:textId="77777777" w:rsidR="00564481" w:rsidRDefault="00564481" w:rsidP="00277531">
            <w:pPr>
              <w:keepNext/>
              <w:keepLines/>
              <w:spacing w:after="0"/>
              <w:rPr>
                <w:rFonts w:ascii="Arial" w:hAnsi="Arial"/>
                <w:sz w:val="18"/>
              </w:rPr>
            </w:pPr>
            <w:proofErr w:type="spellStart"/>
            <w:r>
              <w:t>isNullable</w:t>
            </w:r>
            <w:proofErr w:type="spellEnd"/>
            <w:r>
              <w:t>: False</w:t>
            </w:r>
          </w:p>
        </w:tc>
      </w:tr>
      <w:tr w:rsidR="00564481" w14:paraId="4F1BFB8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E20CF1"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E1765E5" w14:textId="77777777" w:rsidR="00564481" w:rsidRDefault="00564481" w:rsidP="00277531">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62ACF50E" w14:textId="77777777" w:rsidR="00564481" w:rsidRDefault="00564481" w:rsidP="00277531">
            <w:pPr>
              <w:pStyle w:val="TAL"/>
              <w:rPr>
                <w:lang w:eastAsia="zh-CN"/>
              </w:rPr>
            </w:pPr>
            <w:r>
              <w:t>type</w:t>
            </w:r>
            <w:r>
              <w:rPr>
                <w:lang w:eastAsia="zh-CN"/>
              </w:rPr>
              <w:t>: Integer</w:t>
            </w:r>
          </w:p>
          <w:p w14:paraId="20420576" w14:textId="77777777" w:rsidR="00564481" w:rsidRDefault="00564481" w:rsidP="00277531">
            <w:pPr>
              <w:pStyle w:val="TAL"/>
            </w:pPr>
            <w:r>
              <w:t xml:space="preserve">multiplicity: </w:t>
            </w:r>
            <w:r>
              <w:rPr>
                <w:szCs w:val="18"/>
              </w:rPr>
              <w:t>1</w:t>
            </w:r>
          </w:p>
          <w:p w14:paraId="1FD83E82" w14:textId="77777777" w:rsidR="00564481" w:rsidRDefault="00564481" w:rsidP="00277531">
            <w:pPr>
              <w:pStyle w:val="TAL"/>
            </w:pPr>
            <w:proofErr w:type="spellStart"/>
            <w:r>
              <w:t>isOrdered</w:t>
            </w:r>
            <w:proofErr w:type="spellEnd"/>
            <w:r>
              <w:t>: N/A</w:t>
            </w:r>
          </w:p>
          <w:p w14:paraId="45E2D55F" w14:textId="77777777" w:rsidR="00564481" w:rsidRDefault="00564481" w:rsidP="00277531">
            <w:pPr>
              <w:pStyle w:val="TAL"/>
            </w:pPr>
            <w:proofErr w:type="spellStart"/>
            <w:r>
              <w:t>isUnique</w:t>
            </w:r>
            <w:proofErr w:type="spellEnd"/>
            <w:r>
              <w:t>: N/A</w:t>
            </w:r>
          </w:p>
          <w:p w14:paraId="2A2076AE" w14:textId="77777777" w:rsidR="00564481" w:rsidRDefault="00564481" w:rsidP="00277531">
            <w:pPr>
              <w:pStyle w:val="TAL"/>
            </w:pPr>
            <w:proofErr w:type="spellStart"/>
            <w:r>
              <w:t>defaultValue</w:t>
            </w:r>
            <w:proofErr w:type="spellEnd"/>
            <w:r>
              <w:t>: None</w:t>
            </w:r>
          </w:p>
          <w:p w14:paraId="3A75AA88" w14:textId="77777777" w:rsidR="00564481" w:rsidRDefault="00564481" w:rsidP="00277531">
            <w:pPr>
              <w:keepNext/>
              <w:keepLines/>
              <w:spacing w:after="0"/>
              <w:rPr>
                <w:rFonts w:ascii="Arial" w:hAnsi="Arial"/>
                <w:sz w:val="18"/>
              </w:rPr>
            </w:pPr>
            <w:proofErr w:type="spellStart"/>
            <w:r>
              <w:t>isNullable</w:t>
            </w:r>
            <w:proofErr w:type="spellEnd"/>
            <w:r>
              <w:t>: False</w:t>
            </w:r>
          </w:p>
        </w:tc>
      </w:tr>
      <w:tr w:rsidR="00564481" w14:paraId="25668D1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8D0E88"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617362DA" w14:textId="77777777" w:rsidR="00564481" w:rsidRDefault="00564481" w:rsidP="00277531">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22A43152" w14:textId="77777777" w:rsidR="00564481" w:rsidRDefault="00564481" w:rsidP="00277531">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1004CE64" w14:textId="77777777" w:rsidR="00564481" w:rsidRDefault="00564481" w:rsidP="00277531">
            <w:pPr>
              <w:keepNext/>
              <w:keepLines/>
              <w:spacing w:after="0"/>
            </w:pPr>
          </w:p>
          <w:p w14:paraId="236E7D44" w14:textId="77777777" w:rsidR="00564481" w:rsidRDefault="00564481" w:rsidP="00277531">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7" w:type="dxa"/>
            <w:tcBorders>
              <w:top w:val="single" w:sz="4" w:space="0" w:color="auto"/>
              <w:left w:val="single" w:sz="4" w:space="0" w:color="auto"/>
              <w:bottom w:val="single" w:sz="4" w:space="0" w:color="auto"/>
              <w:right w:val="single" w:sz="4" w:space="0" w:color="auto"/>
            </w:tcBorders>
          </w:tcPr>
          <w:p w14:paraId="60C85040" w14:textId="77777777" w:rsidR="00564481" w:rsidRDefault="00564481" w:rsidP="00277531">
            <w:pPr>
              <w:pStyle w:val="TAL"/>
            </w:pPr>
            <w:r>
              <w:t xml:space="preserve">Type: </w:t>
            </w:r>
            <w:proofErr w:type="spellStart"/>
            <w:r>
              <w:t>PLMNId</w:t>
            </w:r>
            <w:proofErr w:type="spellEnd"/>
          </w:p>
          <w:p w14:paraId="7FBB8A14" w14:textId="77777777" w:rsidR="00564481" w:rsidRDefault="00564481" w:rsidP="00277531">
            <w:pPr>
              <w:pStyle w:val="TAL"/>
            </w:pPr>
            <w:r>
              <w:t>multiplicity: 1</w:t>
            </w:r>
          </w:p>
          <w:p w14:paraId="58AD1182" w14:textId="77777777" w:rsidR="00564481" w:rsidRDefault="00564481" w:rsidP="00277531">
            <w:pPr>
              <w:pStyle w:val="TAL"/>
            </w:pPr>
            <w:proofErr w:type="spellStart"/>
            <w:r>
              <w:t>isOrdered</w:t>
            </w:r>
            <w:proofErr w:type="spellEnd"/>
            <w:r>
              <w:t>: N/A</w:t>
            </w:r>
          </w:p>
          <w:p w14:paraId="028585F7" w14:textId="77777777" w:rsidR="00564481" w:rsidRDefault="00564481" w:rsidP="00277531">
            <w:pPr>
              <w:pStyle w:val="TAL"/>
            </w:pPr>
            <w:proofErr w:type="spellStart"/>
            <w:r>
              <w:t>isUnique</w:t>
            </w:r>
            <w:proofErr w:type="spellEnd"/>
            <w:r>
              <w:t>: N/A</w:t>
            </w:r>
          </w:p>
          <w:p w14:paraId="5771111F" w14:textId="77777777" w:rsidR="00564481" w:rsidRDefault="00564481" w:rsidP="00277531">
            <w:pPr>
              <w:pStyle w:val="TAL"/>
            </w:pPr>
            <w:proofErr w:type="spellStart"/>
            <w:r>
              <w:t>defaultValue</w:t>
            </w:r>
            <w:proofErr w:type="spellEnd"/>
            <w:r>
              <w:t>: None</w:t>
            </w:r>
          </w:p>
          <w:p w14:paraId="27AABB8A" w14:textId="77777777" w:rsidR="00564481" w:rsidRDefault="00564481" w:rsidP="00277531">
            <w:pPr>
              <w:pStyle w:val="TAL"/>
            </w:pPr>
            <w:proofErr w:type="spellStart"/>
            <w:r>
              <w:t>isNullable</w:t>
            </w:r>
            <w:proofErr w:type="spellEnd"/>
            <w:r>
              <w:t>: False</w:t>
            </w:r>
          </w:p>
          <w:p w14:paraId="5BE96F7A" w14:textId="77777777" w:rsidR="00564481" w:rsidRDefault="00564481" w:rsidP="00277531">
            <w:pPr>
              <w:keepNext/>
              <w:keepLines/>
              <w:spacing w:after="0"/>
              <w:rPr>
                <w:rFonts w:ascii="Arial" w:hAnsi="Arial"/>
                <w:sz w:val="18"/>
              </w:rPr>
            </w:pPr>
          </w:p>
        </w:tc>
      </w:tr>
      <w:tr w:rsidR="00564481" w14:paraId="0CC26C5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3E6E4F"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781AC22F" w14:textId="77777777" w:rsidR="00564481" w:rsidRDefault="00564481" w:rsidP="00277531">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5987E16" w14:textId="77777777" w:rsidR="00564481" w:rsidRDefault="00564481" w:rsidP="00277531">
            <w:pPr>
              <w:keepNext/>
              <w:keepLines/>
              <w:spacing w:after="0"/>
              <w:rPr>
                <w:rFonts w:ascii="Arial" w:eastAsia="DengXian" w:hAnsi="Arial"/>
                <w:sz w:val="18"/>
              </w:rPr>
            </w:pPr>
          </w:p>
          <w:p w14:paraId="3629D2F5" w14:textId="77777777" w:rsidR="00564481" w:rsidRDefault="00564481" w:rsidP="00277531">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w:t>
            </w:r>
            <w:proofErr w:type="gramStart"/>
            <w:r>
              <w:rPr>
                <w:rFonts w:ascii="Arial" w:eastAsia="DengXian" w:hAnsi="Arial"/>
                <w:sz w:val="18"/>
              </w:rPr>
              <w:t>name-containing</w:t>
            </w:r>
            <w:proofErr w:type="gramEnd"/>
            <w:r>
              <w:rPr>
                <w:rFonts w:ascii="Arial" w:eastAsia="DengXian" w:hAnsi="Arial"/>
                <w:sz w:val="18"/>
              </w:rPr>
              <w:t xml:space="preserve">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7D8EC6FC" w14:textId="77777777" w:rsidR="00564481" w:rsidRDefault="00564481" w:rsidP="00277531">
            <w:pPr>
              <w:keepNext/>
              <w:keepLines/>
              <w:spacing w:after="0"/>
              <w:rPr>
                <w:rFonts w:ascii="Arial" w:eastAsia="DengXian" w:hAnsi="Arial"/>
                <w:sz w:val="18"/>
              </w:rPr>
            </w:pPr>
          </w:p>
          <w:p w14:paraId="6974A469" w14:textId="77777777" w:rsidR="00564481" w:rsidRDefault="00564481" w:rsidP="00277531">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3AD43B84" w14:textId="77777777" w:rsidR="00564481" w:rsidRDefault="00564481" w:rsidP="00277531">
            <w:pPr>
              <w:keepNext/>
              <w:keepLines/>
              <w:spacing w:after="0"/>
              <w:rPr>
                <w:rFonts w:ascii="Arial" w:eastAsia="DengXian" w:hAnsi="Arial"/>
                <w:sz w:val="18"/>
              </w:rPr>
            </w:pPr>
          </w:p>
          <w:p w14:paraId="7AFC1BF4"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xml:space="preserve">: </w:t>
            </w:r>
            <w:proofErr w:type="gramStart"/>
            <w:r>
              <w:rPr>
                <w:rFonts w:ascii="Arial" w:eastAsia="DengXian" w:hAnsi="Arial"/>
                <w:sz w:val="18"/>
              </w:rPr>
              <w:t>TRUE,FALSE</w:t>
            </w:r>
            <w:proofErr w:type="gramEnd"/>
          </w:p>
          <w:p w14:paraId="34C95A26" w14:textId="77777777" w:rsidR="00564481" w:rsidRDefault="00564481" w:rsidP="00277531">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2B943D0C" w14:textId="77777777" w:rsidR="00564481" w:rsidRDefault="00564481" w:rsidP="00277531">
            <w:pPr>
              <w:keepNext/>
              <w:keepLines/>
              <w:spacing w:after="0"/>
              <w:rPr>
                <w:rFonts w:ascii="Arial" w:eastAsia="DengXian" w:hAnsi="Arial"/>
                <w:sz w:val="18"/>
              </w:rPr>
            </w:pPr>
            <w:r>
              <w:rPr>
                <w:rFonts w:ascii="Arial" w:eastAsia="DengXian" w:hAnsi="Arial"/>
                <w:sz w:val="18"/>
              </w:rPr>
              <w:t>type: Boolean</w:t>
            </w:r>
          </w:p>
          <w:p w14:paraId="70F6B5A5" w14:textId="77777777" w:rsidR="00564481" w:rsidRDefault="00564481" w:rsidP="00277531">
            <w:pPr>
              <w:keepNext/>
              <w:keepLines/>
              <w:spacing w:after="0"/>
              <w:rPr>
                <w:rFonts w:ascii="Arial" w:eastAsia="DengXian" w:hAnsi="Arial"/>
                <w:sz w:val="18"/>
              </w:rPr>
            </w:pPr>
            <w:r>
              <w:rPr>
                <w:rFonts w:ascii="Arial" w:eastAsia="DengXian" w:hAnsi="Arial"/>
                <w:sz w:val="18"/>
              </w:rPr>
              <w:t>multiplicity: 1</w:t>
            </w:r>
          </w:p>
          <w:p w14:paraId="43A3754D"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70D7D646"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23442A53"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09188567" w14:textId="77777777" w:rsidR="00564481" w:rsidRDefault="00564481" w:rsidP="00277531">
            <w:pPr>
              <w:pStyle w:val="TAL"/>
            </w:pPr>
            <w:proofErr w:type="spellStart"/>
            <w:r>
              <w:rPr>
                <w:rFonts w:eastAsia="DengXian"/>
              </w:rPr>
              <w:t>isNullable</w:t>
            </w:r>
            <w:proofErr w:type="spellEnd"/>
            <w:r>
              <w:rPr>
                <w:rFonts w:eastAsia="DengXian"/>
              </w:rPr>
              <w:t>: False</w:t>
            </w:r>
          </w:p>
        </w:tc>
      </w:tr>
      <w:tr w:rsidR="00564481" w14:paraId="44ED4D9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9C296EE" w14:textId="77777777" w:rsidR="00564481" w:rsidRDefault="00564481" w:rsidP="00277531">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5924D5B7" w14:textId="77777777" w:rsidR="00564481" w:rsidRDefault="00564481" w:rsidP="00277531">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7527C297" w14:textId="77777777" w:rsidR="00564481" w:rsidRDefault="00564481" w:rsidP="00277531">
            <w:pPr>
              <w:pStyle w:val="TAL"/>
              <w:rPr>
                <w:rFonts w:cs="Arial"/>
                <w:lang w:val="en-US"/>
              </w:rPr>
            </w:pPr>
          </w:p>
          <w:p w14:paraId="11611764" w14:textId="77777777" w:rsidR="00564481" w:rsidRDefault="00564481" w:rsidP="00277531">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54CB069B" w14:textId="77777777" w:rsidR="00564481" w:rsidRPr="009C7643" w:rsidRDefault="00564481" w:rsidP="00277531">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BC959C1" w14:textId="77777777" w:rsidR="00564481" w:rsidRPr="009C7643" w:rsidRDefault="00564481" w:rsidP="00277531">
            <w:pPr>
              <w:spacing w:after="0"/>
              <w:rPr>
                <w:rFonts w:ascii="Arial" w:hAnsi="Arial" w:cs="Arial"/>
                <w:sz w:val="18"/>
                <w:szCs w:val="18"/>
              </w:rPr>
            </w:pPr>
            <w:r w:rsidRPr="009C7643">
              <w:rPr>
                <w:rFonts w:ascii="Arial" w:hAnsi="Arial" w:cs="Arial"/>
                <w:sz w:val="18"/>
                <w:szCs w:val="18"/>
              </w:rPr>
              <w:t>multiplicity: 1</w:t>
            </w:r>
          </w:p>
          <w:p w14:paraId="4684F4BD" w14:textId="77777777" w:rsidR="00564481" w:rsidRPr="009C7643" w:rsidRDefault="00564481" w:rsidP="00277531">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75ADD644" w14:textId="77777777" w:rsidR="00564481" w:rsidRDefault="00564481" w:rsidP="00277531">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2901E637" w14:textId="77777777" w:rsidR="00564481" w:rsidRDefault="00564481" w:rsidP="00277531">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48E99B08" w14:textId="77777777" w:rsidR="00564481" w:rsidRDefault="00564481" w:rsidP="00277531">
            <w:pPr>
              <w:keepNext/>
              <w:keepLines/>
              <w:spacing w:after="0"/>
              <w:rPr>
                <w:rFonts w:ascii="Arial" w:eastAsia="DengXian" w:hAnsi="Arial"/>
                <w:sz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564481" w14:paraId="07791F4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EC63880" w14:textId="77777777" w:rsidR="00564481" w:rsidRDefault="00564481" w:rsidP="00277531">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75726B80"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1930802" w14:textId="77777777" w:rsidR="00564481" w:rsidRPr="006F5E95" w:rsidRDefault="00564481" w:rsidP="00277531">
            <w:pPr>
              <w:keepNext/>
              <w:keepLines/>
              <w:spacing w:after="0"/>
              <w:rPr>
                <w:rFonts w:ascii="Arial" w:eastAsia="DengXian" w:hAnsi="Arial"/>
                <w:sz w:val="18"/>
              </w:rPr>
            </w:pPr>
          </w:p>
          <w:p w14:paraId="40A70DF7"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63CFA361"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2FBBBA99"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4FF24ACF"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1D2CCF21"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B12D5FD"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7CA8432B"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E25B6EA"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7E7173B"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77325AD" w14:textId="77777777" w:rsidR="00564481" w:rsidRPr="009C7643" w:rsidRDefault="00564481"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64481" w14:paraId="2F051D6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B116C5" w14:textId="77777777" w:rsidR="00564481" w:rsidRDefault="00564481" w:rsidP="00277531">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40C35DB5"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1EEAFF0" w14:textId="77777777" w:rsidR="00564481" w:rsidRPr="006F5E95" w:rsidRDefault="00564481" w:rsidP="00277531">
            <w:pPr>
              <w:keepNext/>
              <w:keepLines/>
              <w:spacing w:after="0"/>
              <w:rPr>
                <w:rFonts w:ascii="Arial" w:eastAsia="DengXian" w:hAnsi="Arial"/>
                <w:sz w:val="18"/>
              </w:rPr>
            </w:pPr>
          </w:p>
          <w:p w14:paraId="5CE05317" w14:textId="77777777" w:rsidR="00564481" w:rsidRDefault="00564481"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24E08F72"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55EBC614"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511AD9E9"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E26A806"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7C08A2A0"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7253DA05"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5DFE270"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8FE9676"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9DF1A69" w14:textId="77777777" w:rsidR="00564481" w:rsidRPr="009C7643" w:rsidRDefault="00564481"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64481" w14:paraId="3511D04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2463B3B" w14:textId="77777777" w:rsidR="00564481" w:rsidRDefault="00564481" w:rsidP="00277531">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0B5B2A77"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378DD97" w14:textId="77777777" w:rsidR="00564481" w:rsidRPr="006F5E95" w:rsidRDefault="00564481" w:rsidP="00277531">
            <w:pPr>
              <w:keepNext/>
              <w:keepLines/>
              <w:spacing w:after="0"/>
              <w:rPr>
                <w:rFonts w:ascii="Arial" w:eastAsia="DengXian" w:hAnsi="Arial"/>
                <w:sz w:val="18"/>
              </w:rPr>
            </w:pPr>
          </w:p>
          <w:p w14:paraId="0ED9B2D7"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50AE926F"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54348C3B"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7EF4A073"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9BC66FF"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1BC80AFF"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645AA19D"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3F70118"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5F1AF44"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3DD8A5D" w14:textId="77777777" w:rsidR="00564481" w:rsidRPr="009C7643" w:rsidRDefault="00564481"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64481" w14:paraId="5846938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6FFA01" w14:textId="77777777" w:rsidR="00564481" w:rsidRDefault="00564481" w:rsidP="00277531">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DD6B36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0AD7BB7" w14:textId="77777777" w:rsidR="00564481" w:rsidRPr="006F5E95" w:rsidRDefault="00564481" w:rsidP="00277531">
            <w:pPr>
              <w:keepNext/>
              <w:keepLines/>
              <w:spacing w:after="0"/>
              <w:rPr>
                <w:rFonts w:ascii="Arial" w:eastAsia="DengXian" w:hAnsi="Arial"/>
                <w:sz w:val="18"/>
              </w:rPr>
            </w:pPr>
          </w:p>
          <w:p w14:paraId="7A6FFAB6"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34F21327"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45D57C89"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2A17648B"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E78FAFE"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241BB96"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0EC6571E"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A08C368"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D3D5EBF"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668A9CA" w14:textId="77777777" w:rsidR="00564481" w:rsidRPr="009C7643" w:rsidRDefault="00564481"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64481" w14:paraId="52239E1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695B600" w14:textId="77777777" w:rsidR="00564481" w:rsidRDefault="00564481" w:rsidP="00277531">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5873D452"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EA54213" w14:textId="77777777" w:rsidR="00564481" w:rsidRPr="006F5E95" w:rsidRDefault="00564481" w:rsidP="00277531">
            <w:pPr>
              <w:keepNext/>
              <w:keepLines/>
              <w:spacing w:after="0"/>
              <w:rPr>
                <w:rFonts w:ascii="Arial" w:eastAsia="DengXian" w:hAnsi="Arial"/>
                <w:sz w:val="18"/>
              </w:rPr>
            </w:pPr>
          </w:p>
          <w:p w14:paraId="54E4CF82"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68F98AC3"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484D4131" w14:textId="77777777" w:rsidR="00564481" w:rsidRDefault="00564481" w:rsidP="00277531">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56CAD349"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E18733B"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B0984DC"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473AD160"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67F2778"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719E708"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7C0FFD6" w14:textId="77777777" w:rsidR="00564481" w:rsidRPr="009C7643" w:rsidRDefault="00564481"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64481" w14:paraId="2A72F17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B74C108" w14:textId="77777777" w:rsidR="00564481" w:rsidRDefault="00564481" w:rsidP="00277531">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5" w:type="dxa"/>
            <w:tcBorders>
              <w:top w:val="single" w:sz="4" w:space="0" w:color="auto"/>
              <w:left w:val="single" w:sz="4" w:space="0" w:color="auto"/>
              <w:bottom w:val="single" w:sz="4" w:space="0" w:color="auto"/>
              <w:right w:val="single" w:sz="4" w:space="0" w:color="auto"/>
            </w:tcBorders>
          </w:tcPr>
          <w:p w14:paraId="091E203C"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63C7467B" w14:textId="77777777" w:rsidR="00564481" w:rsidRPr="006F5E95" w:rsidRDefault="00564481" w:rsidP="00277531">
            <w:pPr>
              <w:pStyle w:val="TAL"/>
              <w:rPr>
                <w:rFonts w:eastAsia="DengXian"/>
              </w:rPr>
            </w:pPr>
            <w:proofErr w:type="spellStart"/>
            <w:r w:rsidRPr="006F5E95">
              <w:rPr>
                <w:rFonts w:eastAsia="DengXian"/>
              </w:rPr>
              <w:t>allowedValues</w:t>
            </w:r>
            <w:proofErr w:type="spellEnd"/>
            <w:r w:rsidRPr="006F5E95">
              <w:rPr>
                <w:rFonts w:eastAsia="DengXian"/>
              </w:rPr>
              <w:t>: 0</w:t>
            </w:r>
            <w:proofErr w:type="gramStart"/>
            <w:r w:rsidRPr="006F5E95">
              <w:rPr>
                <w:rFonts w:eastAsia="DengXian"/>
              </w:rPr>
              <w:t xml:space="preserve"> ..</w:t>
            </w:r>
            <w:proofErr w:type="gramEnd"/>
            <w:r w:rsidRPr="006F5E95">
              <w:rPr>
                <w:rFonts w:eastAsia="DengXian"/>
              </w:rPr>
              <w:t xml:space="preserve"> 65535</w:t>
            </w:r>
          </w:p>
          <w:p w14:paraId="6EE7CEB9"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DF27A94"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A5564D7"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multiplicity: </w:t>
            </w:r>
            <w:proofErr w:type="gramStart"/>
            <w:r>
              <w:rPr>
                <w:rFonts w:ascii="Arial" w:eastAsia="DengXian" w:hAnsi="Arial"/>
                <w:sz w:val="18"/>
              </w:rPr>
              <w:t>0</w:t>
            </w:r>
            <w:r w:rsidRPr="006F5E95">
              <w:rPr>
                <w:rFonts w:ascii="Arial" w:eastAsia="DengXian" w:hAnsi="Arial"/>
                <w:sz w:val="18"/>
              </w:rPr>
              <w:t>..</w:t>
            </w:r>
            <w:proofErr w:type="gramEnd"/>
            <w:r w:rsidRPr="006F5E95">
              <w:rPr>
                <w:rFonts w:ascii="Arial" w:eastAsia="DengXian" w:hAnsi="Arial" w:hint="eastAsia"/>
                <w:sz w:val="18"/>
              </w:rPr>
              <w:t>*</w:t>
            </w:r>
          </w:p>
          <w:p w14:paraId="690A8D94"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54E6622C"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2551120B"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22E0497" w14:textId="77777777" w:rsidR="00564481" w:rsidRPr="009C7643" w:rsidRDefault="00564481"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64481" w14:paraId="59A854B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6A64F8E" w14:textId="77777777" w:rsidR="00564481" w:rsidRDefault="00564481" w:rsidP="00277531">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546AE97"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03A48C95" w14:textId="77777777" w:rsidR="00564481" w:rsidRPr="006F5E95" w:rsidRDefault="00564481" w:rsidP="00277531">
            <w:pPr>
              <w:keepNext/>
              <w:keepLines/>
              <w:spacing w:after="0"/>
              <w:rPr>
                <w:rFonts w:ascii="Arial" w:eastAsia="DengXian" w:hAnsi="Arial"/>
                <w:sz w:val="18"/>
              </w:rPr>
            </w:pPr>
          </w:p>
          <w:p w14:paraId="5AB1ECAB" w14:textId="77777777" w:rsidR="00564481" w:rsidRDefault="00564481" w:rsidP="00277531">
            <w:pPr>
              <w:pStyle w:val="TAL"/>
              <w:rPr>
                <w:rFonts w:cs="Arial"/>
                <w:lang w:val="en-US"/>
              </w:rPr>
            </w:pPr>
            <w:proofErr w:type="spellStart"/>
            <w:r w:rsidRPr="006F5E95">
              <w:rPr>
                <w:rFonts w:eastAsia="DengXian"/>
              </w:rPr>
              <w:t>allowedValues</w:t>
            </w:r>
            <w:proofErr w:type="spellEnd"/>
            <w:r w:rsidRPr="006F5E95">
              <w:rPr>
                <w:rFonts w:eastAsia="DengXian"/>
              </w:rPr>
              <w:t xml:space="preserve">: </w:t>
            </w:r>
            <w:proofErr w:type="gramStart"/>
            <w:r w:rsidRPr="006F5E95">
              <w:rPr>
                <w:rFonts w:eastAsia="DengXian"/>
              </w:rPr>
              <w:t>TRUE,FALSE</w:t>
            </w:r>
            <w:proofErr w:type="gramEnd"/>
          </w:p>
        </w:tc>
        <w:tc>
          <w:tcPr>
            <w:tcW w:w="2437" w:type="dxa"/>
            <w:tcBorders>
              <w:top w:val="single" w:sz="4" w:space="0" w:color="auto"/>
              <w:left w:val="single" w:sz="4" w:space="0" w:color="auto"/>
              <w:bottom w:val="single" w:sz="4" w:space="0" w:color="auto"/>
              <w:right w:val="single" w:sz="4" w:space="0" w:color="auto"/>
            </w:tcBorders>
          </w:tcPr>
          <w:p w14:paraId="76D15354"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type: Boolean</w:t>
            </w:r>
          </w:p>
          <w:p w14:paraId="5776BD5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014AAE51"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90E08A2"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A6DF2F7"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70EB0FB" w14:textId="77777777" w:rsidR="00564481" w:rsidRPr="009C7643" w:rsidRDefault="00564481" w:rsidP="00277531">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564481" w14:paraId="6416666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C65279" w14:textId="77777777" w:rsidR="00564481" w:rsidRDefault="00564481" w:rsidP="00277531">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5" w:type="dxa"/>
            <w:tcBorders>
              <w:top w:val="single" w:sz="4" w:space="0" w:color="auto"/>
              <w:left w:val="single" w:sz="4" w:space="0" w:color="auto"/>
              <w:bottom w:val="single" w:sz="4" w:space="0" w:color="auto"/>
              <w:right w:val="single" w:sz="4" w:space="0" w:color="auto"/>
            </w:tcBorders>
          </w:tcPr>
          <w:p w14:paraId="3856BC48"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7281E534" w14:textId="77777777" w:rsidR="00564481" w:rsidRPr="006D5E40" w:rsidRDefault="00564481" w:rsidP="00277531">
            <w:pPr>
              <w:keepNext/>
              <w:keepLines/>
              <w:spacing w:after="0"/>
              <w:rPr>
                <w:rFonts w:ascii="Arial" w:eastAsia="DengXian" w:hAnsi="Arial"/>
                <w:sz w:val="18"/>
              </w:rPr>
            </w:pPr>
          </w:p>
          <w:p w14:paraId="7C42EDEE" w14:textId="77777777" w:rsidR="00564481" w:rsidRDefault="00564481" w:rsidP="00277531">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7" w:type="dxa"/>
            <w:tcBorders>
              <w:top w:val="single" w:sz="4" w:space="0" w:color="auto"/>
              <w:left w:val="single" w:sz="4" w:space="0" w:color="auto"/>
              <w:bottom w:val="single" w:sz="4" w:space="0" w:color="auto"/>
              <w:right w:val="single" w:sz="4" w:space="0" w:color="auto"/>
            </w:tcBorders>
          </w:tcPr>
          <w:p w14:paraId="2EAEAEFC"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type: Integer</w:t>
            </w:r>
          </w:p>
          <w:p w14:paraId="7E7BC632"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multiplicity: 1</w:t>
            </w:r>
          </w:p>
          <w:p w14:paraId="6D6F6565" w14:textId="77777777" w:rsidR="00564481" w:rsidRPr="006D5E40" w:rsidRDefault="00564481" w:rsidP="00277531">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6591CFFF" w14:textId="77777777" w:rsidR="00564481" w:rsidRPr="006D5E40" w:rsidRDefault="00564481" w:rsidP="00277531">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25E550AA" w14:textId="77777777" w:rsidR="00564481" w:rsidRPr="006D5E40" w:rsidRDefault="00564481" w:rsidP="00277531">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69545A3B" w14:textId="77777777" w:rsidR="00564481" w:rsidRPr="009C7643" w:rsidRDefault="00564481" w:rsidP="00277531">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564481" w14:paraId="721AEFC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A6400AB" w14:textId="77777777" w:rsidR="00564481" w:rsidRDefault="00564481" w:rsidP="00277531">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5" w:type="dxa"/>
            <w:tcBorders>
              <w:top w:val="single" w:sz="4" w:space="0" w:color="auto"/>
              <w:left w:val="single" w:sz="4" w:space="0" w:color="auto"/>
              <w:bottom w:val="single" w:sz="4" w:space="0" w:color="auto"/>
              <w:right w:val="single" w:sz="4" w:space="0" w:color="auto"/>
            </w:tcBorders>
          </w:tcPr>
          <w:p w14:paraId="797A8C3D"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6D63047B" w14:textId="77777777" w:rsidR="00564481" w:rsidRPr="006D5E40" w:rsidRDefault="00564481" w:rsidP="00277531">
            <w:pPr>
              <w:keepNext/>
              <w:keepLines/>
              <w:spacing w:after="0"/>
              <w:rPr>
                <w:rFonts w:ascii="Arial" w:eastAsia="DengXian" w:hAnsi="Arial"/>
                <w:sz w:val="18"/>
              </w:rPr>
            </w:pPr>
          </w:p>
          <w:p w14:paraId="0AAFDA7F" w14:textId="77777777" w:rsidR="00564481" w:rsidRDefault="00564481" w:rsidP="00277531">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7" w:type="dxa"/>
            <w:tcBorders>
              <w:top w:val="single" w:sz="4" w:space="0" w:color="auto"/>
              <w:left w:val="single" w:sz="4" w:space="0" w:color="auto"/>
              <w:bottom w:val="single" w:sz="4" w:space="0" w:color="auto"/>
              <w:right w:val="single" w:sz="4" w:space="0" w:color="auto"/>
            </w:tcBorders>
          </w:tcPr>
          <w:p w14:paraId="175DFEB3"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type: Integer</w:t>
            </w:r>
          </w:p>
          <w:p w14:paraId="0C00D439"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multiplicity: 1</w:t>
            </w:r>
          </w:p>
          <w:p w14:paraId="16DA5538" w14:textId="77777777" w:rsidR="00564481" w:rsidRPr="006D5E40" w:rsidRDefault="00564481" w:rsidP="00277531">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5103F5E6" w14:textId="77777777" w:rsidR="00564481" w:rsidRPr="006D5E40" w:rsidRDefault="00564481" w:rsidP="00277531">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1FFD4702" w14:textId="77777777" w:rsidR="00564481" w:rsidRPr="006D5E40" w:rsidRDefault="00564481" w:rsidP="00277531">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5299D205" w14:textId="77777777" w:rsidR="00564481" w:rsidRPr="009C7643" w:rsidRDefault="00564481" w:rsidP="00277531">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564481" w14:paraId="670F4CC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6E20C1" w14:textId="77777777" w:rsidR="00564481" w:rsidRDefault="00564481" w:rsidP="00277531">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31EB5612" w14:textId="77777777" w:rsidR="00564481" w:rsidRDefault="00564481" w:rsidP="00277531">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2C51AEBB" w14:textId="77777777" w:rsidR="00564481" w:rsidRDefault="00564481" w:rsidP="00277531">
            <w:pPr>
              <w:pStyle w:val="TAL"/>
            </w:pPr>
          </w:p>
          <w:p w14:paraId="54A90CA1" w14:textId="77777777" w:rsidR="00564481" w:rsidRDefault="00564481" w:rsidP="00277531">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4566E60" w14:textId="77777777" w:rsidR="00564481" w:rsidRDefault="00564481" w:rsidP="00277531">
            <w:pPr>
              <w:pStyle w:val="TAL"/>
              <w:rPr>
                <w:color w:val="000000"/>
              </w:rPr>
            </w:pPr>
          </w:p>
          <w:p w14:paraId="32D55CAD" w14:textId="77777777" w:rsidR="00564481" w:rsidRDefault="00564481" w:rsidP="00277531">
            <w:pPr>
              <w:pStyle w:val="TAL"/>
            </w:pPr>
            <w:proofErr w:type="spellStart"/>
            <w:r>
              <w:t>allowedValues</w:t>
            </w:r>
            <w:proofErr w:type="spellEnd"/>
            <w:r>
              <w:t xml:space="preserve">: LOCKED, SHUTTING DOWN, UNLOCKED. </w:t>
            </w:r>
          </w:p>
          <w:p w14:paraId="3E511FCE" w14:textId="77777777" w:rsidR="00564481" w:rsidRDefault="00564481" w:rsidP="00277531">
            <w:pPr>
              <w:pStyle w:val="TAL"/>
            </w:pPr>
            <w:r>
              <w:t>The meaning of these values is as defined in ITU</w:t>
            </w:r>
            <w:r>
              <w:noBreakHyphen/>
              <w:t>T Recommendation X.731 [18].</w:t>
            </w:r>
          </w:p>
          <w:p w14:paraId="493DFC33"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A010C9D" w14:textId="77777777" w:rsidR="00564481" w:rsidRDefault="00564481" w:rsidP="00277531">
            <w:pPr>
              <w:pStyle w:val="TAL"/>
            </w:pPr>
            <w:r>
              <w:t>type: ENUM</w:t>
            </w:r>
          </w:p>
          <w:p w14:paraId="454DC5F1" w14:textId="77777777" w:rsidR="00564481" w:rsidRDefault="00564481" w:rsidP="00277531">
            <w:pPr>
              <w:pStyle w:val="TAL"/>
            </w:pPr>
            <w:r>
              <w:t>multiplicity: 1</w:t>
            </w:r>
          </w:p>
          <w:p w14:paraId="53AF7F66" w14:textId="77777777" w:rsidR="00564481" w:rsidRDefault="00564481" w:rsidP="00277531">
            <w:pPr>
              <w:pStyle w:val="TAL"/>
            </w:pPr>
            <w:proofErr w:type="spellStart"/>
            <w:r>
              <w:t>isOrdered</w:t>
            </w:r>
            <w:proofErr w:type="spellEnd"/>
            <w:r>
              <w:t>: N/A</w:t>
            </w:r>
          </w:p>
          <w:p w14:paraId="0EB74586" w14:textId="77777777" w:rsidR="00564481" w:rsidRDefault="00564481" w:rsidP="00277531">
            <w:pPr>
              <w:pStyle w:val="TAL"/>
            </w:pPr>
            <w:proofErr w:type="spellStart"/>
            <w:r>
              <w:t>isUnique</w:t>
            </w:r>
            <w:proofErr w:type="spellEnd"/>
            <w:r>
              <w:t>: N/A</w:t>
            </w:r>
          </w:p>
          <w:p w14:paraId="27F2D483" w14:textId="77777777" w:rsidR="00564481" w:rsidRDefault="00564481" w:rsidP="00277531">
            <w:pPr>
              <w:pStyle w:val="TAL"/>
            </w:pPr>
            <w:proofErr w:type="spellStart"/>
            <w:r>
              <w:t>defaultValue</w:t>
            </w:r>
            <w:proofErr w:type="spellEnd"/>
            <w:r>
              <w:t>: LOCKED</w:t>
            </w:r>
          </w:p>
          <w:p w14:paraId="29CF6D39" w14:textId="77777777" w:rsidR="00564481" w:rsidRDefault="00564481" w:rsidP="00277531">
            <w:pPr>
              <w:pStyle w:val="TAL"/>
            </w:pPr>
            <w:proofErr w:type="spellStart"/>
            <w:r>
              <w:t>isNullable</w:t>
            </w:r>
            <w:proofErr w:type="spellEnd"/>
            <w:r>
              <w:t>: False</w:t>
            </w:r>
          </w:p>
          <w:p w14:paraId="159DF010" w14:textId="77777777" w:rsidR="00564481" w:rsidRPr="009C7643" w:rsidRDefault="00564481" w:rsidP="00277531">
            <w:pPr>
              <w:spacing w:after="0"/>
              <w:rPr>
                <w:rFonts w:ascii="Arial" w:hAnsi="Arial" w:cs="Arial"/>
                <w:sz w:val="18"/>
                <w:szCs w:val="18"/>
              </w:rPr>
            </w:pPr>
          </w:p>
        </w:tc>
      </w:tr>
      <w:tr w:rsidR="00564481" w14:paraId="5D0D925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02877A" w14:textId="77777777" w:rsidR="00564481" w:rsidRDefault="00564481" w:rsidP="00277531">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69142AD6" w14:textId="77777777" w:rsidR="00564481" w:rsidRDefault="00564481" w:rsidP="00277531">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45BC3393" w14:textId="77777777" w:rsidR="00564481" w:rsidRDefault="00564481" w:rsidP="00277531">
            <w:pPr>
              <w:pStyle w:val="TAL"/>
              <w:rPr>
                <w:rFonts w:cs="Arial"/>
                <w:szCs w:val="18"/>
              </w:rPr>
            </w:pPr>
          </w:p>
          <w:p w14:paraId="60137474" w14:textId="77777777" w:rsidR="00564481" w:rsidRDefault="00564481" w:rsidP="00277531">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65676F1D" w14:textId="77777777" w:rsidR="00564481" w:rsidRDefault="00564481" w:rsidP="00277531">
            <w:pPr>
              <w:keepNext/>
              <w:keepLines/>
              <w:spacing w:after="0"/>
              <w:rPr>
                <w:szCs w:val="18"/>
                <w:lang w:eastAsia="zh-CN"/>
              </w:rPr>
            </w:pPr>
          </w:p>
          <w:p w14:paraId="4C1E97BB"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4CAFC5DD" w14:textId="77777777" w:rsidR="00564481" w:rsidRDefault="00564481" w:rsidP="00277531">
            <w:pPr>
              <w:keepNext/>
              <w:keepLines/>
              <w:spacing w:after="0"/>
              <w:rPr>
                <w:rFonts w:ascii="Arial" w:hAnsi="Arial"/>
                <w:sz w:val="18"/>
                <w:szCs w:val="18"/>
              </w:rPr>
            </w:pPr>
            <w:r>
              <w:rPr>
                <w:rFonts w:ascii="Arial" w:hAnsi="Arial"/>
                <w:sz w:val="18"/>
                <w:szCs w:val="18"/>
              </w:rPr>
              <w:t xml:space="preserve">type: DN </w:t>
            </w:r>
          </w:p>
          <w:p w14:paraId="0E467C77" w14:textId="77777777" w:rsidR="00564481" w:rsidRDefault="00564481" w:rsidP="00277531">
            <w:pPr>
              <w:keepNext/>
              <w:keepLines/>
              <w:spacing w:after="0"/>
              <w:rPr>
                <w:rFonts w:ascii="Arial" w:hAnsi="Arial"/>
                <w:sz w:val="18"/>
                <w:szCs w:val="18"/>
                <w:lang w:eastAsia="zh-CN"/>
              </w:rPr>
            </w:pPr>
            <w:r>
              <w:rPr>
                <w:rFonts w:ascii="Arial" w:hAnsi="Arial"/>
                <w:sz w:val="18"/>
                <w:szCs w:val="18"/>
              </w:rPr>
              <w:t>multiplicity: *</w:t>
            </w:r>
          </w:p>
          <w:p w14:paraId="41219827"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0D6EF7A"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0ADF6F6"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E7F476" w14:textId="77777777" w:rsidR="00564481" w:rsidRDefault="00564481" w:rsidP="00277531">
            <w:pPr>
              <w:pStyle w:val="TAL"/>
              <w:rPr>
                <w:szCs w:val="18"/>
              </w:rPr>
            </w:pPr>
            <w:proofErr w:type="spellStart"/>
            <w:r>
              <w:rPr>
                <w:szCs w:val="18"/>
              </w:rPr>
              <w:t>isNullable</w:t>
            </w:r>
            <w:proofErr w:type="spellEnd"/>
            <w:r>
              <w:rPr>
                <w:szCs w:val="18"/>
              </w:rPr>
              <w:t>: False</w:t>
            </w:r>
          </w:p>
          <w:p w14:paraId="699A3C70" w14:textId="77777777" w:rsidR="00564481" w:rsidRDefault="00564481" w:rsidP="00277531">
            <w:pPr>
              <w:pStyle w:val="TAL"/>
            </w:pPr>
          </w:p>
        </w:tc>
      </w:tr>
      <w:tr w:rsidR="00564481" w14:paraId="7E871A8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B404E5" w14:textId="77777777" w:rsidR="00564481" w:rsidRDefault="00564481" w:rsidP="00277531">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5" w:type="dxa"/>
            <w:tcBorders>
              <w:top w:val="single" w:sz="4" w:space="0" w:color="auto"/>
              <w:left w:val="single" w:sz="4" w:space="0" w:color="auto"/>
              <w:bottom w:val="single" w:sz="4" w:space="0" w:color="auto"/>
              <w:right w:val="single" w:sz="4" w:space="0" w:color="auto"/>
            </w:tcBorders>
          </w:tcPr>
          <w:p w14:paraId="512CB79B" w14:textId="77777777" w:rsidR="00564481" w:rsidRDefault="00564481" w:rsidP="00277531">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B8C9D3C" w14:textId="77777777" w:rsidR="00564481" w:rsidRDefault="00564481" w:rsidP="00277531">
            <w:pPr>
              <w:pStyle w:val="TAL"/>
              <w:rPr>
                <w:rFonts w:cs="Arial"/>
                <w:szCs w:val="18"/>
              </w:rPr>
            </w:pPr>
          </w:p>
          <w:p w14:paraId="1C78DE2A" w14:textId="77777777" w:rsidR="00564481" w:rsidRDefault="00564481" w:rsidP="00277531">
            <w:pPr>
              <w:pStyle w:val="TAL"/>
            </w:pPr>
            <w:proofErr w:type="spellStart"/>
            <w:r>
              <w:rPr>
                <w:szCs w:val="18"/>
                <w:lang w:eastAsia="zh-CN"/>
              </w:rPr>
              <w:t>allowedValues</w:t>
            </w:r>
            <w:proofErr w:type="spellEnd"/>
            <w:r>
              <w:rPr>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63EFC327" w14:textId="77777777" w:rsidR="00564481" w:rsidRDefault="00564481" w:rsidP="00277531">
            <w:pPr>
              <w:keepNext/>
              <w:keepLines/>
              <w:spacing w:after="0"/>
              <w:rPr>
                <w:rFonts w:ascii="Arial" w:hAnsi="Arial"/>
                <w:sz w:val="18"/>
                <w:szCs w:val="18"/>
              </w:rPr>
            </w:pPr>
            <w:r>
              <w:rPr>
                <w:rFonts w:ascii="Arial" w:hAnsi="Arial"/>
                <w:sz w:val="18"/>
                <w:szCs w:val="18"/>
              </w:rPr>
              <w:t xml:space="preserve">type: DN </w:t>
            </w:r>
          </w:p>
          <w:p w14:paraId="001E9D77" w14:textId="77777777" w:rsidR="00564481" w:rsidRDefault="00564481" w:rsidP="00277531">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318BA018"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54898599"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AD70E62" w14:textId="77777777" w:rsidR="00564481" w:rsidRDefault="00564481" w:rsidP="00277531">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74F8A3C" w14:textId="77777777" w:rsidR="00564481" w:rsidRDefault="00564481" w:rsidP="00277531">
            <w:pPr>
              <w:pStyle w:val="TAL"/>
              <w:rPr>
                <w:szCs w:val="18"/>
              </w:rPr>
            </w:pPr>
            <w:proofErr w:type="spellStart"/>
            <w:r>
              <w:rPr>
                <w:szCs w:val="18"/>
              </w:rPr>
              <w:t>isNullable</w:t>
            </w:r>
            <w:proofErr w:type="spellEnd"/>
            <w:r>
              <w:rPr>
                <w:szCs w:val="18"/>
              </w:rPr>
              <w:t>: False</w:t>
            </w:r>
          </w:p>
          <w:p w14:paraId="71770852" w14:textId="77777777" w:rsidR="00564481" w:rsidRDefault="00564481" w:rsidP="00277531">
            <w:pPr>
              <w:pStyle w:val="TAL"/>
            </w:pPr>
          </w:p>
        </w:tc>
      </w:tr>
      <w:tr w:rsidR="00564481" w14:paraId="37B6AF8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011F794" w14:textId="77777777" w:rsidR="00564481" w:rsidRDefault="00564481" w:rsidP="00277531">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5" w:type="dxa"/>
            <w:tcBorders>
              <w:top w:val="single" w:sz="4" w:space="0" w:color="auto"/>
              <w:left w:val="single" w:sz="4" w:space="0" w:color="auto"/>
              <w:bottom w:val="single" w:sz="4" w:space="0" w:color="auto"/>
              <w:right w:val="single" w:sz="4" w:space="0" w:color="auto"/>
            </w:tcBorders>
          </w:tcPr>
          <w:p w14:paraId="6C539B57" w14:textId="77777777" w:rsidR="00564481" w:rsidRDefault="00564481" w:rsidP="00277531">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5E7B49BF" w14:textId="77777777" w:rsidR="00564481" w:rsidRPr="00AC0BA6" w:rsidRDefault="00564481" w:rsidP="00277531">
            <w:pPr>
              <w:keepNext/>
              <w:keepLines/>
              <w:spacing w:after="0"/>
              <w:rPr>
                <w:rFonts w:ascii="Arial" w:hAnsi="Arial" w:cs="Arial"/>
                <w:sz w:val="18"/>
                <w:szCs w:val="18"/>
              </w:rPr>
            </w:pPr>
          </w:p>
          <w:p w14:paraId="3AC90904" w14:textId="77777777" w:rsidR="00564481" w:rsidRDefault="00564481" w:rsidP="00277531">
            <w:pPr>
              <w:keepNext/>
              <w:keepLines/>
              <w:spacing w:after="0"/>
              <w:rPr>
                <w:rFonts w:ascii="Arial" w:hAnsi="Arial" w:cs="Arial"/>
                <w:sz w:val="18"/>
                <w:szCs w:val="18"/>
              </w:rPr>
            </w:pPr>
          </w:p>
          <w:p w14:paraId="4D6BB61E" w14:textId="77777777" w:rsidR="00564481" w:rsidRDefault="00564481" w:rsidP="00277531">
            <w:pPr>
              <w:keepNext/>
              <w:keepLines/>
              <w:spacing w:after="0"/>
              <w:rPr>
                <w:rFonts w:ascii="Arial" w:hAnsi="Arial" w:cs="Arial"/>
                <w:sz w:val="18"/>
                <w:szCs w:val="18"/>
              </w:rPr>
            </w:pPr>
          </w:p>
          <w:p w14:paraId="38368AAB" w14:textId="77777777" w:rsidR="00564481" w:rsidRDefault="00564481" w:rsidP="00277531">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1F729FEF"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B6E5730" w14:textId="77777777" w:rsidR="00564481" w:rsidRDefault="00564481" w:rsidP="00277531">
            <w:pPr>
              <w:pStyle w:val="TAL"/>
            </w:pPr>
            <w:r>
              <w:t>type: DN</w:t>
            </w:r>
          </w:p>
          <w:p w14:paraId="23138B3B" w14:textId="77777777" w:rsidR="00564481" w:rsidRDefault="00564481" w:rsidP="00277531">
            <w:pPr>
              <w:pStyle w:val="TAL"/>
            </w:pPr>
            <w:r>
              <w:t xml:space="preserve">multiplicity: </w:t>
            </w:r>
            <w:proofErr w:type="gramStart"/>
            <w:r>
              <w:t>0..</w:t>
            </w:r>
            <w:proofErr w:type="gramEnd"/>
            <w:r>
              <w:t>1</w:t>
            </w:r>
          </w:p>
          <w:p w14:paraId="3FD11227" w14:textId="77777777" w:rsidR="00564481" w:rsidRDefault="00564481" w:rsidP="00277531">
            <w:pPr>
              <w:pStyle w:val="TAL"/>
            </w:pPr>
            <w:proofErr w:type="spellStart"/>
            <w:r>
              <w:t>isOrdered</w:t>
            </w:r>
            <w:proofErr w:type="spellEnd"/>
            <w:r>
              <w:t>: False</w:t>
            </w:r>
          </w:p>
          <w:p w14:paraId="52B23317" w14:textId="77777777" w:rsidR="00564481" w:rsidRDefault="00564481" w:rsidP="00277531">
            <w:pPr>
              <w:pStyle w:val="TAL"/>
            </w:pPr>
            <w:proofErr w:type="spellStart"/>
            <w:r>
              <w:t>isUnique</w:t>
            </w:r>
            <w:proofErr w:type="spellEnd"/>
            <w:r>
              <w:t>: True</w:t>
            </w:r>
          </w:p>
          <w:p w14:paraId="195ED9CA" w14:textId="77777777" w:rsidR="00564481" w:rsidRDefault="00564481" w:rsidP="00277531">
            <w:pPr>
              <w:pStyle w:val="TAL"/>
            </w:pPr>
            <w:proofErr w:type="spellStart"/>
            <w:r>
              <w:t>defaultValue</w:t>
            </w:r>
            <w:proofErr w:type="spellEnd"/>
            <w:r>
              <w:t>: None</w:t>
            </w:r>
          </w:p>
          <w:p w14:paraId="66D5EB74" w14:textId="77777777" w:rsidR="00564481" w:rsidRDefault="00564481" w:rsidP="00277531">
            <w:pPr>
              <w:pStyle w:val="TAL"/>
              <w:rPr>
                <w:szCs w:val="18"/>
              </w:rPr>
            </w:pPr>
            <w:proofErr w:type="spellStart"/>
            <w:r>
              <w:t>isNullable</w:t>
            </w:r>
            <w:proofErr w:type="spellEnd"/>
            <w:r>
              <w:t xml:space="preserve">: </w:t>
            </w:r>
            <w:r w:rsidRPr="0099777E">
              <w:t>False</w:t>
            </w:r>
          </w:p>
        </w:tc>
      </w:tr>
      <w:tr w:rsidR="00564481" w14:paraId="3DC8464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77FD6B" w14:textId="77777777" w:rsidR="00564481" w:rsidRDefault="00564481" w:rsidP="00277531">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5" w:type="dxa"/>
            <w:tcBorders>
              <w:top w:val="single" w:sz="4" w:space="0" w:color="auto"/>
              <w:left w:val="single" w:sz="4" w:space="0" w:color="auto"/>
              <w:bottom w:val="single" w:sz="4" w:space="0" w:color="auto"/>
              <w:right w:val="single" w:sz="4" w:space="0" w:color="auto"/>
            </w:tcBorders>
          </w:tcPr>
          <w:p w14:paraId="7441E0FD" w14:textId="77777777" w:rsidR="00564481" w:rsidRDefault="00564481" w:rsidP="00277531">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E613223" w14:textId="77777777" w:rsidR="00564481" w:rsidRDefault="00564481" w:rsidP="00277531">
            <w:pPr>
              <w:pStyle w:val="TAL"/>
              <w:rPr>
                <w:rFonts w:cs="Arial"/>
              </w:rPr>
            </w:pPr>
          </w:p>
          <w:p w14:paraId="11CD35AB" w14:textId="77777777" w:rsidR="00564481" w:rsidRDefault="00564481" w:rsidP="00277531">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0890A981" w14:textId="77777777" w:rsidR="00564481" w:rsidRDefault="00564481" w:rsidP="00277531">
            <w:pPr>
              <w:pStyle w:val="TAL"/>
            </w:pPr>
            <w:r>
              <w:t xml:space="preserve">type: </w:t>
            </w:r>
            <w:r w:rsidRPr="009163B3">
              <w:t>Ephemeris</w:t>
            </w:r>
          </w:p>
          <w:p w14:paraId="30C37F2C" w14:textId="77777777" w:rsidR="00564481" w:rsidRDefault="00564481" w:rsidP="00277531">
            <w:pPr>
              <w:pStyle w:val="TAL"/>
              <w:rPr>
                <w:lang w:eastAsia="zh-CN"/>
              </w:rPr>
            </w:pPr>
            <w:r>
              <w:t xml:space="preserve">multiplicity: </w:t>
            </w:r>
            <w:proofErr w:type="gramStart"/>
            <w:r>
              <w:rPr>
                <w:lang w:eastAsia="zh-CN"/>
              </w:rPr>
              <w:t>1..</w:t>
            </w:r>
            <w:proofErr w:type="gramEnd"/>
            <w:r>
              <w:rPr>
                <w:lang w:eastAsia="zh-CN"/>
              </w:rPr>
              <w:t>*</w:t>
            </w:r>
          </w:p>
          <w:p w14:paraId="56F2957F" w14:textId="77777777" w:rsidR="00564481" w:rsidRDefault="00564481" w:rsidP="00277531">
            <w:pPr>
              <w:pStyle w:val="TAL"/>
            </w:pPr>
            <w:proofErr w:type="spellStart"/>
            <w:r>
              <w:t>isOrdered</w:t>
            </w:r>
            <w:proofErr w:type="spellEnd"/>
            <w:r>
              <w:t xml:space="preserve">: </w:t>
            </w:r>
            <w:r w:rsidRPr="004037B3">
              <w:t>False</w:t>
            </w:r>
          </w:p>
          <w:p w14:paraId="335E1329" w14:textId="77777777" w:rsidR="00564481" w:rsidRDefault="00564481" w:rsidP="00277531">
            <w:pPr>
              <w:pStyle w:val="TAL"/>
            </w:pPr>
            <w:proofErr w:type="spellStart"/>
            <w:r>
              <w:t>isUnique</w:t>
            </w:r>
            <w:proofErr w:type="spellEnd"/>
            <w:r>
              <w:t xml:space="preserve">: </w:t>
            </w:r>
            <w:r w:rsidRPr="004037B3">
              <w:t>True</w:t>
            </w:r>
          </w:p>
          <w:p w14:paraId="3B11E68F" w14:textId="77777777" w:rsidR="00564481" w:rsidRDefault="00564481" w:rsidP="00277531">
            <w:pPr>
              <w:pStyle w:val="TAL"/>
            </w:pPr>
            <w:proofErr w:type="spellStart"/>
            <w:r>
              <w:t>defaultValue</w:t>
            </w:r>
            <w:proofErr w:type="spellEnd"/>
            <w:r>
              <w:t>: None</w:t>
            </w:r>
          </w:p>
          <w:p w14:paraId="38C6CD8C" w14:textId="77777777" w:rsidR="00564481" w:rsidRDefault="00564481" w:rsidP="00277531">
            <w:pPr>
              <w:pStyle w:val="TAL"/>
              <w:rPr>
                <w:szCs w:val="18"/>
              </w:rPr>
            </w:pPr>
            <w:proofErr w:type="spellStart"/>
            <w:r>
              <w:t>isNullable</w:t>
            </w:r>
            <w:proofErr w:type="spellEnd"/>
            <w:r>
              <w:t>: False</w:t>
            </w:r>
          </w:p>
        </w:tc>
      </w:tr>
      <w:tr w:rsidR="00564481" w14:paraId="2981486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3D0A81" w14:textId="77777777" w:rsidR="00564481" w:rsidRDefault="00564481" w:rsidP="00277531">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0BC8C23F" w14:textId="77777777" w:rsidR="00564481" w:rsidRDefault="00564481" w:rsidP="00277531">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2FD09406" w14:textId="77777777" w:rsidR="00564481" w:rsidRDefault="00564481" w:rsidP="00277531">
            <w:pPr>
              <w:pStyle w:val="TAL"/>
              <w:rPr>
                <w:rFonts w:cs="Arial"/>
                <w:szCs w:val="18"/>
              </w:rPr>
            </w:pPr>
          </w:p>
          <w:p w14:paraId="6FCB794D" w14:textId="77777777" w:rsidR="00564481" w:rsidRDefault="00564481" w:rsidP="00277531">
            <w:pPr>
              <w:pStyle w:val="TAL"/>
              <w:rPr>
                <w:szCs w:val="18"/>
                <w:lang w:eastAsia="zh-CN"/>
              </w:rPr>
            </w:pPr>
            <w:proofErr w:type="spellStart"/>
            <w:r>
              <w:rPr>
                <w:szCs w:val="18"/>
                <w:lang w:eastAsia="zh-CN"/>
              </w:rPr>
              <w:t>allowedValues</w:t>
            </w:r>
            <w:proofErr w:type="spellEnd"/>
            <w:r>
              <w:rPr>
                <w:szCs w:val="18"/>
                <w:lang w:eastAsia="zh-CN"/>
              </w:rPr>
              <w:t>: Not applicable.</w:t>
            </w:r>
          </w:p>
          <w:p w14:paraId="6BF977FB"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C7CBF82" w14:textId="77777777" w:rsidR="00564481" w:rsidRDefault="00564481" w:rsidP="00277531">
            <w:pPr>
              <w:pStyle w:val="TAL"/>
              <w:rPr>
                <w:szCs w:val="18"/>
              </w:rPr>
            </w:pPr>
            <w:r>
              <w:rPr>
                <w:szCs w:val="18"/>
              </w:rPr>
              <w:t xml:space="preserve">type: </w:t>
            </w:r>
            <w:proofErr w:type="spellStart"/>
            <w:r>
              <w:rPr>
                <w:szCs w:val="18"/>
              </w:rPr>
              <w:t>PLMNInfo</w:t>
            </w:r>
            <w:proofErr w:type="spellEnd"/>
          </w:p>
          <w:p w14:paraId="38CBCAA6" w14:textId="77777777" w:rsidR="00564481" w:rsidRDefault="00564481" w:rsidP="00277531">
            <w:pPr>
              <w:pStyle w:val="TAL"/>
              <w:rPr>
                <w:szCs w:val="18"/>
                <w:lang w:eastAsia="zh-CN"/>
              </w:rPr>
            </w:pPr>
            <w:r>
              <w:rPr>
                <w:szCs w:val="18"/>
              </w:rPr>
              <w:t xml:space="preserve">multiplicity: </w:t>
            </w:r>
            <w:proofErr w:type="gramStart"/>
            <w:r>
              <w:rPr>
                <w:szCs w:val="18"/>
              </w:rPr>
              <w:t>1..</w:t>
            </w:r>
            <w:proofErr w:type="gramEnd"/>
            <w:r>
              <w:rPr>
                <w:szCs w:val="18"/>
              </w:rPr>
              <w:t>*</w:t>
            </w:r>
          </w:p>
          <w:p w14:paraId="7D2A15C5" w14:textId="77777777" w:rsidR="00564481" w:rsidRDefault="00564481" w:rsidP="00277531">
            <w:pPr>
              <w:pStyle w:val="TAL"/>
              <w:rPr>
                <w:szCs w:val="18"/>
              </w:rPr>
            </w:pPr>
            <w:proofErr w:type="spellStart"/>
            <w:r>
              <w:rPr>
                <w:szCs w:val="18"/>
              </w:rPr>
              <w:t>isOrdered</w:t>
            </w:r>
            <w:proofErr w:type="spellEnd"/>
            <w:r>
              <w:rPr>
                <w:szCs w:val="18"/>
              </w:rPr>
              <w:t xml:space="preserve">: </w:t>
            </w:r>
            <w:r>
              <w:rPr>
                <w:szCs w:val="18"/>
                <w:lang w:val="en-US"/>
              </w:rPr>
              <w:t>True</w:t>
            </w:r>
          </w:p>
          <w:p w14:paraId="5292341B" w14:textId="77777777" w:rsidR="00564481" w:rsidRDefault="00564481" w:rsidP="00277531">
            <w:pPr>
              <w:pStyle w:val="TAL"/>
              <w:rPr>
                <w:szCs w:val="18"/>
              </w:rPr>
            </w:pPr>
            <w:proofErr w:type="spellStart"/>
            <w:r>
              <w:rPr>
                <w:szCs w:val="18"/>
              </w:rPr>
              <w:t>isUnique</w:t>
            </w:r>
            <w:proofErr w:type="spellEnd"/>
            <w:r>
              <w:rPr>
                <w:szCs w:val="18"/>
              </w:rPr>
              <w:t>: True</w:t>
            </w:r>
          </w:p>
          <w:p w14:paraId="4DE5CE4B" w14:textId="77777777" w:rsidR="00564481" w:rsidRDefault="00564481" w:rsidP="00277531">
            <w:pPr>
              <w:pStyle w:val="TAL"/>
              <w:rPr>
                <w:szCs w:val="18"/>
              </w:rPr>
            </w:pPr>
            <w:proofErr w:type="spellStart"/>
            <w:r>
              <w:rPr>
                <w:szCs w:val="18"/>
              </w:rPr>
              <w:t>defaultValue</w:t>
            </w:r>
            <w:proofErr w:type="spellEnd"/>
            <w:r>
              <w:rPr>
                <w:szCs w:val="18"/>
              </w:rPr>
              <w:t>: None</w:t>
            </w:r>
          </w:p>
          <w:p w14:paraId="0427EEF6" w14:textId="77777777" w:rsidR="00564481" w:rsidRDefault="00564481" w:rsidP="00277531">
            <w:pPr>
              <w:pStyle w:val="TAL"/>
              <w:rPr>
                <w:szCs w:val="18"/>
              </w:rPr>
            </w:pPr>
            <w:proofErr w:type="spellStart"/>
            <w:r>
              <w:rPr>
                <w:szCs w:val="18"/>
              </w:rPr>
              <w:t>isNullable</w:t>
            </w:r>
            <w:proofErr w:type="spellEnd"/>
            <w:r>
              <w:rPr>
                <w:szCs w:val="18"/>
              </w:rPr>
              <w:t>: False</w:t>
            </w:r>
          </w:p>
          <w:p w14:paraId="0B07136F" w14:textId="77777777" w:rsidR="00564481" w:rsidRDefault="00564481" w:rsidP="00277531">
            <w:pPr>
              <w:pStyle w:val="TAL"/>
              <w:rPr>
                <w:szCs w:val="18"/>
              </w:rPr>
            </w:pPr>
          </w:p>
        </w:tc>
      </w:tr>
      <w:tr w:rsidR="00564481" w14:paraId="14BFBD7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C3E219" w14:textId="77777777" w:rsidR="00564481" w:rsidRDefault="00564481" w:rsidP="00277531">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5" w:type="dxa"/>
            <w:tcBorders>
              <w:top w:val="single" w:sz="4" w:space="0" w:color="auto"/>
              <w:left w:val="single" w:sz="4" w:space="0" w:color="auto"/>
              <w:bottom w:val="single" w:sz="4" w:space="0" w:color="auto"/>
              <w:right w:val="single" w:sz="4" w:space="0" w:color="auto"/>
            </w:tcBorders>
          </w:tcPr>
          <w:p w14:paraId="78C5BFE1" w14:textId="77777777" w:rsidR="00564481" w:rsidRDefault="00564481" w:rsidP="00277531">
            <w:pPr>
              <w:pStyle w:val="TAL"/>
              <w:keepNext w:val="0"/>
              <w:rPr>
                <w:szCs w:val="18"/>
                <w:lang w:eastAsia="zh-CN"/>
              </w:rPr>
            </w:pPr>
            <w:r>
              <w:rPr>
                <w:szCs w:val="18"/>
                <w:lang w:eastAsia="zh-CN"/>
              </w:rPr>
              <w:t xml:space="preserve">It is the list of Tracking Area Codes (either legacy TAC or extended TAC) for NR NTN. </w:t>
            </w:r>
          </w:p>
          <w:p w14:paraId="555F2308" w14:textId="77777777" w:rsidR="00564481" w:rsidRPr="0049107E" w:rsidRDefault="00564481" w:rsidP="00277531">
            <w:pPr>
              <w:pStyle w:val="TAL"/>
              <w:keepNext w:val="0"/>
              <w:rPr>
                <w:szCs w:val="18"/>
                <w:lang w:eastAsia="zh-CN"/>
              </w:rPr>
            </w:pPr>
          </w:p>
          <w:p w14:paraId="3DCFD355" w14:textId="77777777" w:rsidR="00564481" w:rsidRDefault="00564481" w:rsidP="00277531">
            <w:pPr>
              <w:pStyle w:val="TAL"/>
              <w:keepNext w:val="0"/>
              <w:rPr>
                <w:szCs w:val="18"/>
              </w:rPr>
            </w:pPr>
            <w:proofErr w:type="spellStart"/>
            <w:r>
              <w:rPr>
                <w:szCs w:val="18"/>
              </w:rPr>
              <w:t>allowedValues</w:t>
            </w:r>
            <w:proofErr w:type="spellEnd"/>
            <w:r>
              <w:rPr>
                <w:szCs w:val="18"/>
              </w:rPr>
              <w:t>:</w:t>
            </w:r>
          </w:p>
          <w:p w14:paraId="68EB2D28" w14:textId="77777777" w:rsidR="00564481" w:rsidRDefault="00564481" w:rsidP="00277531">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21304A19" w14:textId="77777777" w:rsidR="00564481" w:rsidRDefault="00564481" w:rsidP="00277531">
            <w:pPr>
              <w:pStyle w:val="TAL"/>
            </w:pPr>
            <w:r>
              <w:t xml:space="preserve">type: </w:t>
            </w:r>
            <w:proofErr w:type="spellStart"/>
            <w:r w:rsidRPr="004E34F3">
              <w:t>NrTac</w:t>
            </w:r>
            <w:proofErr w:type="spellEnd"/>
          </w:p>
          <w:p w14:paraId="54977081" w14:textId="77777777" w:rsidR="00564481" w:rsidRDefault="00564481" w:rsidP="00277531">
            <w:pPr>
              <w:pStyle w:val="TAL"/>
              <w:rPr>
                <w:lang w:eastAsia="zh-CN"/>
              </w:rPr>
            </w:pPr>
            <w:r>
              <w:t xml:space="preserve">multiplicity: </w:t>
            </w:r>
            <w:proofErr w:type="gramStart"/>
            <w:r>
              <w:rPr>
                <w:lang w:eastAsia="zh-CN"/>
              </w:rPr>
              <w:t>1..</w:t>
            </w:r>
            <w:proofErr w:type="gramEnd"/>
            <w:r>
              <w:rPr>
                <w:lang w:eastAsia="zh-CN"/>
              </w:rPr>
              <w:t>*</w:t>
            </w:r>
          </w:p>
          <w:p w14:paraId="50C3F362" w14:textId="77777777" w:rsidR="00564481" w:rsidRDefault="00564481" w:rsidP="00277531">
            <w:pPr>
              <w:pStyle w:val="TAL"/>
            </w:pPr>
            <w:proofErr w:type="spellStart"/>
            <w:r>
              <w:t>isOrdered</w:t>
            </w:r>
            <w:proofErr w:type="spellEnd"/>
            <w:r>
              <w:t xml:space="preserve">: </w:t>
            </w:r>
            <w:r w:rsidRPr="004037B3">
              <w:t>False</w:t>
            </w:r>
          </w:p>
          <w:p w14:paraId="085CCD5F" w14:textId="77777777" w:rsidR="00564481" w:rsidRDefault="00564481" w:rsidP="00277531">
            <w:pPr>
              <w:pStyle w:val="TAL"/>
            </w:pPr>
            <w:proofErr w:type="spellStart"/>
            <w:r>
              <w:t>isUnique</w:t>
            </w:r>
            <w:proofErr w:type="spellEnd"/>
            <w:r>
              <w:t xml:space="preserve">: </w:t>
            </w:r>
            <w:r w:rsidRPr="004037B3">
              <w:t>True</w:t>
            </w:r>
          </w:p>
          <w:p w14:paraId="6B3F7606" w14:textId="77777777" w:rsidR="00564481" w:rsidRDefault="00564481" w:rsidP="00277531">
            <w:pPr>
              <w:pStyle w:val="TAL"/>
            </w:pPr>
            <w:proofErr w:type="spellStart"/>
            <w:r>
              <w:t>defaultValue</w:t>
            </w:r>
            <w:proofErr w:type="spellEnd"/>
            <w:r>
              <w:t>: None</w:t>
            </w:r>
          </w:p>
          <w:p w14:paraId="7C9FAD13" w14:textId="77777777" w:rsidR="00564481" w:rsidRDefault="00564481" w:rsidP="00277531">
            <w:pPr>
              <w:pStyle w:val="TAL"/>
              <w:rPr>
                <w:szCs w:val="18"/>
              </w:rPr>
            </w:pPr>
            <w:proofErr w:type="spellStart"/>
            <w:r>
              <w:t>isNullable</w:t>
            </w:r>
            <w:proofErr w:type="spellEnd"/>
            <w:r>
              <w:t>: False</w:t>
            </w:r>
          </w:p>
        </w:tc>
      </w:tr>
      <w:tr w:rsidR="00564481" w14:paraId="6B723B2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D573E7" w14:textId="77777777" w:rsidR="00564481" w:rsidRDefault="00564481" w:rsidP="00277531">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5" w:type="dxa"/>
            <w:tcBorders>
              <w:top w:val="single" w:sz="4" w:space="0" w:color="auto"/>
              <w:left w:val="single" w:sz="4" w:space="0" w:color="auto"/>
              <w:bottom w:val="single" w:sz="4" w:space="0" w:color="auto"/>
              <w:right w:val="single" w:sz="4" w:space="0" w:color="auto"/>
            </w:tcBorders>
          </w:tcPr>
          <w:p w14:paraId="09CC1254" w14:textId="77777777" w:rsidR="00564481" w:rsidDel="00C40AB5" w:rsidRDefault="00564481" w:rsidP="00277531">
            <w:pPr>
              <w:pStyle w:val="TAL"/>
              <w:rPr>
                <w:color w:val="000000"/>
              </w:rPr>
            </w:pPr>
            <w:r w:rsidRPr="00BE12A4">
              <w:rPr>
                <w:color w:val="000000"/>
              </w:rPr>
              <w:t xml:space="preserve">This attribute indicates </w:t>
            </w:r>
            <w:r>
              <w:rPr>
                <w:color w:val="000000"/>
              </w:rPr>
              <w:t xml:space="preserve">satellite </w:t>
            </w:r>
            <w:proofErr w:type="spellStart"/>
            <w:proofErr w:type="gramStart"/>
            <w:r w:rsidDel="004419EA">
              <w:rPr>
                <w:color w:val="000000"/>
              </w:rPr>
              <w:t>Id</w:t>
            </w:r>
            <w:r w:rsidDel="00EB491D">
              <w:rPr>
                <w:color w:val="000000"/>
              </w:rPr>
              <w:t>.</w:t>
            </w:r>
            <w:r>
              <w:rPr>
                <w:color w:val="000000"/>
              </w:rPr>
              <w:t>number</w:t>
            </w:r>
            <w:proofErr w:type="spellEnd"/>
            <w:proofErr w:type="gramEnd"/>
            <w:r>
              <w:rPr>
                <w:color w:val="000000"/>
              </w:rPr>
              <w:t xml:space="preserve">. It shall be formatted as a fixed 5-digit string, padding with leading digits “0” to complete a 5-digit length. </w:t>
            </w:r>
          </w:p>
          <w:p w14:paraId="74E7D6D6" w14:textId="77777777" w:rsidR="00564481" w:rsidRDefault="00564481" w:rsidP="00277531">
            <w:pPr>
              <w:pStyle w:val="TAL"/>
              <w:rPr>
                <w:color w:val="000000"/>
              </w:rPr>
            </w:pPr>
          </w:p>
          <w:p w14:paraId="7D29C407" w14:textId="77777777" w:rsidR="00564481" w:rsidDel="004F6305" w:rsidRDefault="00564481" w:rsidP="00277531">
            <w:pPr>
              <w:pStyle w:val="TAL"/>
              <w:rPr>
                <w:color w:val="000000"/>
              </w:rPr>
            </w:pPr>
          </w:p>
          <w:p w14:paraId="46523D26" w14:textId="77777777" w:rsidR="00564481" w:rsidRDefault="00564481" w:rsidP="00277531">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sidRPr="00344BCC">
              <w:rPr>
                <w:color w:val="000000"/>
              </w:rPr>
              <w:t>N/A</w:t>
            </w:r>
          </w:p>
          <w:p w14:paraId="5C00B757" w14:textId="77777777" w:rsidR="00564481" w:rsidRDefault="00564481" w:rsidP="00277531">
            <w:pPr>
              <w:pStyle w:val="TAL"/>
              <w:rPr>
                <w:color w:val="000000"/>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22866AF6" w14:textId="77777777" w:rsidR="00564481" w:rsidRDefault="00564481" w:rsidP="00277531">
            <w:pPr>
              <w:pStyle w:val="TAL"/>
              <w:rPr>
                <w:lang w:eastAsia="zh-CN"/>
              </w:rPr>
            </w:pPr>
            <w:r>
              <w:t>type</w:t>
            </w:r>
            <w:r>
              <w:rPr>
                <w:lang w:eastAsia="zh-CN"/>
              </w:rPr>
              <w:t>: String</w:t>
            </w:r>
          </w:p>
          <w:p w14:paraId="19C2177E" w14:textId="77777777" w:rsidR="00564481" w:rsidRDefault="00564481" w:rsidP="00277531">
            <w:pPr>
              <w:pStyle w:val="TAL"/>
            </w:pPr>
            <w:r>
              <w:t xml:space="preserve">multiplicity: </w:t>
            </w:r>
            <w:r>
              <w:rPr>
                <w:szCs w:val="18"/>
              </w:rPr>
              <w:t>1</w:t>
            </w:r>
          </w:p>
          <w:p w14:paraId="460BF21F" w14:textId="77777777" w:rsidR="00564481" w:rsidRDefault="00564481" w:rsidP="00277531">
            <w:pPr>
              <w:pStyle w:val="TAL"/>
            </w:pPr>
            <w:proofErr w:type="spellStart"/>
            <w:r>
              <w:t>isOrdered</w:t>
            </w:r>
            <w:proofErr w:type="spellEnd"/>
            <w:r>
              <w:t>: N/A</w:t>
            </w:r>
          </w:p>
          <w:p w14:paraId="535475B0" w14:textId="77777777" w:rsidR="00564481" w:rsidRDefault="00564481" w:rsidP="00277531">
            <w:pPr>
              <w:pStyle w:val="TAL"/>
            </w:pPr>
            <w:proofErr w:type="spellStart"/>
            <w:r>
              <w:t>isUnique</w:t>
            </w:r>
            <w:proofErr w:type="spellEnd"/>
            <w:r>
              <w:t>: N/A</w:t>
            </w:r>
          </w:p>
          <w:p w14:paraId="6A33C663" w14:textId="77777777" w:rsidR="00564481" w:rsidRDefault="00564481" w:rsidP="00277531">
            <w:pPr>
              <w:pStyle w:val="TAL"/>
            </w:pPr>
            <w:proofErr w:type="spellStart"/>
            <w:r>
              <w:t>defaultValue</w:t>
            </w:r>
            <w:proofErr w:type="spellEnd"/>
            <w:r>
              <w:t>: None</w:t>
            </w:r>
          </w:p>
          <w:p w14:paraId="5F4EC1EB" w14:textId="77777777" w:rsidR="00564481" w:rsidRDefault="00564481" w:rsidP="00277531">
            <w:pPr>
              <w:pStyle w:val="TAL"/>
              <w:rPr>
                <w:szCs w:val="18"/>
              </w:rPr>
            </w:pPr>
            <w:proofErr w:type="spellStart"/>
            <w:r>
              <w:t>isNullable</w:t>
            </w:r>
            <w:proofErr w:type="spellEnd"/>
            <w:r>
              <w:t>: False</w:t>
            </w:r>
          </w:p>
        </w:tc>
      </w:tr>
      <w:tr w:rsidR="00564481" w14:paraId="63BDE3A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854E8EB" w14:textId="77777777" w:rsidR="00564481" w:rsidRPr="0093654B"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5" w:type="dxa"/>
            <w:tcBorders>
              <w:top w:val="single" w:sz="4" w:space="0" w:color="auto"/>
              <w:left w:val="single" w:sz="4" w:space="0" w:color="auto"/>
              <w:bottom w:val="single" w:sz="4" w:space="0" w:color="auto"/>
              <w:right w:val="single" w:sz="4" w:space="0" w:color="auto"/>
            </w:tcBorders>
          </w:tcPr>
          <w:p w14:paraId="0C78426F" w14:textId="77777777" w:rsidR="00564481" w:rsidRDefault="00564481" w:rsidP="00277531">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C99659A" w14:textId="77777777" w:rsidR="00564481" w:rsidRDefault="00564481" w:rsidP="00277531">
            <w:pPr>
              <w:pStyle w:val="TAL"/>
              <w:rPr>
                <w:color w:val="000000"/>
              </w:rPr>
            </w:pPr>
          </w:p>
          <w:p w14:paraId="23DBB783" w14:textId="77777777" w:rsidR="00564481" w:rsidRPr="00BE12A4" w:rsidRDefault="00564481" w:rsidP="00277531">
            <w:pPr>
              <w:pStyle w:val="TAL"/>
              <w:rPr>
                <w:color w:val="000000"/>
              </w:rPr>
            </w:pPr>
            <w:proofErr w:type="spellStart"/>
            <w:r>
              <w:rPr>
                <w:color w:val="000000"/>
              </w:rPr>
              <w:t>allowedValues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3F1BEC17" w14:textId="77777777" w:rsidR="00564481" w:rsidRDefault="00564481" w:rsidP="00277531">
            <w:pPr>
              <w:pStyle w:val="TAL"/>
              <w:rPr>
                <w:lang w:eastAsia="zh-CN"/>
              </w:rPr>
            </w:pPr>
            <w:r>
              <w:t>type</w:t>
            </w:r>
            <w:r>
              <w:rPr>
                <w:lang w:eastAsia="zh-CN"/>
              </w:rPr>
              <w:t xml:space="preserve">: </w:t>
            </w:r>
            <w:proofErr w:type="spellStart"/>
            <w:r>
              <w:t>DateTime</w:t>
            </w:r>
            <w:proofErr w:type="spellEnd"/>
          </w:p>
          <w:p w14:paraId="2D3CFD7B" w14:textId="77777777" w:rsidR="00564481" w:rsidRDefault="00564481" w:rsidP="00277531">
            <w:pPr>
              <w:pStyle w:val="TAL"/>
            </w:pPr>
            <w:r>
              <w:t xml:space="preserve">multiplicity: </w:t>
            </w:r>
            <w:r>
              <w:rPr>
                <w:szCs w:val="18"/>
              </w:rPr>
              <w:t>1</w:t>
            </w:r>
          </w:p>
          <w:p w14:paraId="17D52A55" w14:textId="77777777" w:rsidR="00564481" w:rsidRDefault="00564481" w:rsidP="00277531">
            <w:pPr>
              <w:pStyle w:val="TAL"/>
            </w:pPr>
            <w:proofErr w:type="spellStart"/>
            <w:r>
              <w:t>isOrdered</w:t>
            </w:r>
            <w:proofErr w:type="spellEnd"/>
            <w:r>
              <w:t>: N/A</w:t>
            </w:r>
          </w:p>
          <w:p w14:paraId="67C5BFC4" w14:textId="77777777" w:rsidR="00564481" w:rsidRDefault="00564481" w:rsidP="00277531">
            <w:pPr>
              <w:pStyle w:val="TAL"/>
            </w:pPr>
            <w:proofErr w:type="spellStart"/>
            <w:r>
              <w:t>isUnique</w:t>
            </w:r>
            <w:proofErr w:type="spellEnd"/>
            <w:r>
              <w:t>: N/A</w:t>
            </w:r>
          </w:p>
          <w:p w14:paraId="285AA795" w14:textId="77777777" w:rsidR="00564481" w:rsidRDefault="00564481" w:rsidP="00277531">
            <w:pPr>
              <w:pStyle w:val="TAL"/>
            </w:pPr>
            <w:proofErr w:type="spellStart"/>
            <w:r>
              <w:t>defaultValue</w:t>
            </w:r>
            <w:proofErr w:type="spellEnd"/>
            <w:r>
              <w:t>: None</w:t>
            </w:r>
          </w:p>
          <w:p w14:paraId="38DBCFC1" w14:textId="77777777" w:rsidR="00564481" w:rsidRDefault="00564481" w:rsidP="00277531">
            <w:pPr>
              <w:pStyle w:val="TAL"/>
            </w:pPr>
            <w:proofErr w:type="spellStart"/>
            <w:r>
              <w:t>isNullable</w:t>
            </w:r>
            <w:proofErr w:type="spellEnd"/>
            <w:r>
              <w:t>: False</w:t>
            </w:r>
          </w:p>
        </w:tc>
      </w:tr>
      <w:tr w:rsidR="00564481" w14:paraId="5DFBDE6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6D41F0B" w14:textId="77777777" w:rsidR="00564481" w:rsidRPr="0093654B" w:rsidRDefault="00564481" w:rsidP="00277531">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5" w:type="dxa"/>
            <w:tcBorders>
              <w:top w:val="single" w:sz="4" w:space="0" w:color="auto"/>
              <w:left w:val="single" w:sz="4" w:space="0" w:color="auto"/>
              <w:bottom w:val="single" w:sz="4" w:space="0" w:color="auto"/>
              <w:right w:val="single" w:sz="4" w:space="0" w:color="auto"/>
            </w:tcBorders>
          </w:tcPr>
          <w:p w14:paraId="12B7AF82" w14:textId="77777777" w:rsidR="00564481" w:rsidRDefault="00564481" w:rsidP="00277531">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BD4BEC8" w14:textId="77777777" w:rsidR="00564481" w:rsidRDefault="00564481" w:rsidP="00277531">
            <w:pPr>
              <w:pStyle w:val="TAL"/>
              <w:rPr>
                <w:rFonts w:eastAsia="DengXian"/>
              </w:rPr>
            </w:pPr>
          </w:p>
          <w:p w14:paraId="1BA7CD1C" w14:textId="77777777" w:rsidR="00564481" w:rsidRPr="00BE12A4" w:rsidRDefault="00564481" w:rsidP="00277531">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0F74657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7F656C34"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70F50F42"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457474C"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356ECE0"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8CA250A" w14:textId="77777777" w:rsidR="00564481" w:rsidRDefault="00564481" w:rsidP="00277531">
            <w:pPr>
              <w:pStyle w:val="TAL"/>
            </w:pPr>
            <w:proofErr w:type="spellStart"/>
            <w:r w:rsidRPr="006F5E95">
              <w:rPr>
                <w:rFonts w:eastAsia="DengXian"/>
              </w:rPr>
              <w:t>isNullable</w:t>
            </w:r>
            <w:proofErr w:type="spellEnd"/>
            <w:r w:rsidRPr="006F5E95">
              <w:rPr>
                <w:rFonts w:eastAsia="DengXian"/>
              </w:rPr>
              <w:t>: False</w:t>
            </w:r>
          </w:p>
        </w:tc>
      </w:tr>
      <w:tr w:rsidR="00564481" w14:paraId="0B3220A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8FF33B" w14:textId="77777777" w:rsidR="00564481" w:rsidRPr="0093654B" w:rsidRDefault="00564481" w:rsidP="00277531">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0772E1CC" w14:textId="77777777" w:rsidR="00564481" w:rsidRDefault="00564481" w:rsidP="00277531">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5D4D0DE6" w14:textId="77777777" w:rsidR="00564481" w:rsidRDefault="00564481" w:rsidP="00277531">
            <w:pPr>
              <w:pStyle w:val="TAL"/>
              <w:rPr>
                <w:color w:val="000000"/>
              </w:rPr>
            </w:pPr>
          </w:p>
          <w:p w14:paraId="701B12A2" w14:textId="77777777" w:rsidR="00564481" w:rsidRPr="00BE12A4" w:rsidRDefault="00564481" w:rsidP="00277531">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59A6C823"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6E58C725"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5EDCCDE0"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7D2F8E5"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3A33FF5" w14:textId="77777777" w:rsidR="00564481" w:rsidRPr="006F5E95" w:rsidRDefault="00564481" w:rsidP="00277531">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8D980E2" w14:textId="77777777" w:rsidR="00564481" w:rsidRDefault="00564481" w:rsidP="00277531">
            <w:pPr>
              <w:pStyle w:val="TAL"/>
            </w:pPr>
            <w:proofErr w:type="spellStart"/>
            <w:r w:rsidRPr="006F5E95">
              <w:rPr>
                <w:rFonts w:eastAsia="DengXian"/>
              </w:rPr>
              <w:t>isNullable</w:t>
            </w:r>
            <w:proofErr w:type="spellEnd"/>
            <w:r w:rsidRPr="006F5E95">
              <w:rPr>
                <w:rFonts w:eastAsia="DengXian"/>
              </w:rPr>
              <w:t>: False</w:t>
            </w:r>
          </w:p>
        </w:tc>
      </w:tr>
      <w:tr w:rsidR="00564481" w14:paraId="31BCAC8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1AF272" w14:textId="77777777" w:rsidR="00564481" w:rsidRDefault="00564481"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5" w:type="dxa"/>
            <w:tcBorders>
              <w:top w:val="single" w:sz="4" w:space="0" w:color="auto"/>
              <w:left w:val="single" w:sz="4" w:space="0" w:color="auto"/>
              <w:bottom w:val="single" w:sz="4" w:space="0" w:color="auto"/>
              <w:right w:val="single" w:sz="4" w:space="0" w:color="auto"/>
            </w:tcBorders>
          </w:tcPr>
          <w:p w14:paraId="2DD3C21A" w14:textId="77777777" w:rsidR="00564481" w:rsidRDefault="00564481" w:rsidP="00277531">
            <w:pPr>
              <w:pStyle w:val="TAL"/>
              <w:rPr>
                <w:color w:val="000000"/>
              </w:rPr>
            </w:pPr>
            <w:r w:rsidRPr="0044417E">
              <w:rPr>
                <w:color w:val="000000"/>
              </w:rPr>
              <w:t>X, Y, Z coordinate of satellite position state vector in ECEF. Unit is meter.</w:t>
            </w:r>
            <w:r>
              <w:rPr>
                <w:color w:val="000000"/>
              </w:rPr>
              <w:t xml:space="preserve"> </w:t>
            </w:r>
          </w:p>
          <w:p w14:paraId="2FCA2C40" w14:textId="77777777" w:rsidR="00564481" w:rsidRDefault="00564481" w:rsidP="00277531">
            <w:pPr>
              <w:pStyle w:val="TAL"/>
              <w:rPr>
                <w:color w:val="000000"/>
              </w:rPr>
            </w:pPr>
            <w:r w:rsidRPr="0044417E">
              <w:rPr>
                <w:color w:val="000000"/>
              </w:rPr>
              <w:t>Step of 1.3 m. Actual value = field value * 1.3.</w:t>
            </w:r>
          </w:p>
          <w:p w14:paraId="7A104DB1" w14:textId="77777777" w:rsidR="00564481" w:rsidRDefault="00564481" w:rsidP="00277531">
            <w:pPr>
              <w:pStyle w:val="TAL"/>
              <w:rPr>
                <w:color w:val="000000"/>
              </w:rPr>
            </w:pPr>
          </w:p>
          <w:p w14:paraId="5E817337"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272DDED2" w14:textId="77777777" w:rsidR="00564481" w:rsidRDefault="00564481" w:rsidP="00277531">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5C9EFF6" w14:textId="77777777" w:rsidR="00564481" w:rsidRDefault="00564481" w:rsidP="00277531">
            <w:pPr>
              <w:pStyle w:val="TAL"/>
              <w:rPr>
                <w:szCs w:val="18"/>
                <w:lang w:eastAsia="zh-CN"/>
              </w:rPr>
            </w:pPr>
            <w:r>
              <w:rPr>
                <w:szCs w:val="18"/>
              </w:rPr>
              <w:t xml:space="preserve">type: </w:t>
            </w:r>
            <w:r>
              <w:rPr>
                <w:szCs w:val="18"/>
                <w:lang w:eastAsia="zh-CN"/>
              </w:rPr>
              <w:t>Integer</w:t>
            </w:r>
          </w:p>
          <w:p w14:paraId="4F0789C2" w14:textId="77777777" w:rsidR="00564481" w:rsidRDefault="00564481" w:rsidP="00277531">
            <w:pPr>
              <w:pStyle w:val="TAL"/>
              <w:rPr>
                <w:szCs w:val="18"/>
              </w:rPr>
            </w:pPr>
            <w:r>
              <w:rPr>
                <w:szCs w:val="18"/>
              </w:rPr>
              <w:t>multiplicity: 1</w:t>
            </w:r>
          </w:p>
          <w:p w14:paraId="6F3CA5B3"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04ADB626"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1731757F" w14:textId="77777777" w:rsidR="00564481" w:rsidRDefault="00564481" w:rsidP="00277531">
            <w:pPr>
              <w:pStyle w:val="TAL"/>
              <w:rPr>
                <w:szCs w:val="18"/>
              </w:rPr>
            </w:pPr>
            <w:proofErr w:type="spellStart"/>
            <w:r>
              <w:rPr>
                <w:szCs w:val="18"/>
              </w:rPr>
              <w:t>defaultValue</w:t>
            </w:r>
            <w:proofErr w:type="spellEnd"/>
            <w:r>
              <w:rPr>
                <w:szCs w:val="18"/>
              </w:rPr>
              <w:t>: 0</w:t>
            </w:r>
          </w:p>
          <w:p w14:paraId="5F754A9F"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7DA6EE0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E3366B3" w14:textId="77777777" w:rsidR="00564481" w:rsidRDefault="00564481"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5" w:type="dxa"/>
            <w:tcBorders>
              <w:top w:val="single" w:sz="4" w:space="0" w:color="auto"/>
              <w:left w:val="single" w:sz="4" w:space="0" w:color="auto"/>
              <w:bottom w:val="single" w:sz="4" w:space="0" w:color="auto"/>
              <w:right w:val="single" w:sz="4" w:space="0" w:color="auto"/>
            </w:tcBorders>
          </w:tcPr>
          <w:p w14:paraId="04F7A896" w14:textId="77777777" w:rsidR="00564481" w:rsidRDefault="00564481" w:rsidP="00277531">
            <w:pPr>
              <w:pStyle w:val="TAL"/>
              <w:rPr>
                <w:color w:val="000000"/>
              </w:rPr>
            </w:pPr>
            <w:r w:rsidRPr="0044417E">
              <w:rPr>
                <w:color w:val="000000"/>
              </w:rPr>
              <w:t>X, Y, Z coordinate of satellite position state vector in ECEF. Unit is meter.</w:t>
            </w:r>
            <w:r>
              <w:rPr>
                <w:color w:val="000000"/>
              </w:rPr>
              <w:t xml:space="preserve"> </w:t>
            </w:r>
          </w:p>
          <w:p w14:paraId="2C0B47E1" w14:textId="77777777" w:rsidR="00564481" w:rsidRDefault="00564481" w:rsidP="00277531">
            <w:pPr>
              <w:pStyle w:val="TAL"/>
              <w:rPr>
                <w:color w:val="000000"/>
              </w:rPr>
            </w:pPr>
            <w:r w:rsidRPr="0044417E">
              <w:rPr>
                <w:color w:val="000000"/>
              </w:rPr>
              <w:t>Step of 1.3 m. Actual value = field value * 1.3.</w:t>
            </w:r>
          </w:p>
          <w:p w14:paraId="47D13DDB" w14:textId="77777777" w:rsidR="00564481" w:rsidRDefault="00564481" w:rsidP="00277531">
            <w:pPr>
              <w:pStyle w:val="TAL"/>
              <w:rPr>
                <w:color w:val="000000"/>
              </w:rPr>
            </w:pPr>
          </w:p>
          <w:p w14:paraId="413EE076"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2435E9E8" w14:textId="77777777" w:rsidR="00564481" w:rsidRDefault="00564481" w:rsidP="00277531">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435B375B" w14:textId="77777777" w:rsidR="00564481" w:rsidRDefault="00564481" w:rsidP="00277531">
            <w:pPr>
              <w:pStyle w:val="TAL"/>
              <w:rPr>
                <w:szCs w:val="18"/>
                <w:lang w:eastAsia="zh-CN"/>
              </w:rPr>
            </w:pPr>
            <w:r>
              <w:rPr>
                <w:szCs w:val="18"/>
              </w:rPr>
              <w:t xml:space="preserve">type: </w:t>
            </w:r>
            <w:r>
              <w:rPr>
                <w:szCs w:val="18"/>
                <w:lang w:eastAsia="zh-CN"/>
              </w:rPr>
              <w:t>Integer</w:t>
            </w:r>
          </w:p>
          <w:p w14:paraId="1D67823D" w14:textId="77777777" w:rsidR="00564481" w:rsidRDefault="00564481" w:rsidP="00277531">
            <w:pPr>
              <w:pStyle w:val="TAL"/>
              <w:rPr>
                <w:szCs w:val="18"/>
              </w:rPr>
            </w:pPr>
            <w:r>
              <w:rPr>
                <w:szCs w:val="18"/>
              </w:rPr>
              <w:t>multiplicity: 1</w:t>
            </w:r>
          </w:p>
          <w:p w14:paraId="26FC3262"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3425935F"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20937F14" w14:textId="77777777" w:rsidR="00564481" w:rsidRDefault="00564481" w:rsidP="00277531">
            <w:pPr>
              <w:pStyle w:val="TAL"/>
              <w:rPr>
                <w:szCs w:val="18"/>
              </w:rPr>
            </w:pPr>
            <w:proofErr w:type="spellStart"/>
            <w:r>
              <w:rPr>
                <w:szCs w:val="18"/>
              </w:rPr>
              <w:t>defaultValue</w:t>
            </w:r>
            <w:proofErr w:type="spellEnd"/>
            <w:r>
              <w:rPr>
                <w:szCs w:val="18"/>
              </w:rPr>
              <w:t>: 0</w:t>
            </w:r>
          </w:p>
          <w:p w14:paraId="557ED464"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14BD3D9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063306" w14:textId="77777777" w:rsidR="00564481" w:rsidRDefault="00564481"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5" w:type="dxa"/>
            <w:tcBorders>
              <w:top w:val="single" w:sz="4" w:space="0" w:color="auto"/>
              <w:left w:val="single" w:sz="4" w:space="0" w:color="auto"/>
              <w:bottom w:val="single" w:sz="4" w:space="0" w:color="auto"/>
              <w:right w:val="single" w:sz="4" w:space="0" w:color="auto"/>
            </w:tcBorders>
          </w:tcPr>
          <w:p w14:paraId="70E034BC" w14:textId="77777777" w:rsidR="00564481" w:rsidRDefault="00564481" w:rsidP="00277531">
            <w:pPr>
              <w:pStyle w:val="TAL"/>
              <w:rPr>
                <w:color w:val="000000"/>
              </w:rPr>
            </w:pPr>
            <w:r w:rsidRPr="0044417E">
              <w:rPr>
                <w:color w:val="000000"/>
              </w:rPr>
              <w:t>X, Y, Z coordinate of satellite position state vector in ECEF. Unit is meter.</w:t>
            </w:r>
            <w:r>
              <w:rPr>
                <w:color w:val="000000"/>
              </w:rPr>
              <w:t xml:space="preserve"> </w:t>
            </w:r>
          </w:p>
          <w:p w14:paraId="6453FC0B" w14:textId="77777777" w:rsidR="00564481" w:rsidRDefault="00564481" w:rsidP="00277531">
            <w:pPr>
              <w:pStyle w:val="TAL"/>
              <w:rPr>
                <w:color w:val="000000"/>
              </w:rPr>
            </w:pPr>
            <w:r w:rsidRPr="0044417E">
              <w:rPr>
                <w:color w:val="000000"/>
              </w:rPr>
              <w:t>Step of 1.3 m. Actual value = field value * 1.3.</w:t>
            </w:r>
          </w:p>
          <w:p w14:paraId="04F913A2" w14:textId="77777777" w:rsidR="00564481" w:rsidRDefault="00564481" w:rsidP="00277531">
            <w:pPr>
              <w:pStyle w:val="TAL"/>
              <w:rPr>
                <w:color w:val="000000"/>
              </w:rPr>
            </w:pPr>
          </w:p>
          <w:p w14:paraId="6272D4F6"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6A60DA86" w14:textId="77777777" w:rsidR="00564481" w:rsidRDefault="00564481" w:rsidP="00277531">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0AC3BDF" w14:textId="77777777" w:rsidR="00564481" w:rsidRDefault="00564481" w:rsidP="00277531">
            <w:pPr>
              <w:pStyle w:val="TAL"/>
              <w:rPr>
                <w:szCs w:val="18"/>
                <w:lang w:eastAsia="zh-CN"/>
              </w:rPr>
            </w:pPr>
            <w:r>
              <w:rPr>
                <w:szCs w:val="18"/>
              </w:rPr>
              <w:t xml:space="preserve">type: </w:t>
            </w:r>
            <w:r>
              <w:rPr>
                <w:szCs w:val="18"/>
                <w:lang w:eastAsia="zh-CN"/>
              </w:rPr>
              <w:t>Integer</w:t>
            </w:r>
          </w:p>
          <w:p w14:paraId="0A8190CA" w14:textId="77777777" w:rsidR="00564481" w:rsidRDefault="00564481" w:rsidP="00277531">
            <w:pPr>
              <w:pStyle w:val="TAL"/>
              <w:rPr>
                <w:szCs w:val="18"/>
              </w:rPr>
            </w:pPr>
            <w:r>
              <w:rPr>
                <w:szCs w:val="18"/>
              </w:rPr>
              <w:t>multiplicity: 1</w:t>
            </w:r>
          </w:p>
          <w:p w14:paraId="279C4065"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305F2035"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4C636FF6" w14:textId="77777777" w:rsidR="00564481" w:rsidRDefault="00564481" w:rsidP="00277531">
            <w:pPr>
              <w:pStyle w:val="TAL"/>
              <w:rPr>
                <w:szCs w:val="18"/>
              </w:rPr>
            </w:pPr>
            <w:proofErr w:type="spellStart"/>
            <w:r>
              <w:rPr>
                <w:szCs w:val="18"/>
              </w:rPr>
              <w:t>defaultValue</w:t>
            </w:r>
            <w:proofErr w:type="spellEnd"/>
            <w:r>
              <w:rPr>
                <w:szCs w:val="18"/>
              </w:rPr>
              <w:t>: 0</w:t>
            </w:r>
          </w:p>
          <w:p w14:paraId="1DCB20FD"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698C7C5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AF17040" w14:textId="77777777" w:rsidR="00564481" w:rsidRDefault="00564481"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5" w:type="dxa"/>
            <w:tcBorders>
              <w:top w:val="single" w:sz="4" w:space="0" w:color="auto"/>
              <w:left w:val="single" w:sz="4" w:space="0" w:color="auto"/>
              <w:bottom w:val="single" w:sz="4" w:space="0" w:color="auto"/>
              <w:right w:val="single" w:sz="4" w:space="0" w:color="auto"/>
            </w:tcBorders>
          </w:tcPr>
          <w:p w14:paraId="5B6C1446" w14:textId="77777777" w:rsidR="00564481" w:rsidRPr="00D90768" w:rsidRDefault="00564481"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C52B724" w14:textId="77777777" w:rsidR="00564481" w:rsidRDefault="00564481"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C48C7A0" w14:textId="77777777" w:rsidR="00564481" w:rsidRDefault="00564481" w:rsidP="00277531">
            <w:pPr>
              <w:spacing w:after="0"/>
              <w:rPr>
                <w:rFonts w:ascii="Arial" w:hAnsi="Arial" w:cs="Arial"/>
                <w:sz w:val="18"/>
                <w:szCs w:val="18"/>
                <w:lang w:eastAsia="zh-CN"/>
              </w:rPr>
            </w:pPr>
          </w:p>
          <w:p w14:paraId="3F1F4660"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2DDBB774" w14:textId="77777777" w:rsidR="00564481" w:rsidRDefault="00564481"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6119AA2A" w14:textId="77777777" w:rsidR="00564481" w:rsidRDefault="00564481" w:rsidP="00277531">
            <w:pPr>
              <w:pStyle w:val="TAL"/>
              <w:rPr>
                <w:szCs w:val="18"/>
                <w:lang w:eastAsia="zh-CN"/>
              </w:rPr>
            </w:pPr>
            <w:r>
              <w:rPr>
                <w:szCs w:val="18"/>
              </w:rPr>
              <w:t xml:space="preserve">type: </w:t>
            </w:r>
            <w:r>
              <w:rPr>
                <w:szCs w:val="18"/>
                <w:lang w:eastAsia="zh-CN"/>
              </w:rPr>
              <w:t>Integer</w:t>
            </w:r>
          </w:p>
          <w:p w14:paraId="30A202F9" w14:textId="77777777" w:rsidR="00564481" w:rsidRDefault="00564481" w:rsidP="00277531">
            <w:pPr>
              <w:pStyle w:val="TAL"/>
              <w:rPr>
                <w:szCs w:val="18"/>
              </w:rPr>
            </w:pPr>
            <w:r>
              <w:rPr>
                <w:szCs w:val="18"/>
              </w:rPr>
              <w:t>multiplicity: 1</w:t>
            </w:r>
          </w:p>
          <w:p w14:paraId="5258CBA5"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338953D5"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3661D285" w14:textId="77777777" w:rsidR="00564481" w:rsidRDefault="00564481" w:rsidP="00277531">
            <w:pPr>
              <w:pStyle w:val="TAL"/>
              <w:rPr>
                <w:szCs w:val="18"/>
              </w:rPr>
            </w:pPr>
            <w:proofErr w:type="spellStart"/>
            <w:r>
              <w:rPr>
                <w:szCs w:val="18"/>
              </w:rPr>
              <w:t>defaultValue</w:t>
            </w:r>
            <w:proofErr w:type="spellEnd"/>
            <w:r>
              <w:rPr>
                <w:szCs w:val="18"/>
              </w:rPr>
              <w:t>: 0</w:t>
            </w:r>
          </w:p>
          <w:p w14:paraId="61D5FE5F"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02CD782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8B2325" w14:textId="77777777" w:rsidR="00564481" w:rsidRDefault="00564481"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5" w:type="dxa"/>
            <w:tcBorders>
              <w:top w:val="single" w:sz="4" w:space="0" w:color="auto"/>
              <w:left w:val="single" w:sz="4" w:space="0" w:color="auto"/>
              <w:bottom w:val="single" w:sz="4" w:space="0" w:color="auto"/>
              <w:right w:val="single" w:sz="4" w:space="0" w:color="auto"/>
            </w:tcBorders>
          </w:tcPr>
          <w:p w14:paraId="6DD020D9" w14:textId="77777777" w:rsidR="00564481" w:rsidRPr="00D90768" w:rsidRDefault="00564481"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4891FF0" w14:textId="77777777" w:rsidR="00564481" w:rsidRDefault="00564481"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B9B24CF" w14:textId="77777777" w:rsidR="00564481" w:rsidRDefault="00564481" w:rsidP="00277531">
            <w:pPr>
              <w:spacing w:after="0"/>
              <w:rPr>
                <w:rFonts w:ascii="Arial" w:hAnsi="Arial" w:cs="Arial"/>
                <w:sz w:val="18"/>
                <w:szCs w:val="18"/>
                <w:lang w:eastAsia="zh-CN"/>
              </w:rPr>
            </w:pPr>
          </w:p>
          <w:p w14:paraId="09E00540"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72361907" w14:textId="77777777" w:rsidR="00564481" w:rsidRDefault="00564481"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206B04E6" w14:textId="77777777" w:rsidR="00564481" w:rsidRDefault="00564481" w:rsidP="00277531">
            <w:pPr>
              <w:pStyle w:val="TAL"/>
              <w:rPr>
                <w:szCs w:val="18"/>
                <w:lang w:eastAsia="zh-CN"/>
              </w:rPr>
            </w:pPr>
            <w:r>
              <w:rPr>
                <w:szCs w:val="18"/>
              </w:rPr>
              <w:t xml:space="preserve">type: </w:t>
            </w:r>
            <w:r>
              <w:rPr>
                <w:szCs w:val="18"/>
                <w:lang w:eastAsia="zh-CN"/>
              </w:rPr>
              <w:t>Integer</w:t>
            </w:r>
          </w:p>
          <w:p w14:paraId="44A7C000" w14:textId="77777777" w:rsidR="00564481" w:rsidRDefault="00564481" w:rsidP="00277531">
            <w:pPr>
              <w:pStyle w:val="TAL"/>
              <w:rPr>
                <w:szCs w:val="18"/>
              </w:rPr>
            </w:pPr>
            <w:r>
              <w:rPr>
                <w:szCs w:val="18"/>
              </w:rPr>
              <w:t>multiplicity: 1</w:t>
            </w:r>
          </w:p>
          <w:p w14:paraId="727D8EAC"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55D7520C"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4073700D" w14:textId="77777777" w:rsidR="00564481" w:rsidRDefault="00564481" w:rsidP="00277531">
            <w:pPr>
              <w:pStyle w:val="TAL"/>
              <w:rPr>
                <w:szCs w:val="18"/>
              </w:rPr>
            </w:pPr>
            <w:proofErr w:type="spellStart"/>
            <w:r>
              <w:rPr>
                <w:szCs w:val="18"/>
              </w:rPr>
              <w:t>defaultValue</w:t>
            </w:r>
            <w:proofErr w:type="spellEnd"/>
            <w:r>
              <w:rPr>
                <w:szCs w:val="18"/>
              </w:rPr>
              <w:t>: 0</w:t>
            </w:r>
          </w:p>
          <w:p w14:paraId="279E6676"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73BE36C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86A431" w14:textId="77777777" w:rsidR="00564481" w:rsidRDefault="00564481"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5" w:type="dxa"/>
            <w:tcBorders>
              <w:top w:val="single" w:sz="4" w:space="0" w:color="auto"/>
              <w:left w:val="single" w:sz="4" w:space="0" w:color="auto"/>
              <w:bottom w:val="single" w:sz="4" w:space="0" w:color="auto"/>
              <w:right w:val="single" w:sz="4" w:space="0" w:color="auto"/>
            </w:tcBorders>
          </w:tcPr>
          <w:p w14:paraId="0B55BE9A" w14:textId="77777777" w:rsidR="00564481" w:rsidRPr="00D90768" w:rsidRDefault="00564481"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37DD968" w14:textId="77777777" w:rsidR="00564481" w:rsidRDefault="00564481"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E0A6537" w14:textId="77777777" w:rsidR="00564481" w:rsidRDefault="00564481" w:rsidP="00277531">
            <w:pPr>
              <w:spacing w:after="0"/>
              <w:rPr>
                <w:rFonts w:ascii="Arial" w:hAnsi="Arial" w:cs="Arial"/>
                <w:sz w:val="18"/>
                <w:szCs w:val="18"/>
                <w:lang w:eastAsia="zh-CN"/>
              </w:rPr>
            </w:pPr>
          </w:p>
          <w:p w14:paraId="2FD9C154"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4FDA7EE5" w14:textId="77777777" w:rsidR="00564481" w:rsidRDefault="00564481"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0C42E6B2" w14:textId="77777777" w:rsidR="00564481" w:rsidRDefault="00564481" w:rsidP="00277531">
            <w:pPr>
              <w:pStyle w:val="TAL"/>
              <w:rPr>
                <w:szCs w:val="18"/>
                <w:lang w:eastAsia="zh-CN"/>
              </w:rPr>
            </w:pPr>
            <w:r>
              <w:rPr>
                <w:szCs w:val="18"/>
              </w:rPr>
              <w:t xml:space="preserve">type: </w:t>
            </w:r>
            <w:r>
              <w:rPr>
                <w:szCs w:val="18"/>
                <w:lang w:eastAsia="zh-CN"/>
              </w:rPr>
              <w:t>Integer</w:t>
            </w:r>
          </w:p>
          <w:p w14:paraId="7D98E36C" w14:textId="77777777" w:rsidR="00564481" w:rsidRDefault="00564481" w:rsidP="00277531">
            <w:pPr>
              <w:pStyle w:val="TAL"/>
              <w:rPr>
                <w:szCs w:val="18"/>
              </w:rPr>
            </w:pPr>
            <w:r>
              <w:rPr>
                <w:szCs w:val="18"/>
              </w:rPr>
              <w:t>multiplicity: 1</w:t>
            </w:r>
          </w:p>
          <w:p w14:paraId="6D599F3E"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223EF4DA"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64441540" w14:textId="77777777" w:rsidR="00564481" w:rsidRDefault="00564481" w:rsidP="00277531">
            <w:pPr>
              <w:pStyle w:val="TAL"/>
              <w:rPr>
                <w:szCs w:val="18"/>
              </w:rPr>
            </w:pPr>
            <w:proofErr w:type="spellStart"/>
            <w:r>
              <w:rPr>
                <w:szCs w:val="18"/>
              </w:rPr>
              <w:t>defaultValue</w:t>
            </w:r>
            <w:proofErr w:type="spellEnd"/>
            <w:r>
              <w:rPr>
                <w:szCs w:val="18"/>
              </w:rPr>
              <w:t>: 0</w:t>
            </w:r>
          </w:p>
          <w:p w14:paraId="22F03216"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680A1F6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3495B3E" w14:textId="77777777" w:rsidR="00564481" w:rsidRDefault="00564481" w:rsidP="00277531">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5" w:type="dxa"/>
            <w:tcBorders>
              <w:top w:val="single" w:sz="4" w:space="0" w:color="auto"/>
              <w:left w:val="single" w:sz="4" w:space="0" w:color="auto"/>
              <w:bottom w:val="single" w:sz="4" w:space="0" w:color="auto"/>
              <w:right w:val="single" w:sz="4" w:space="0" w:color="auto"/>
            </w:tcBorders>
          </w:tcPr>
          <w:p w14:paraId="103E54A2" w14:textId="77777777" w:rsidR="00564481" w:rsidRPr="00F96443" w:rsidRDefault="00564481" w:rsidP="00277531">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2418F09" w14:textId="77777777" w:rsidR="00564481" w:rsidRPr="00F96443" w:rsidRDefault="00564481" w:rsidP="00277531">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68193158" w14:textId="77777777" w:rsidR="00564481" w:rsidRDefault="00564481" w:rsidP="00277531">
            <w:pPr>
              <w:pStyle w:val="TAL"/>
              <w:rPr>
                <w:color w:val="000000"/>
              </w:rPr>
            </w:pPr>
          </w:p>
          <w:p w14:paraId="2986FE72"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sidRPr="00224353">
              <w:rPr>
                <w:szCs w:val="18"/>
              </w:rPr>
              <w:t>0..</w:t>
            </w:r>
            <w:proofErr w:type="gramEnd"/>
            <w:r w:rsidRPr="00224353">
              <w:rPr>
                <w:szCs w:val="18"/>
              </w:rPr>
              <w:t>8589934591</w:t>
            </w:r>
          </w:p>
          <w:p w14:paraId="3ADC3075" w14:textId="77777777" w:rsidR="00564481" w:rsidRDefault="00564481" w:rsidP="00277531">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C3BD890" w14:textId="77777777" w:rsidR="00564481" w:rsidRDefault="00564481" w:rsidP="00277531">
            <w:pPr>
              <w:pStyle w:val="TAL"/>
              <w:rPr>
                <w:szCs w:val="18"/>
                <w:lang w:eastAsia="zh-CN"/>
              </w:rPr>
            </w:pPr>
            <w:r>
              <w:rPr>
                <w:szCs w:val="18"/>
              </w:rPr>
              <w:t xml:space="preserve">type: </w:t>
            </w:r>
            <w:r>
              <w:rPr>
                <w:szCs w:val="18"/>
                <w:lang w:eastAsia="zh-CN"/>
              </w:rPr>
              <w:t>Integer</w:t>
            </w:r>
          </w:p>
          <w:p w14:paraId="0EEFE0E9" w14:textId="77777777" w:rsidR="00564481" w:rsidRDefault="00564481" w:rsidP="00277531">
            <w:pPr>
              <w:pStyle w:val="TAL"/>
              <w:rPr>
                <w:szCs w:val="18"/>
              </w:rPr>
            </w:pPr>
            <w:r>
              <w:rPr>
                <w:szCs w:val="18"/>
              </w:rPr>
              <w:t>multiplicity: 1</w:t>
            </w:r>
          </w:p>
          <w:p w14:paraId="239400E5"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7FF31825"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2BF2442B" w14:textId="77777777" w:rsidR="00564481" w:rsidRDefault="00564481" w:rsidP="00277531">
            <w:pPr>
              <w:pStyle w:val="TAL"/>
              <w:rPr>
                <w:szCs w:val="18"/>
              </w:rPr>
            </w:pPr>
            <w:proofErr w:type="spellStart"/>
            <w:r>
              <w:rPr>
                <w:szCs w:val="18"/>
              </w:rPr>
              <w:t>defaultValue</w:t>
            </w:r>
            <w:proofErr w:type="spellEnd"/>
            <w:r>
              <w:rPr>
                <w:szCs w:val="18"/>
              </w:rPr>
              <w:t>: 0</w:t>
            </w:r>
          </w:p>
          <w:p w14:paraId="082E01DD"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5F1978B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7637B05"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6E736F64" w14:textId="77777777" w:rsidR="00564481" w:rsidRPr="00CA6AC6" w:rsidRDefault="00564481" w:rsidP="00277531">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D8543D7" w14:textId="77777777" w:rsidR="00564481" w:rsidRPr="00CA6AC6" w:rsidRDefault="00564481" w:rsidP="00277531">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C887A54" w14:textId="77777777" w:rsidR="00564481" w:rsidRDefault="00564481" w:rsidP="00277531">
            <w:pPr>
              <w:pStyle w:val="TAL"/>
              <w:rPr>
                <w:color w:val="000000"/>
              </w:rPr>
            </w:pPr>
          </w:p>
          <w:p w14:paraId="7AC9BF94" w14:textId="77777777" w:rsidR="00564481" w:rsidRDefault="00564481" w:rsidP="00277531">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7" w:type="dxa"/>
            <w:tcBorders>
              <w:top w:val="single" w:sz="4" w:space="0" w:color="auto"/>
              <w:left w:val="single" w:sz="4" w:space="0" w:color="auto"/>
              <w:bottom w:val="single" w:sz="4" w:space="0" w:color="auto"/>
              <w:right w:val="single" w:sz="4" w:space="0" w:color="auto"/>
            </w:tcBorders>
          </w:tcPr>
          <w:p w14:paraId="28C79384" w14:textId="77777777" w:rsidR="00564481" w:rsidRDefault="00564481" w:rsidP="00277531">
            <w:pPr>
              <w:pStyle w:val="TAL"/>
              <w:rPr>
                <w:szCs w:val="18"/>
                <w:lang w:eastAsia="zh-CN"/>
              </w:rPr>
            </w:pPr>
            <w:r>
              <w:rPr>
                <w:szCs w:val="18"/>
              </w:rPr>
              <w:t xml:space="preserve">type: </w:t>
            </w:r>
            <w:r>
              <w:rPr>
                <w:szCs w:val="18"/>
                <w:lang w:eastAsia="zh-CN"/>
              </w:rPr>
              <w:t>Integer</w:t>
            </w:r>
          </w:p>
          <w:p w14:paraId="0B730772" w14:textId="77777777" w:rsidR="00564481" w:rsidRDefault="00564481" w:rsidP="00277531">
            <w:pPr>
              <w:pStyle w:val="TAL"/>
              <w:rPr>
                <w:szCs w:val="18"/>
              </w:rPr>
            </w:pPr>
            <w:r>
              <w:rPr>
                <w:szCs w:val="18"/>
              </w:rPr>
              <w:t>multiplicity: 1</w:t>
            </w:r>
          </w:p>
          <w:p w14:paraId="56F167BF"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0625E13C"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763E5BEA" w14:textId="77777777" w:rsidR="00564481" w:rsidRDefault="00564481" w:rsidP="00277531">
            <w:pPr>
              <w:pStyle w:val="TAL"/>
              <w:rPr>
                <w:szCs w:val="18"/>
              </w:rPr>
            </w:pPr>
            <w:proofErr w:type="spellStart"/>
            <w:r>
              <w:rPr>
                <w:szCs w:val="18"/>
              </w:rPr>
              <w:t>defaultValue</w:t>
            </w:r>
            <w:proofErr w:type="spellEnd"/>
            <w:r>
              <w:rPr>
                <w:szCs w:val="18"/>
              </w:rPr>
              <w:t>: 0</w:t>
            </w:r>
          </w:p>
          <w:p w14:paraId="515904C9"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2EDC406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F383128"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59C2CC55" w14:textId="77777777" w:rsidR="00564481" w:rsidRPr="000310CD" w:rsidRDefault="00564481" w:rsidP="00277531">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125BC03" w14:textId="77777777" w:rsidR="00564481" w:rsidRPr="000310CD" w:rsidRDefault="00564481" w:rsidP="00277531">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FAA7E7B" w14:textId="77777777" w:rsidR="00564481" w:rsidRDefault="00564481" w:rsidP="00277531">
            <w:pPr>
              <w:pStyle w:val="TAL"/>
              <w:rPr>
                <w:color w:val="000000"/>
              </w:rPr>
            </w:pPr>
          </w:p>
          <w:p w14:paraId="0AC301CA"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sidRPr="0025559F">
              <w:rPr>
                <w:szCs w:val="18"/>
              </w:rPr>
              <w:t>0..</w:t>
            </w:r>
            <w:proofErr w:type="gramEnd"/>
            <w:r w:rsidRPr="0025559F">
              <w:rPr>
                <w:szCs w:val="18"/>
              </w:rPr>
              <w:t>16777215</w:t>
            </w:r>
          </w:p>
          <w:p w14:paraId="76285255" w14:textId="77777777" w:rsidR="00564481" w:rsidRDefault="00564481"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3EB90AD" w14:textId="77777777" w:rsidR="00564481" w:rsidRDefault="00564481" w:rsidP="00277531">
            <w:pPr>
              <w:pStyle w:val="TAL"/>
              <w:rPr>
                <w:szCs w:val="18"/>
                <w:lang w:eastAsia="zh-CN"/>
              </w:rPr>
            </w:pPr>
            <w:r>
              <w:rPr>
                <w:szCs w:val="18"/>
              </w:rPr>
              <w:t xml:space="preserve">type: </w:t>
            </w:r>
            <w:r>
              <w:rPr>
                <w:szCs w:val="18"/>
                <w:lang w:eastAsia="zh-CN"/>
              </w:rPr>
              <w:t>Integer</w:t>
            </w:r>
          </w:p>
          <w:p w14:paraId="7F19F1D2" w14:textId="77777777" w:rsidR="00564481" w:rsidRDefault="00564481" w:rsidP="00277531">
            <w:pPr>
              <w:pStyle w:val="TAL"/>
              <w:rPr>
                <w:szCs w:val="18"/>
              </w:rPr>
            </w:pPr>
            <w:r>
              <w:rPr>
                <w:szCs w:val="18"/>
              </w:rPr>
              <w:t>multiplicity: 1</w:t>
            </w:r>
          </w:p>
          <w:p w14:paraId="215EEF3D"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520CCB01"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4FD4C904" w14:textId="77777777" w:rsidR="00564481" w:rsidRDefault="00564481" w:rsidP="00277531">
            <w:pPr>
              <w:pStyle w:val="TAL"/>
              <w:rPr>
                <w:szCs w:val="18"/>
              </w:rPr>
            </w:pPr>
            <w:proofErr w:type="spellStart"/>
            <w:r>
              <w:rPr>
                <w:szCs w:val="18"/>
              </w:rPr>
              <w:t>defaultValue</w:t>
            </w:r>
            <w:proofErr w:type="spellEnd"/>
            <w:r>
              <w:rPr>
                <w:szCs w:val="18"/>
              </w:rPr>
              <w:t>: 0</w:t>
            </w:r>
          </w:p>
          <w:p w14:paraId="31308E9F"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452D6DF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29EA22D"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2AC0897E" w14:textId="77777777" w:rsidR="00564481" w:rsidRPr="000310CD" w:rsidRDefault="00564481" w:rsidP="00277531">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76764E4" w14:textId="77777777" w:rsidR="00564481" w:rsidRPr="000310CD" w:rsidRDefault="00564481" w:rsidP="00277531">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496488F" w14:textId="77777777" w:rsidR="00564481" w:rsidRDefault="00564481" w:rsidP="00277531">
            <w:pPr>
              <w:pStyle w:val="TAL"/>
              <w:rPr>
                <w:color w:val="000000"/>
              </w:rPr>
            </w:pPr>
          </w:p>
          <w:p w14:paraId="646A6599"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sidRPr="00903E99">
              <w:rPr>
                <w:szCs w:val="18"/>
              </w:rPr>
              <w:t>0..</w:t>
            </w:r>
            <w:proofErr w:type="gramEnd"/>
            <w:r w:rsidRPr="00903E99">
              <w:rPr>
                <w:szCs w:val="18"/>
              </w:rPr>
              <w:t>2097151</w:t>
            </w:r>
          </w:p>
          <w:p w14:paraId="60C87BA4" w14:textId="77777777" w:rsidR="00564481" w:rsidRDefault="00564481"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63C3359" w14:textId="77777777" w:rsidR="00564481" w:rsidRDefault="00564481" w:rsidP="00277531">
            <w:pPr>
              <w:pStyle w:val="TAL"/>
              <w:rPr>
                <w:szCs w:val="18"/>
                <w:lang w:eastAsia="zh-CN"/>
              </w:rPr>
            </w:pPr>
            <w:r>
              <w:rPr>
                <w:szCs w:val="18"/>
              </w:rPr>
              <w:t xml:space="preserve">type: </w:t>
            </w:r>
            <w:r>
              <w:rPr>
                <w:szCs w:val="18"/>
                <w:lang w:eastAsia="zh-CN"/>
              </w:rPr>
              <w:t>Integer</w:t>
            </w:r>
          </w:p>
          <w:p w14:paraId="4E8A9EF8" w14:textId="77777777" w:rsidR="00564481" w:rsidRDefault="00564481" w:rsidP="00277531">
            <w:pPr>
              <w:pStyle w:val="TAL"/>
              <w:rPr>
                <w:szCs w:val="18"/>
              </w:rPr>
            </w:pPr>
            <w:r>
              <w:rPr>
                <w:szCs w:val="18"/>
              </w:rPr>
              <w:t>multiplicity: 1</w:t>
            </w:r>
          </w:p>
          <w:p w14:paraId="37016E6E"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4CF63FBC"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1DF7FDF8" w14:textId="77777777" w:rsidR="00564481" w:rsidRDefault="00564481" w:rsidP="00277531">
            <w:pPr>
              <w:pStyle w:val="TAL"/>
              <w:rPr>
                <w:szCs w:val="18"/>
              </w:rPr>
            </w:pPr>
            <w:proofErr w:type="spellStart"/>
            <w:r>
              <w:rPr>
                <w:szCs w:val="18"/>
              </w:rPr>
              <w:t>defaultValue</w:t>
            </w:r>
            <w:proofErr w:type="spellEnd"/>
            <w:r>
              <w:rPr>
                <w:szCs w:val="18"/>
              </w:rPr>
              <w:t>: 0</w:t>
            </w:r>
          </w:p>
          <w:p w14:paraId="4DD6D16F"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1E979AB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E039A6" w14:textId="77777777" w:rsidR="00564481" w:rsidRDefault="00564481" w:rsidP="00277531">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071099DB" w14:textId="77777777" w:rsidR="00564481" w:rsidRPr="00081059" w:rsidRDefault="00564481" w:rsidP="00277531">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2EB2679" w14:textId="77777777" w:rsidR="00564481" w:rsidRPr="00081059" w:rsidRDefault="00564481" w:rsidP="00277531">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322FC779" w14:textId="77777777" w:rsidR="00564481" w:rsidRDefault="00564481" w:rsidP="00277531">
            <w:pPr>
              <w:pStyle w:val="TAL"/>
              <w:rPr>
                <w:rFonts w:cs="Arial"/>
                <w:szCs w:val="18"/>
              </w:rPr>
            </w:pPr>
          </w:p>
          <w:p w14:paraId="6E044CCA"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w:t>
            </w:r>
            <w:proofErr w:type="gramStart"/>
            <w:r w:rsidRPr="00E644F9">
              <w:rPr>
                <w:szCs w:val="18"/>
              </w:rPr>
              <w:t>524288..</w:t>
            </w:r>
            <w:proofErr w:type="gramEnd"/>
            <w:r w:rsidRPr="00E644F9">
              <w:rPr>
                <w:szCs w:val="18"/>
              </w:rPr>
              <w:t>524287</w:t>
            </w:r>
          </w:p>
          <w:p w14:paraId="3602C770" w14:textId="77777777" w:rsidR="00564481" w:rsidRDefault="00564481"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23A9D673" w14:textId="77777777" w:rsidR="00564481" w:rsidRDefault="00564481" w:rsidP="00277531">
            <w:pPr>
              <w:pStyle w:val="TAL"/>
              <w:rPr>
                <w:szCs w:val="18"/>
                <w:lang w:eastAsia="zh-CN"/>
              </w:rPr>
            </w:pPr>
            <w:r>
              <w:rPr>
                <w:szCs w:val="18"/>
              </w:rPr>
              <w:t xml:space="preserve">type: </w:t>
            </w:r>
            <w:r>
              <w:rPr>
                <w:szCs w:val="18"/>
                <w:lang w:eastAsia="zh-CN"/>
              </w:rPr>
              <w:t>Integer</w:t>
            </w:r>
          </w:p>
          <w:p w14:paraId="4594CD8C" w14:textId="77777777" w:rsidR="00564481" w:rsidRDefault="00564481" w:rsidP="00277531">
            <w:pPr>
              <w:pStyle w:val="TAL"/>
              <w:rPr>
                <w:szCs w:val="18"/>
              </w:rPr>
            </w:pPr>
            <w:r>
              <w:rPr>
                <w:szCs w:val="18"/>
              </w:rPr>
              <w:t>multiplicity: 1</w:t>
            </w:r>
          </w:p>
          <w:p w14:paraId="789E508B"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6C84D8C8"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3F7D6D43" w14:textId="77777777" w:rsidR="00564481" w:rsidRDefault="00564481" w:rsidP="00277531">
            <w:pPr>
              <w:pStyle w:val="TAL"/>
              <w:rPr>
                <w:szCs w:val="18"/>
              </w:rPr>
            </w:pPr>
            <w:proofErr w:type="spellStart"/>
            <w:r>
              <w:rPr>
                <w:szCs w:val="18"/>
              </w:rPr>
              <w:t>defaultValue</w:t>
            </w:r>
            <w:proofErr w:type="spellEnd"/>
            <w:r>
              <w:rPr>
                <w:szCs w:val="18"/>
              </w:rPr>
              <w:t>: 0</w:t>
            </w:r>
          </w:p>
          <w:p w14:paraId="49D57FE0"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519EC2E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17B00E" w14:textId="77777777" w:rsidR="00564481" w:rsidRDefault="00564481" w:rsidP="00277531">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5" w:type="dxa"/>
            <w:tcBorders>
              <w:top w:val="single" w:sz="4" w:space="0" w:color="auto"/>
              <w:left w:val="single" w:sz="4" w:space="0" w:color="auto"/>
              <w:bottom w:val="single" w:sz="4" w:space="0" w:color="auto"/>
              <w:right w:val="single" w:sz="4" w:space="0" w:color="auto"/>
            </w:tcBorders>
          </w:tcPr>
          <w:p w14:paraId="5CC9E4CC" w14:textId="77777777" w:rsidR="00564481" w:rsidRPr="00081059" w:rsidRDefault="00564481" w:rsidP="00277531">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485B4C89" w14:textId="77777777" w:rsidR="00564481" w:rsidRDefault="00564481" w:rsidP="00277531">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1940938" w14:textId="77777777" w:rsidR="00564481" w:rsidRDefault="00564481" w:rsidP="00277531">
            <w:pPr>
              <w:spacing w:after="0"/>
              <w:rPr>
                <w:rFonts w:ascii="Arial" w:hAnsi="Arial" w:cs="Arial"/>
                <w:sz w:val="18"/>
                <w:szCs w:val="18"/>
                <w:lang w:eastAsia="zh-CN"/>
              </w:rPr>
            </w:pPr>
          </w:p>
          <w:p w14:paraId="5732A74C" w14:textId="77777777" w:rsidR="00564481" w:rsidRDefault="00564481" w:rsidP="00277531">
            <w:pPr>
              <w:pStyle w:val="TAL"/>
              <w:rPr>
                <w:szCs w:val="18"/>
              </w:rPr>
            </w:pPr>
            <w:proofErr w:type="spellStart"/>
            <w:r>
              <w:rPr>
                <w:rFonts w:cs="Arial"/>
                <w:szCs w:val="18"/>
              </w:rPr>
              <w:t>allowedValues</w:t>
            </w:r>
            <w:proofErr w:type="spellEnd"/>
            <w:r>
              <w:rPr>
                <w:rFonts w:cs="Arial"/>
                <w:szCs w:val="18"/>
              </w:rPr>
              <w:t>:</w:t>
            </w:r>
            <w:r>
              <w:t xml:space="preserve"> </w:t>
            </w:r>
            <w:proofErr w:type="gramStart"/>
            <w:r w:rsidRPr="00391B92">
              <w:rPr>
                <w:szCs w:val="18"/>
              </w:rPr>
              <w:t>0..</w:t>
            </w:r>
            <w:proofErr w:type="gramEnd"/>
            <w:r w:rsidRPr="00391B92">
              <w:rPr>
                <w:szCs w:val="18"/>
              </w:rPr>
              <w:t>16777215</w:t>
            </w:r>
          </w:p>
          <w:p w14:paraId="4D48F57C" w14:textId="77777777" w:rsidR="00564481" w:rsidRDefault="00564481"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2FE7EF3" w14:textId="77777777" w:rsidR="00564481" w:rsidRDefault="00564481" w:rsidP="00277531">
            <w:pPr>
              <w:pStyle w:val="TAL"/>
              <w:rPr>
                <w:szCs w:val="18"/>
                <w:lang w:eastAsia="zh-CN"/>
              </w:rPr>
            </w:pPr>
            <w:r>
              <w:rPr>
                <w:szCs w:val="18"/>
              </w:rPr>
              <w:t xml:space="preserve">type: </w:t>
            </w:r>
            <w:r>
              <w:rPr>
                <w:szCs w:val="18"/>
                <w:lang w:eastAsia="zh-CN"/>
              </w:rPr>
              <w:t>Integer</w:t>
            </w:r>
          </w:p>
          <w:p w14:paraId="7858EF24" w14:textId="77777777" w:rsidR="00564481" w:rsidRDefault="00564481" w:rsidP="00277531">
            <w:pPr>
              <w:pStyle w:val="TAL"/>
              <w:rPr>
                <w:szCs w:val="18"/>
              </w:rPr>
            </w:pPr>
            <w:r>
              <w:rPr>
                <w:szCs w:val="18"/>
              </w:rPr>
              <w:t>multiplicity: 1</w:t>
            </w:r>
          </w:p>
          <w:p w14:paraId="06DB2122" w14:textId="77777777" w:rsidR="00564481" w:rsidRDefault="00564481" w:rsidP="00277531">
            <w:pPr>
              <w:pStyle w:val="TAL"/>
              <w:rPr>
                <w:szCs w:val="18"/>
              </w:rPr>
            </w:pPr>
            <w:proofErr w:type="spellStart"/>
            <w:r>
              <w:rPr>
                <w:szCs w:val="18"/>
              </w:rPr>
              <w:t>isOrdered</w:t>
            </w:r>
            <w:proofErr w:type="spellEnd"/>
            <w:r>
              <w:rPr>
                <w:szCs w:val="18"/>
              </w:rPr>
              <w:t xml:space="preserve">: </w:t>
            </w:r>
            <w:r>
              <w:t>N/A</w:t>
            </w:r>
          </w:p>
          <w:p w14:paraId="1F92D2DF" w14:textId="77777777" w:rsidR="00564481" w:rsidRDefault="00564481" w:rsidP="00277531">
            <w:pPr>
              <w:pStyle w:val="TAL"/>
              <w:rPr>
                <w:szCs w:val="18"/>
              </w:rPr>
            </w:pPr>
            <w:proofErr w:type="spellStart"/>
            <w:r>
              <w:rPr>
                <w:szCs w:val="18"/>
              </w:rPr>
              <w:t>isUnique</w:t>
            </w:r>
            <w:proofErr w:type="spellEnd"/>
            <w:r>
              <w:rPr>
                <w:szCs w:val="18"/>
              </w:rPr>
              <w:t xml:space="preserve">: </w:t>
            </w:r>
            <w:r>
              <w:t>N/A</w:t>
            </w:r>
          </w:p>
          <w:p w14:paraId="5EB06D5B" w14:textId="77777777" w:rsidR="00564481" w:rsidRDefault="00564481" w:rsidP="00277531">
            <w:pPr>
              <w:pStyle w:val="TAL"/>
              <w:rPr>
                <w:szCs w:val="18"/>
              </w:rPr>
            </w:pPr>
            <w:proofErr w:type="spellStart"/>
            <w:r>
              <w:rPr>
                <w:szCs w:val="18"/>
              </w:rPr>
              <w:t>defaultValue</w:t>
            </w:r>
            <w:proofErr w:type="spellEnd"/>
            <w:r>
              <w:rPr>
                <w:szCs w:val="18"/>
              </w:rPr>
              <w:t>: 0</w:t>
            </w:r>
          </w:p>
          <w:p w14:paraId="31602CAD" w14:textId="77777777" w:rsidR="00564481" w:rsidRDefault="00564481" w:rsidP="00277531">
            <w:pPr>
              <w:pStyle w:val="TAL"/>
              <w:rPr>
                <w:szCs w:val="18"/>
              </w:rPr>
            </w:pPr>
            <w:proofErr w:type="spellStart"/>
            <w:r>
              <w:rPr>
                <w:szCs w:val="18"/>
              </w:rPr>
              <w:t>isNullable</w:t>
            </w:r>
            <w:proofErr w:type="spellEnd"/>
            <w:r>
              <w:rPr>
                <w:szCs w:val="18"/>
              </w:rPr>
              <w:t xml:space="preserve">: </w:t>
            </w:r>
            <w:r>
              <w:rPr>
                <w:rFonts w:cs="Arial"/>
                <w:szCs w:val="18"/>
              </w:rPr>
              <w:t>False</w:t>
            </w:r>
          </w:p>
        </w:tc>
      </w:tr>
      <w:tr w:rsidR="00564481" w14:paraId="681560A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2A84B38" w14:textId="77777777" w:rsidR="00564481" w:rsidRPr="00FC75F4" w:rsidRDefault="00564481" w:rsidP="00277531">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1D5A96BC" w14:textId="77777777" w:rsidR="00564481" w:rsidRPr="009818DE" w:rsidRDefault="00564481" w:rsidP="00277531">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375579A6" w14:textId="77777777" w:rsidR="00564481" w:rsidRPr="009818DE" w:rsidRDefault="00564481" w:rsidP="00277531">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6528967E" w14:textId="77777777" w:rsidR="00564481" w:rsidRPr="009818DE" w:rsidRDefault="00564481" w:rsidP="00277531">
            <w:pPr>
              <w:spacing w:after="0"/>
              <w:rPr>
                <w:rFonts w:ascii="Arial" w:hAnsi="Arial" w:cs="Arial"/>
                <w:sz w:val="18"/>
                <w:szCs w:val="18"/>
              </w:rPr>
            </w:pPr>
          </w:p>
          <w:p w14:paraId="61223AA9" w14:textId="77777777" w:rsidR="00564481" w:rsidRPr="00081059" w:rsidRDefault="00564481" w:rsidP="00277531">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79314BE5" w14:textId="77777777" w:rsidR="00564481" w:rsidRPr="00A86DBC" w:rsidRDefault="00564481" w:rsidP="00277531">
            <w:pPr>
              <w:pStyle w:val="TAL"/>
              <w:rPr>
                <w:rFonts w:cs="Arial"/>
                <w:szCs w:val="18"/>
              </w:rPr>
            </w:pPr>
            <w:r w:rsidRPr="00A86DBC">
              <w:rPr>
                <w:rFonts w:cs="Arial"/>
                <w:szCs w:val="18"/>
              </w:rPr>
              <w:t xml:space="preserve">type: </w:t>
            </w:r>
            <w:r>
              <w:rPr>
                <w:lang w:eastAsia="zh-CN"/>
              </w:rPr>
              <w:t>String</w:t>
            </w:r>
          </w:p>
          <w:p w14:paraId="73397C9C" w14:textId="77777777" w:rsidR="00564481" w:rsidRPr="00A86DBC" w:rsidRDefault="00564481" w:rsidP="00277531">
            <w:pPr>
              <w:pStyle w:val="TAL"/>
              <w:rPr>
                <w:rFonts w:cs="Arial"/>
                <w:szCs w:val="18"/>
              </w:rPr>
            </w:pPr>
            <w:r w:rsidRPr="00A86DBC">
              <w:rPr>
                <w:rFonts w:cs="Arial"/>
                <w:szCs w:val="18"/>
              </w:rPr>
              <w:t>multiplicity: 1</w:t>
            </w:r>
          </w:p>
          <w:p w14:paraId="7F6E6694" w14:textId="77777777" w:rsidR="00564481" w:rsidRPr="00A86DBC" w:rsidRDefault="00564481" w:rsidP="00277531">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496229FC" w14:textId="77777777" w:rsidR="00564481" w:rsidRPr="00A86DBC" w:rsidRDefault="00564481" w:rsidP="00277531">
            <w:pPr>
              <w:pStyle w:val="TAL"/>
              <w:rPr>
                <w:rFonts w:cs="Arial"/>
                <w:szCs w:val="18"/>
              </w:rPr>
            </w:pPr>
            <w:proofErr w:type="spellStart"/>
            <w:r w:rsidRPr="00A86DBC">
              <w:rPr>
                <w:rFonts w:cs="Arial"/>
                <w:szCs w:val="18"/>
              </w:rPr>
              <w:t>isUnique</w:t>
            </w:r>
            <w:proofErr w:type="spellEnd"/>
            <w:r w:rsidRPr="00A86DBC">
              <w:rPr>
                <w:rFonts w:cs="Arial"/>
                <w:szCs w:val="18"/>
              </w:rPr>
              <w:t>: N/A</w:t>
            </w:r>
          </w:p>
          <w:p w14:paraId="55F189E1" w14:textId="77777777" w:rsidR="00564481" w:rsidRPr="00A86DBC" w:rsidRDefault="00564481" w:rsidP="00277531">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2E4354B5" w14:textId="77777777" w:rsidR="00564481" w:rsidRDefault="00564481" w:rsidP="00277531">
            <w:pPr>
              <w:pStyle w:val="TAL"/>
              <w:rPr>
                <w:szCs w:val="18"/>
              </w:rPr>
            </w:pPr>
            <w:proofErr w:type="spellStart"/>
            <w:r w:rsidRPr="00A86DBC">
              <w:rPr>
                <w:rFonts w:cs="Arial"/>
                <w:szCs w:val="18"/>
              </w:rPr>
              <w:t>isNullable</w:t>
            </w:r>
            <w:proofErr w:type="spellEnd"/>
            <w:r w:rsidRPr="00A86DBC">
              <w:rPr>
                <w:rFonts w:cs="Arial"/>
                <w:szCs w:val="18"/>
              </w:rPr>
              <w:t>: False</w:t>
            </w:r>
          </w:p>
        </w:tc>
      </w:tr>
      <w:tr w:rsidR="00564481" w14:paraId="16F00FB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72A73D0" w14:textId="77777777" w:rsidR="00564481" w:rsidRPr="00FC75F4" w:rsidRDefault="00564481" w:rsidP="00277531">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5" w:type="dxa"/>
            <w:tcBorders>
              <w:top w:val="single" w:sz="4" w:space="0" w:color="auto"/>
              <w:left w:val="single" w:sz="4" w:space="0" w:color="auto"/>
              <w:bottom w:val="single" w:sz="4" w:space="0" w:color="auto"/>
              <w:right w:val="single" w:sz="4" w:space="0" w:color="auto"/>
            </w:tcBorders>
          </w:tcPr>
          <w:p w14:paraId="52A9B76C" w14:textId="77777777" w:rsidR="00564481" w:rsidRPr="009818DE" w:rsidRDefault="00564481" w:rsidP="00277531">
            <w:pPr>
              <w:spacing w:after="0"/>
              <w:rPr>
                <w:rFonts w:ascii="Arial" w:hAnsi="Arial" w:cs="Arial"/>
                <w:sz w:val="18"/>
                <w:szCs w:val="18"/>
              </w:rPr>
            </w:pPr>
            <w:r w:rsidRPr="009818DE">
              <w:rPr>
                <w:rFonts w:ascii="Arial" w:hAnsi="Arial" w:cs="Arial"/>
                <w:sz w:val="18"/>
                <w:szCs w:val="18"/>
              </w:rPr>
              <w:t xml:space="preserve">Specifies a unique identity of the </w:t>
            </w:r>
            <w:proofErr w:type="spellStart"/>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53EE814D" w14:textId="77777777" w:rsidR="00564481" w:rsidRPr="009818DE" w:rsidRDefault="00564481" w:rsidP="00277531">
            <w:pPr>
              <w:spacing w:after="0"/>
              <w:rPr>
                <w:rFonts w:ascii="Arial" w:hAnsi="Arial" w:cs="Arial"/>
                <w:sz w:val="18"/>
                <w:szCs w:val="18"/>
              </w:rPr>
            </w:pPr>
          </w:p>
          <w:p w14:paraId="7FE3435B" w14:textId="77777777" w:rsidR="00564481" w:rsidRPr="00081059" w:rsidRDefault="00564481" w:rsidP="00277531">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4C9BF8D6" w14:textId="77777777" w:rsidR="00564481" w:rsidRPr="003F0014" w:rsidRDefault="00564481" w:rsidP="00277531">
            <w:pPr>
              <w:pStyle w:val="TAL"/>
              <w:rPr>
                <w:rFonts w:cs="Arial"/>
                <w:szCs w:val="18"/>
              </w:rPr>
            </w:pPr>
            <w:r w:rsidRPr="003F0014">
              <w:rPr>
                <w:rFonts w:cs="Arial"/>
                <w:szCs w:val="18"/>
              </w:rPr>
              <w:t xml:space="preserve">type: </w:t>
            </w:r>
            <w:r>
              <w:rPr>
                <w:lang w:eastAsia="zh-CN"/>
              </w:rPr>
              <w:t>String</w:t>
            </w:r>
          </w:p>
          <w:p w14:paraId="16A61079" w14:textId="77777777" w:rsidR="00564481" w:rsidRPr="003F0014" w:rsidRDefault="00564481" w:rsidP="00277531">
            <w:pPr>
              <w:pStyle w:val="TAL"/>
              <w:rPr>
                <w:rFonts w:cs="Arial"/>
                <w:szCs w:val="18"/>
              </w:rPr>
            </w:pPr>
            <w:r w:rsidRPr="003F0014">
              <w:rPr>
                <w:rFonts w:cs="Arial"/>
                <w:szCs w:val="18"/>
              </w:rPr>
              <w:t>multiplicity: 1</w:t>
            </w:r>
          </w:p>
          <w:p w14:paraId="7BD2A68E" w14:textId="77777777" w:rsidR="00564481" w:rsidRPr="003F0014" w:rsidRDefault="00564481" w:rsidP="00277531">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5B4C830E" w14:textId="77777777" w:rsidR="00564481" w:rsidRPr="003F0014" w:rsidRDefault="00564481" w:rsidP="00277531">
            <w:pPr>
              <w:pStyle w:val="TAL"/>
              <w:rPr>
                <w:rFonts w:cs="Arial"/>
                <w:szCs w:val="18"/>
              </w:rPr>
            </w:pPr>
            <w:proofErr w:type="spellStart"/>
            <w:r w:rsidRPr="003F0014">
              <w:rPr>
                <w:rFonts w:cs="Arial"/>
                <w:szCs w:val="18"/>
              </w:rPr>
              <w:t>isUnique</w:t>
            </w:r>
            <w:proofErr w:type="spellEnd"/>
            <w:r w:rsidRPr="003F0014">
              <w:rPr>
                <w:rFonts w:cs="Arial"/>
                <w:szCs w:val="18"/>
              </w:rPr>
              <w:t>: N/A</w:t>
            </w:r>
          </w:p>
          <w:p w14:paraId="214C9877" w14:textId="77777777" w:rsidR="00564481" w:rsidRPr="003F0014" w:rsidRDefault="00564481" w:rsidP="00277531">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1281C1AF" w14:textId="77777777" w:rsidR="00564481" w:rsidRDefault="00564481" w:rsidP="00277531">
            <w:pPr>
              <w:pStyle w:val="TAL"/>
              <w:rPr>
                <w:szCs w:val="18"/>
              </w:rPr>
            </w:pPr>
            <w:proofErr w:type="spellStart"/>
            <w:r w:rsidRPr="003F0014">
              <w:rPr>
                <w:rFonts w:cs="Arial"/>
                <w:szCs w:val="18"/>
              </w:rPr>
              <w:t>isNullable</w:t>
            </w:r>
            <w:proofErr w:type="spellEnd"/>
            <w:r w:rsidRPr="003F0014">
              <w:rPr>
                <w:rFonts w:cs="Arial"/>
                <w:szCs w:val="18"/>
              </w:rPr>
              <w:t>: False</w:t>
            </w:r>
          </w:p>
        </w:tc>
      </w:tr>
      <w:tr w:rsidR="00564481" w14:paraId="175DA99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98DC92" w14:textId="77777777" w:rsidR="00564481" w:rsidRPr="00FC75F4"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0D5279C6" w14:textId="77777777" w:rsidR="00564481" w:rsidRPr="009818DE" w:rsidRDefault="00564481" w:rsidP="00277531">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PLMN where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resides, and the IP address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w:t>
            </w:r>
            <w:r w:rsidRPr="009818DE">
              <w:rPr>
                <w:rFonts w:ascii="Arial" w:hAnsi="Arial" w:cs="Arial"/>
                <w:sz w:val="18"/>
                <w:szCs w:val="18"/>
              </w:rPr>
              <w:t>.</w:t>
            </w:r>
          </w:p>
          <w:p w14:paraId="30166544" w14:textId="77777777" w:rsidR="00564481" w:rsidRPr="009818DE" w:rsidRDefault="00564481" w:rsidP="00277531">
            <w:pPr>
              <w:spacing w:after="0"/>
              <w:rPr>
                <w:rFonts w:ascii="Arial" w:hAnsi="Arial" w:cs="Arial"/>
                <w:sz w:val="18"/>
                <w:szCs w:val="18"/>
              </w:rPr>
            </w:pPr>
          </w:p>
          <w:p w14:paraId="6637AE5A" w14:textId="77777777" w:rsidR="00564481" w:rsidRPr="00081059" w:rsidRDefault="00564481" w:rsidP="00277531">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0128ABEF" w14:textId="77777777" w:rsidR="00564481" w:rsidRPr="003F0014" w:rsidRDefault="00564481" w:rsidP="00277531">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10589F42" w14:textId="77777777" w:rsidR="00564481" w:rsidRPr="003F0014" w:rsidRDefault="00564481" w:rsidP="00277531">
            <w:pPr>
              <w:keepNext/>
              <w:keepLines/>
              <w:spacing w:after="0"/>
              <w:rPr>
                <w:rFonts w:ascii="Arial" w:hAnsi="Arial" w:cs="Arial"/>
                <w:sz w:val="18"/>
                <w:szCs w:val="18"/>
              </w:rPr>
            </w:pPr>
            <w:r w:rsidRPr="003F0014">
              <w:rPr>
                <w:rFonts w:ascii="Arial" w:hAnsi="Arial" w:cs="Arial"/>
                <w:sz w:val="18"/>
                <w:szCs w:val="18"/>
              </w:rPr>
              <w:t xml:space="preserve">multiplicity: </w:t>
            </w:r>
            <w:proofErr w:type="gramStart"/>
            <w:r w:rsidRPr="003F0014">
              <w:rPr>
                <w:rFonts w:ascii="Arial" w:hAnsi="Arial" w:cs="Arial"/>
                <w:sz w:val="18"/>
                <w:szCs w:val="18"/>
              </w:rPr>
              <w:t>1..</w:t>
            </w:r>
            <w:proofErr w:type="gramEnd"/>
            <w:r w:rsidRPr="003F0014">
              <w:rPr>
                <w:rFonts w:ascii="Arial" w:hAnsi="Arial" w:cs="Arial"/>
                <w:sz w:val="18"/>
                <w:szCs w:val="18"/>
              </w:rPr>
              <w:t>*</w:t>
            </w:r>
          </w:p>
          <w:p w14:paraId="32E259A1" w14:textId="77777777" w:rsidR="00564481" w:rsidRPr="003F0014" w:rsidRDefault="00564481" w:rsidP="00277531">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309552BD" w14:textId="77777777" w:rsidR="00564481" w:rsidRPr="003F0014" w:rsidRDefault="00564481" w:rsidP="00277531">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6B93E54D" w14:textId="77777777" w:rsidR="00564481" w:rsidRPr="003F0014" w:rsidRDefault="00564481" w:rsidP="00277531">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23D0ABDB" w14:textId="77777777" w:rsidR="00564481" w:rsidRDefault="00564481" w:rsidP="00277531">
            <w:pPr>
              <w:pStyle w:val="TAL"/>
              <w:rPr>
                <w:szCs w:val="18"/>
              </w:rPr>
            </w:pPr>
            <w:proofErr w:type="spellStart"/>
            <w:r w:rsidRPr="003F0014">
              <w:rPr>
                <w:rFonts w:cs="Arial"/>
                <w:szCs w:val="18"/>
              </w:rPr>
              <w:t>isNullable</w:t>
            </w:r>
            <w:proofErr w:type="spellEnd"/>
            <w:r w:rsidRPr="003F0014">
              <w:rPr>
                <w:rFonts w:cs="Arial"/>
                <w:szCs w:val="18"/>
              </w:rPr>
              <w:t>: False</w:t>
            </w:r>
          </w:p>
        </w:tc>
      </w:tr>
      <w:tr w:rsidR="00564481" w14:paraId="67CB74B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3F755E" w14:textId="77777777" w:rsidR="00564481" w:rsidRDefault="00564481" w:rsidP="00277531">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408698D9" w14:textId="77777777" w:rsidR="00564481" w:rsidRPr="003E71A3" w:rsidRDefault="00564481" w:rsidP="00277531">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06A2A6DC" w14:textId="77777777" w:rsidR="00564481" w:rsidRDefault="00564481" w:rsidP="00277531">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8E7FA39" w14:textId="77777777" w:rsidR="00564481" w:rsidRPr="003E71A3" w:rsidRDefault="00564481" w:rsidP="00277531">
            <w:pPr>
              <w:spacing w:after="0"/>
              <w:rPr>
                <w:rFonts w:ascii="Arial" w:hAnsi="Arial" w:cs="Arial"/>
                <w:sz w:val="18"/>
                <w:szCs w:val="18"/>
                <w:lang w:eastAsia="zh-CN"/>
              </w:rPr>
            </w:pPr>
          </w:p>
          <w:p w14:paraId="66772E4D" w14:textId="77777777" w:rsidR="00564481" w:rsidRPr="003E71A3" w:rsidRDefault="00564481" w:rsidP="00277531">
            <w:pPr>
              <w:spacing w:after="0"/>
              <w:rPr>
                <w:rFonts w:ascii="Arial" w:hAnsi="Arial" w:cs="Arial"/>
                <w:sz w:val="18"/>
                <w:szCs w:val="18"/>
                <w:lang w:eastAsia="zh-CN"/>
              </w:rPr>
            </w:pPr>
            <w:proofErr w:type="spellStart"/>
            <w:r w:rsidRPr="003E71A3">
              <w:rPr>
                <w:rFonts w:ascii="Arial" w:hAnsi="Arial" w:cs="Arial"/>
                <w:sz w:val="18"/>
                <w:szCs w:val="18"/>
              </w:rPr>
              <w:t>allowedValues</w:t>
            </w:r>
            <w:proofErr w:type="spellEnd"/>
            <w:r w:rsidRPr="003E71A3">
              <w:rPr>
                <w:rFonts w:ascii="Arial" w:hAnsi="Arial" w:cs="Arial"/>
                <w:sz w:val="18"/>
                <w:szCs w:val="18"/>
              </w:rPr>
              <w:t xml:space="preserve">: </w:t>
            </w:r>
            <w:r w:rsidRPr="003E71A3">
              <w:rPr>
                <w:rFonts w:ascii="Arial" w:hAnsi="Arial" w:cs="Arial"/>
                <w:sz w:val="18"/>
                <w:szCs w:val="18"/>
                <w:lang w:eastAsia="zh-CN"/>
              </w:rPr>
              <w:t>M1, M2, M3, M4, M5, M6, M7, M8, M9, MDT_UE_LOCATION.</w:t>
            </w:r>
          </w:p>
          <w:p w14:paraId="053838C3" w14:textId="77777777" w:rsidR="00564481" w:rsidRPr="009818DE" w:rsidRDefault="00564481" w:rsidP="00277531">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58E63CD2" w14:textId="77777777" w:rsidR="00564481" w:rsidRPr="00A41A77" w:rsidRDefault="00564481" w:rsidP="00277531">
            <w:pPr>
              <w:pStyle w:val="TAL"/>
              <w:rPr>
                <w:szCs w:val="18"/>
              </w:rPr>
            </w:pPr>
            <w:r w:rsidRPr="00A41A77">
              <w:rPr>
                <w:szCs w:val="18"/>
              </w:rPr>
              <w:t xml:space="preserve">type: </w:t>
            </w:r>
            <w:r w:rsidRPr="00846D53">
              <w:rPr>
                <w:szCs w:val="18"/>
              </w:rPr>
              <w:t>ENUM</w:t>
            </w:r>
          </w:p>
          <w:p w14:paraId="13B83609" w14:textId="77777777" w:rsidR="00564481" w:rsidRPr="00A41A77" w:rsidRDefault="00564481" w:rsidP="00277531">
            <w:pPr>
              <w:pStyle w:val="TAL"/>
              <w:rPr>
                <w:szCs w:val="18"/>
              </w:rPr>
            </w:pPr>
            <w:r w:rsidRPr="00A41A77">
              <w:rPr>
                <w:szCs w:val="18"/>
              </w:rPr>
              <w:t>multiplicity: *</w:t>
            </w:r>
          </w:p>
          <w:p w14:paraId="1CFDA068" w14:textId="77777777" w:rsidR="00564481" w:rsidRPr="00A41A77" w:rsidRDefault="00564481" w:rsidP="00277531">
            <w:pPr>
              <w:pStyle w:val="TAL"/>
              <w:rPr>
                <w:szCs w:val="18"/>
              </w:rPr>
            </w:pPr>
            <w:proofErr w:type="spellStart"/>
            <w:r w:rsidRPr="00A41A77">
              <w:rPr>
                <w:szCs w:val="18"/>
              </w:rPr>
              <w:t>isOrdered</w:t>
            </w:r>
            <w:proofErr w:type="spellEnd"/>
            <w:r w:rsidRPr="00A41A77">
              <w:rPr>
                <w:szCs w:val="18"/>
              </w:rPr>
              <w:t>: False</w:t>
            </w:r>
          </w:p>
          <w:p w14:paraId="48FF84E8" w14:textId="77777777" w:rsidR="00564481" w:rsidRPr="00A41A77" w:rsidRDefault="00564481" w:rsidP="00277531">
            <w:pPr>
              <w:pStyle w:val="TAL"/>
              <w:rPr>
                <w:szCs w:val="18"/>
              </w:rPr>
            </w:pPr>
            <w:proofErr w:type="spellStart"/>
            <w:r w:rsidRPr="00A41A77">
              <w:rPr>
                <w:szCs w:val="18"/>
              </w:rPr>
              <w:t>isUnique</w:t>
            </w:r>
            <w:proofErr w:type="spellEnd"/>
            <w:r w:rsidRPr="00A41A77">
              <w:rPr>
                <w:szCs w:val="18"/>
              </w:rPr>
              <w:t>: True</w:t>
            </w:r>
          </w:p>
          <w:p w14:paraId="0D9A8AEE" w14:textId="77777777" w:rsidR="00564481" w:rsidRPr="00A41A77" w:rsidRDefault="00564481" w:rsidP="00277531">
            <w:pPr>
              <w:pStyle w:val="TAL"/>
              <w:rPr>
                <w:szCs w:val="18"/>
              </w:rPr>
            </w:pPr>
            <w:proofErr w:type="spellStart"/>
            <w:r w:rsidRPr="00A41A77">
              <w:rPr>
                <w:szCs w:val="18"/>
              </w:rPr>
              <w:t>defaultValue</w:t>
            </w:r>
            <w:proofErr w:type="spellEnd"/>
            <w:r w:rsidRPr="00A41A77">
              <w:rPr>
                <w:szCs w:val="18"/>
              </w:rPr>
              <w:t>: None</w:t>
            </w:r>
          </w:p>
          <w:p w14:paraId="7CD08D58" w14:textId="77777777" w:rsidR="00564481" w:rsidRPr="003F0014" w:rsidRDefault="00564481" w:rsidP="00277531">
            <w:pPr>
              <w:keepNext/>
              <w:keepLines/>
              <w:spacing w:after="0"/>
              <w:rPr>
                <w:rFonts w:ascii="Arial" w:hAnsi="Arial" w:cs="Arial"/>
                <w:sz w:val="18"/>
                <w:szCs w:val="18"/>
              </w:rPr>
            </w:pPr>
            <w:proofErr w:type="spellStart"/>
            <w:r w:rsidRPr="00A41A77">
              <w:rPr>
                <w:szCs w:val="18"/>
              </w:rPr>
              <w:t>isNullable</w:t>
            </w:r>
            <w:proofErr w:type="spellEnd"/>
            <w:r w:rsidRPr="00A41A77">
              <w:rPr>
                <w:szCs w:val="18"/>
              </w:rPr>
              <w:t>: False</w:t>
            </w:r>
          </w:p>
        </w:tc>
      </w:tr>
      <w:tr w:rsidR="00564481" w14:paraId="0E126E2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3493AD2" w14:textId="77777777" w:rsidR="00564481" w:rsidRPr="00425FDD" w:rsidRDefault="00564481" w:rsidP="00277531">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2B622F75" w14:textId="77777777" w:rsidR="00564481" w:rsidRPr="00DE7B44" w:rsidRDefault="00564481" w:rsidP="00277531">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70C35293" w14:textId="77777777" w:rsidR="00564481" w:rsidRPr="00DE7B44" w:rsidRDefault="00564481" w:rsidP="00277531">
            <w:pPr>
              <w:keepNext/>
              <w:keepLines/>
              <w:spacing w:after="0"/>
              <w:rPr>
                <w:rFonts w:ascii="Arial" w:hAnsi="Arial" w:cs="Arial"/>
              </w:rPr>
            </w:pPr>
          </w:p>
          <w:p w14:paraId="1043D5A7" w14:textId="77777777" w:rsidR="00564481" w:rsidRPr="00DE7B44" w:rsidRDefault="00564481" w:rsidP="00277531">
            <w:pPr>
              <w:spacing w:after="0"/>
              <w:rPr>
                <w:rFonts w:ascii="Arial" w:hAnsi="Arial" w:cs="Arial"/>
                <w:sz w:val="18"/>
                <w:szCs w:val="18"/>
                <w:lang w:eastAsia="zh-CN"/>
              </w:rPr>
            </w:pPr>
            <w:proofErr w:type="spellStart"/>
            <w:r w:rsidRPr="00DE7B44">
              <w:rPr>
                <w:rFonts w:ascii="Arial" w:hAnsi="Arial" w:cs="Arial"/>
                <w:sz w:val="18"/>
              </w:rPr>
              <w:t>allowedValues</w:t>
            </w:r>
            <w:proofErr w:type="spellEnd"/>
            <w:r w:rsidRPr="00DE7B44">
              <w:rPr>
                <w:rFonts w:ascii="Arial" w:hAnsi="Arial" w:cs="Arial"/>
                <w:sz w:val="18"/>
              </w:rPr>
              <w:t>: Not applicable</w:t>
            </w:r>
          </w:p>
        </w:tc>
        <w:tc>
          <w:tcPr>
            <w:tcW w:w="2437" w:type="dxa"/>
            <w:tcBorders>
              <w:top w:val="single" w:sz="4" w:space="0" w:color="auto"/>
              <w:left w:val="single" w:sz="4" w:space="0" w:color="auto"/>
              <w:bottom w:val="single" w:sz="4" w:space="0" w:color="auto"/>
              <w:right w:val="single" w:sz="4" w:space="0" w:color="auto"/>
            </w:tcBorders>
          </w:tcPr>
          <w:p w14:paraId="15683213" w14:textId="77777777" w:rsidR="00564481" w:rsidRDefault="00564481" w:rsidP="00277531">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5955C48A" w14:textId="77777777" w:rsidR="00564481" w:rsidRDefault="00564481" w:rsidP="00277531">
            <w:pPr>
              <w:pStyle w:val="TAL"/>
            </w:pPr>
            <w:r>
              <w:t xml:space="preserve">multiplicity: </w:t>
            </w:r>
            <w:proofErr w:type="gramStart"/>
            <w:r>
              <w:t>0</w:t>
            </w:r>
            <w:r>
              <w:rPr>
                <w:szCs w:val="18"/>
              </w:rPr>
              <w:t>..</w:t>
            </w:r>
            <w:proofErr w:type="gramEnd"/>
            <w:r>
              <w:rPr>
                <w:szCs w:val="18"/>
              </w:rPr>
              <w:t>*</w:t>
            </w:r>
          </w:p>
          <w:p w14:paraId="4A61C078" w14:textId="77777777" w:rsidR="00564481" w:rsidRDefault="00564481" w:rsidP="00277531">
            <w:pPr>
              <w:pStyle w:val="TAL"/>
            </w:pPr>
            <w:proofErr w:type="spellStart"/>
            <w:r>
              <w:t>isOrdered</w:t>
            </w:r>
            <w:proofErr w:type="spellEnd"/>
            <w:r>
              <w:t xml:space="preserve">: </w:t>
            </w:r>
            <w:r w:rsidRPr="004037B3">
              <w:t>False</w:t>
            </w:r>
          </w:p>
          <w:p w14:paraId="2321895F" w14:textId="77777777" w:rsidR="00564481" w:rsidRDefault="00564481" w:rsidP="00277531">
            <w:pPr>
              <w:pStyle w:val="TAL"/>
            </w:pPr>
            <w:proofErr w:type="spellStart"/>
            <w:r>
              <w:t>isUnique</w:t>
            </w:r>
            <w:proofErr w:type="spellEnd"/>
            <w:r>
              <w:t xml:space="preserve">: </w:t>
            </w:r>
            <w:r w:rsidRPr="004037B3">
              <w:t>True</w:t>
            </w:r>
          </w:p>
          <w:p w14:paraId="589FC9D1" w14:textId="77777777" w:rsidR="00564481" w:rsidRDefault="00564481" w:rsidP="00277531">
            <w:pPr>
              <w:pStyle w:val="TAL"/>
            </w:pPr>
            <w:proofErr w:type="spellStart"/>
            <w:r>
              <w:t>defaultValue</w:t>
            </w:r>
            <w:proofErr w:type="spellEnd"/>
            <w:r>
              <w:t>: None</w:t>
            </w:r>
          </w:p>
          <w:p w14:paraId="050E3BA2" w14:textId="77777777" w:rsidR="00564481" w:rsidRPr="00A41A77" w:rsidRDefault="00564481" w:rsidP="00277531">
            <w:pPr>
              <w:pStyle w:val="TAL"/>
              <w:rPr>
                <w:szCs w:val="18"/>
              </w:rPr>
            </w:pPr>
            <w:proofErr w:type="spellStart"/>
            <w:r>
              <w:t>isNullable</w:t>
            </w:r>
            <w:proofErr w:type="spellEnd"/>
            <w:r>
              <w:t>: False</w:t>
            </w:r>
          </w:p>
        </w:tc>
      </w:tr>
      <w:tr w:rsidR="00564481" w14:paraId="46D592C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41784E8" w14:textId="77777777" w:rsidR="00564481" w:rsidRPr="00425FDD" w:rsidRDefault="00564481" w:rsidP="00277531">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5" w:type="dxa"/>
            <w:tcBorders>
              <w:top w:val="single" w:sz="4" w:space="0" w:color="auto"/>
              <w:left w:val="single" w:sz="4" w:space="0" w:color="auto"/>
              <w:bottom w:val="single" w:sz="4" w:space="0" w:color="auto"/>
              <w:right w:val="single" w:sz="4" w:space="0" w:color="auto"/>
            </w:tcBorders>
          </w:tcPr>
          <w:p w14:paraId="4552BCD4" w14:textId="77777777" w:rsidR="00564481" w:rsidRPr="00DE7B44" w:rsidRDefault="00564481" w:rsidP="00277531">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1222F74C" w14:textId="77777777" w:rsidR="00564481" w:rsidRPr="00DE7B44" w:rsidRDefault="00564481" w:rsidP="00277531">
            <w:pPr>
              <w:spacing w:after="0"/>
              <w:rPr>
                <w:rFonts w:ascii="Arial" w:hAnsi="Arial" w:cs="Arial"/>
              </w:rPr>
            </w:pPr>
          </w:p>
          <w:p w14:paraId="6275CFC3" w14:textId="77777777" w:rsidR="00564481" w:rsidRPr="00DE7B44" w:rsidRDefault="00564481" w:rsidP="00277531">
            <w:pPr>
              <w:spacing w:after="0"/>
              <w:rPr>
                <w:rFonts w:ascii="Arial" w:hAnsi="Arial" w:cs="Arial"/>
                <w:sz w:val="18"/>
                <w:szCs w:val="18"/>
                <w:lang w:eastAsia="zh-CN"/>
              </w:rPr>
            </w:pPr>
            <w:proofErr w:type="spellStart"/>
            <w:r w:rsidRPr="00DE7B44">
              <w:rPr>
                <w:rFonts w:ascii="Arial" w:hAnsi="Arial" w:cs="Arial"/>
              </w:rPr>
              <w:t>allowedValues</w:t>
            </w:r>
            <w:proofErr w:type="spellEnd"/>
            <w:r w:rsidRPr="00DE7B44">
              <w:rPr>
                <w:rFonts w:ascii="Arial" w:hAnsi="Arial" w:cs="Arial"/>
              </w:rPr>
              <w:t>: N/A</w:t>
            </w:r>
          </w:p>
        </w:tc>
        <w:tc>
          <w:tcPr>
            <w:tcW w:w="2437" w:type="dxa"/>
            <w:tcBorders>
              <w:top w:val="single" w:sz="4" w:space="0" w:color="auto"/>
              <w:left w:val="single" w:sz="4" w:space="0" w:color="auto"/>
              <w:bottom w:val="single" w:sz="4" w:space="0" w:color="auto"/>
              <w:right w:val="single" w:sz="4" w:space="0" w:color="auto"/>
            </w:tcBorders>
          </w:tcPr>
          <w:p w14:paraId="5CB04BAC" w14:textId="77777777" w:rsidR="00564481" w:rsidRDefault="00564481" w:rsidP="00277531">
            <w:pPr>
              <w:pStyle w:val="TAL"/>
              <w:rPr>
                <w:lang w:eastAsia="zh-CN"/>
              </w:rPr>
            </w:pPr>
            <w:r>
              <w:t>type</w:t>
            </w:r>
            <w:r>
              <w:rPr>
                <w:lang w:eastAsia="zh-CN"/>
              </w:rPr>
              <w:t xml:space="preserve">: </w:t>
            </w:r>
            <w:proofErr w:type="spellStart"/>
            <w:r>
              <w:rPr>
                <w:rFonts w:cs="Arial"/>
                <w:szCs w:val="18"/>
              </w:rPr>
              <w:t>GeoArea</w:t>
            </w:r>
            <w:proofErr w:type="spellEnd"/>
          </w:p>
          <w:p w14:paraId="7253EB89" w14:textId="77777777" w:rsidR="00564481" w:rsidRDefault="00564481" w:rsidP="00277531">
            <w:pPr>
              <w:pStyle w:val="TAL"/>
            </w:pPr>
            <w:r>
              <w:t xml:space="preserve">multiplicity: </w:t>
            </w:r>
            <w:r>
              <w:rPr>
                <w:szCs w:val="18"/>
              </w:rPr>
              <w:t>1</w:t>
            </w:r>
          </w:p>
          <w:p w14:paraId="187FCFBF" w14:textId="77777777" w:rsidR="00564481" w:rsidRDefault="00564481" w:rsidP="00277531">
            <w:pPr>
              <w:pStyle w:val="TAL"/>
            </w:pPr>
            <w:proofErr w:type="spellStart"/>
            <w:r>
              <w:t>isOrdered</w:t>
            </w:r>
            <w:proofErr w:type="spellEnd"/>
            <w:r>
              <w:t>: N/A</w:t>
            </w:r>
          </w:p>
          <w:p w14:paraId="7A51984B" w14:textId="77777777" w:rsidR="00564481" w:rsidRDefault="00564481" w:rsidP="00277531">
            <w:pPr>
              <w:pStyle w:val="TAL"/>
            </w:pPr>
            <w:proofErr w:type="spellStart"/>
            <w:r>
              <w:t>isUnique</w:t>
            </w:r>
            <w:proofErr w:type="spellEnd"/>
            <w:r>
              <w:t>: N/A</w:t>
            </w:r>
          </w:p>
          <w:p w14:paraId="274C6125" w14:textId="77777777" w:rsidR="00564481" w:rsidRDefault="00564481" w:rsidP="00277531">
            <w:pPr>
              <w:pStyle w:val="TAL"/>
            </w:pPr>
            <w:proofErr w:type="spellStart"/>
            <w:r>
              <w:t>defaultValue</w:t>
            </w:r>
            <w:proofErr w:type="spellEnd"/>
            <w:r>
              <w:t>: None</w:t>
            </w:r>
          </w:p>
          <w:p w14:paraId="3837917F" w14:textId="77777777" w:rsidR="00564481" w:rsidRPr="00A41A77" w:rsidRDefault="00564481" w:rsidP="00277531">
            <w:pPr>
              <w:pStyle w:val="TAL"/>
              <w:rPr>
                <w:szCs w:val="18"/>
              </w:rPr>
            </w:pPr>
            <w:proofErr w:type="spellStart"/>
            <w:r>
              <w:t>isNullable</w:t>
            </w:r>
            <w:proofErr w:type="spellEnd"/>
            <w:r>
              <w:t>: False</w:t>
            </w:r>
          </w:p>
        </w:tc>
      </w:tr>
      <w:tr w:rsidR="00564481" w14:paraId="0B69615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6D77E6" w14:textId="77777777" w:rsidR="00564481" w:rsidRPr="00425FDD" w:rsidRDefault="00564481" w:rsidP="00277531">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5" w:type="dxa"/>
            <w:tcBorders>
              <w:top w:val="single" w:sz="4" w:space="0" w:color="auto"/>
              <w:left w:val="single" w:sz="4" w:space="0" w:color="auto"/>
              <w:bottom w:val="single" w:sz="4" w:space="0" w:color="auto"/>
              <w:right w:val="single" w:sz="4" w:space="0" w:color="auto"/>
            </w:tcBorders>
          </w:tcPr>
          <w:p w14:paraId="249D7997" w14:textId="77777777" w:rsidR="00564481" w:rsidRPr="00DE7B44" w:rsidRDefault="00564481" w:rsidP="00277531">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484E50D3" w14:textId="77777777" w:rsidR="00564481" w:rsidRPr="00DE7B44" w:rsidRDefault="00564481" w:rsidP="00277531">
            <w:pPr>
              <w:spacing w:after="0"/>
              <w:rPr>
                <w:rFonts w:ascii="Arial" w:hAnsi="Arial" w:cs="Arial"/>
                <w:sz w:val="18"/>
                <w:szCs w:val="18"/>
                <w:lang w:eastAsia="zh-CN"/>
              </w:rPr>
            </w:pPr>
          </w:p>
          <w:p w14:paraId="7F7F869D" w14:textId="77777777" w:rsidR="00564481" w:rsidRPr="00DE7B44" w:rsidRDefault="00564481" w:rsidP="00277531">
            <w:pPr>
              <w:spacing w:after="0"/>
              <w:rPr>
                <w:rFonts w:ascii="Arial" w:hAnsi="Arial" w:cs="Arial"/>
                <w:sz w:val="18"/>
                <w:szCs w:val="18"/>
                <w:lang w:eastAsia="zh-CN"/>
              </w:rPr>
            </w:pPr>
            <w:proofErr w:type="spellStart"/>
            <w:r w:rsidRPr="00DE7B44">
              <w:rPr>
                <w:rFonts w:ascii="Arial" w:hAnsi="Arial" w:cs="Arial"/>
              </w:rPr>
              <w:t>allowedValues</w:t>
            </w:r>
            <w:proofErr w:type="spellEnd"/>
            <w:r w:rsidRPr="00DE7B44">
              <w:rPr>
                <w:rFonts w:ascii="Arial" w:hAnsi="Arial" w:cs="Arial"/>
              </w:rPr>
              <w:t>: N/A</w:t>
            </w:r>
          </w:p>
        </w:tc>
        <w:tc>
          <w:tcPr>
            <w:tcW w:w="2437" w:type="dxa"/>
            <w:tcBorders>
              <w:top w:val="single" w:sz="4" w:space="0" w:color="auto"/>
              <w:left w:val="single" w:sz="4" w:space="0" w:color="auto"/>
              <w:bottom w:val="single" w:sz="4" w:space="0" w:color="auto"/>
              <w:right w:val="single" w:sz="4" w:space="0" w:color="auto"/>
            </w:tcBorders>
          </w:tcPr>
          <w:p w14:paraId="5A5C3EAD" w14:textId="77777777" w:rsidR="00564481" w:rsidRDefault="00564481" w:rsidP="00277531">
            <w:pPr>
              <w:pStyle w:val="TAL"/>
              <w:rPr>
                <w:lang w:eastAsia="zh-CN"/>
              </w:rPr>
            </w:pPr>
            <w:r>
              <w:t>type</w:t>
            </w:r>
            <w:r>
              <w:rPr>
                <w:lang w:eastAsia="zh-CN"/>
              </w:rPr>
              <w:t xml:space="preserve">: </w:t>
            </w:r>
            <w:proofErr w:type="spellStart"/>
            <w:r>
              <w:rPr>
                <w:lang w:eastAsia="zh-CN"/>
              </w:rPr>
              <w:t>Ncgi</w:t>
            </w:r>
            <w:proofErr w:type="spellEnd"/>
          </w:p>
          <w:p w14:paraId="1FDD669D" w14:textId="77777777" w:rsidR="00564481" w:rsidRDefault="00564481" w:rsidP="00277531">
            <w:pPr>
              <w:pStyle w:val="TAL"/>
            </w:pPr>
            <w:r>
              <w:t xml:space="preserve">multiplicity: </w:t>
            </w:r>
            <w:r>
              <w:rPr>
                <w:szCs w:val="18"/>
              </w:rPr>
              <w:t>1</w:t>
            </w:r>
          </w:p>
          <w:p w14:paraId="0BB660DE" w14:textId="77777777" w:rsidR="00564481" w:rsidRDefault="00564481" w:rsidP="00277531">
            <w:pPr>
              <w:pStyle w:val="TAL"/>
            </w:pPr>
            <w:proofErr w:type="spellStart"/>
            <w:r>
              <w:t>isOrdered</w:t>
            </w:r>
            <w:proofErr w:type="spellEnd"/>
            <w:r>
              <w:t>: N/A</w:t>
            </w:r>
          </w:p>
          <w:p w14:paraId="6EAED13A" w14:textId="77777777" w:rsidR="00564481" w:rsidRDefault="00564481" w:rsidP="00277531">
            <w:pPr>
              <w:pStyle w:val="TAL"/>
            </w:pPr>
            <w:proofErr w:type="spellStart"/>
            <w:r>
              <w:t>isUnique</w:t>
            </w:r>
            <w:proofErr w:type="spellEnd"/>
            <w:r>
              <w:t>: N/A</w:t>
            </w:r>
          </w:p>
          <w:p w14:paraId="439DA132" w14:textId="77777777" w:rsidR="00564481" w:rsidRDefault="00564481" w:rsidP="00277531">
            <w:pPr>
              <w:pStyle w:val="TAL"/>
            </w:pPr>
            <w:proofErr w:type="spellStart"/>
            <w:r>
              <w:t>defaultValue</w:t>
            </w:r>
            <w:proofErr w:type="spellEnd"/>
            <w:r>
              <w:t>: None</w:t>
            </w:r>
          </w:p>
          <w:p w14:paraId="113DD036" w14:textId="77777777" w:rsidR="00564481" w:rsidRPr="00A41A77" w:rsidRDefault="00564481" w:rsidP="00277531">
            <w:pPr>
              <w:pStyle w:val="TAL"/>
              <w:rPr>
                <w:szCs w:val="18"/>
              </w:rPr>
            </w:pPr>
            <w:proofErr w:type="spellStart"/>
            <w:r>
              <w:t>isNullable</w:t>
            </w:r>
            <w:proofErr w:type="spellEnd"/>
            <w:r>
              <w:t>: False</w:t>
            </w:r>
          </w:p>
        </w:tc>
      </w:tr>
      <w:tr w:rsidR="00564481" w14:paraId="644F430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C70EA8" w14:textId="77777777" w:rsidR="00564481" w:rsidRDefault="00564481" w:rsidP="00277531">
            <w:pPr>
              <w:pStyle w:val="Default"/>
              <w:rPr>
                <w:rFonts w:ascii="Courier New" w:hAnsi="Courier New" w:cs="Courier New"/>
                <w:sz w:val="18"/>
                <w:szCs w:val="18"/>
                <w:lang w:eastAsia="en-GB"/>
              </w:rPr>
            </w:pPr>
            <w:proofErr w:type="spellStart"/>
            <w:r w:rsidRPr="00FC22E8">
              <w:rPr>
                <w:rFonts w:ascii="Courier New" w:hAnsi="Courier New" w:cs="Courier New"/>
                <w:sz w:val="18"/>
                <w:szCs w:val="18"/>
                <w:lang w:eastAsia="en-GB"/>
              </w:rPr>
              <w:t>mLModelRefList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438A1FA5" w14:textId="77777777" w:rsidR="00564481" w:rsidRDefault="00564481" w:rsidP="00277531">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snapToGrid w:val="0"/>
                <w:szCs w:val="18"/>
                <w:lang w:eastAsia="en-GB"/>
              </w:rPr>
              <w:t>MLModel</w:t>
            </w:r>
            <w:proofErr w:type="spellEnd"/>
            <w:r>
              <w:rPr>
                <w:rFonts w:cs="Arial"/>
                <w:snapToGrid w:val="0"/>
                <w:szCs w:val="18"/>
                <w:lang w:eastAsia="en-GB"/>
              </w:rPr>
              <w:t xml:space="preserve"> (See TS 28.105 [105]).</w:t>
            </w:r>
          </w:p>
          <w:p w14:paraId="24ECC3E7" w14:textId="77777777" w:rsidR="00564481" w:rsidRDefault="00564481" w:rsidP="00277531">
            <w:pPr>
              <w:pStyle w:val="TAL"/>
              <w:rPr>
                <w:rFonts w:ascii="Courier New" w:hAnsi="Courier New" w:cs="Courier New"/>
                <w:snapToGrid w:val="0"/>
                <w:szCs w:val="18"/>
                <w:lang w:eastAsia="en-GB"/>
              </w:rPr>
            </w:pPr>
          </w:p>
          <w:p w14:paraId="2A2428EB" w14:textId="77777777" w:rsidR="00564481" w:rsidRDefault="00564481" w:rsidP="00277531">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48429B75"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type: DN</w:t>
            </w:r>
          </w:p>
          <w:p w14:paraId="3E52BA69"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06C61EFF" w14:textId="77777777" w:rsidR="00564481" w:rsidRDefault="00564481" w:rsidP="00277531">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799FCFBC" w14:textId="77777777" w:rsidR="00564481" w:rsidRDefault="00564481" w:rsidP="00277531">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02F15ADC" w14:textId="77777777" w:rsidR="00564481" w:rsidRDefault="00564481" w:rsidP="00277531">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00374B45" w14:textId="77777777" w:rsidR="00564481" w:rsidRDefault="00564481" w:rsidP="00277531">
            <w:pPr>
              <w:pStyle w:val="TAL"/>
              <w:rPr>
                <w:lang w:eastAsia="en-GB"/>
              </w:rPr>
            </w:pPr>
            <w:proofErr w:type="spellStart"/>
            <w:r>
              <w:rPr>
                <w:lang w:eastAsia="en-GB"/>
              </w:rPr>
              <w:t>isNullable</w:t>
            </w:r>
            <w:proofErr w:type="spellEnd"/>
            <w:r>
              <w:rPr>
                <w:lang w:eastAsia="en-GB"/>
              </w:rPr>
              <w:t>: False</w:t>
            </w:r>
          </w:p>
        </w:tc>
      </w:tr>
      <w:tr w:rsidR="00564481" w14:paraId="182AE95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FCB2D6B" w14:textId="77777777" w:rsidR="00564481" w:rsidRDefault="00564481" w:rsidP="00277531">
            <w:pPr>
              <w:pStyle w:val="Default"/>
              <w:rPr>
                <w:rFonts w:ascii="Courier New" w:hAnsi="Courier New" w:cs="Courier New"/>
                <w:sz w:val="18"/>
                <w:szCs w:val="18"/>
                <w:lang w:eastAsia="en-GB"/>
              </w:rPr>
            </w:pPr>
            <w:proofErr w:type="spellStart"/>
            <w:r w:rsidRPr="00FC22E8">
              <w:rPr>
                <w:rFonts w:ascii="Courier New" w:hAnsi="Courier New" w:cs="Courier New"/>
                <w:sz w:val="18"/>
                <w:szCs w:val="18"/>
                <w:lang w:eastAsia="en-GB"/>
              </w:rPr>
              <w:lastRenderedPageBreak/>
              <w:t>aIMLInferenceFunctionRefList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409A2F33" w14:textId="77777777" w:rsidR="00564481" w:rsidRDefault="00564481" w:rsidP="00277531">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w:t>
            </w:r>
            <w:proofErr w:type="gramStart"/>
            <w:r>
              <w:rPr>
                <w:rFonts w:cs="Arial"/>
                <w:snapToGrid w:val="0"/>
                <w:szCs w:val="18"/>
                <w:lang w:eastAsia="en-GB"/>
              </w:rPr>
              <w:t>) .</w:t>
            </w:r>
            <w:proofErr w:type="gramEnd"/>
          </w:p>
          <w:p w14:paraId="76117C62" w14:textId="77777777" w:rsidR="00564481" w:rsidRDefault="00564481" w:rsidP="00277531">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7DDB909"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type: DN</w:t>
            </w:r>
          </w:p>
          <w:p w14:paraId="30104472"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7B1E8966" w14:textId="77777777" w:rsidR="00564481" w:rsidRDefault="00564481" w:rsidP="00277531">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5D8A12E7" w14:textId="77777777" w:rsidR="00564481" w:rsidRDefault="00564481" w:rsidP="00277531">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50403B5" w14:textId="77777777" w:rsidR="00564481" w:rsidRDefault="00564481" w:rsidP="00277531">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560EFDC9" w14:textId="77777777" w:rsidR="00564481" w:rsidRDefault="00564481" w:rsidP="00277531">
            <w:pPr>
              <w:pStyle w:val="TAL"/>
              <w:rPr>
                <w:lang w:eastAsia="en-GB"/>
              </w:rPr>
            </w:pPr>
            <w:proofErr w:type="spellStart"/>
            <w:r>
              <w:rPr>
                <w:lang w:eastAsia="en-GB"/>
              </w:rPr>
              <w:t>isNullable</w:t>
            </w:r>
            <w:proofErr w:type="spellEnd"/>
            <w:r>
              <w:rPr>
                <w:lang w:eastAsia="en-GB"/>
              </w:rPr>
              <w:t>: False</w:t>
            </w:r>
          </w:p>
        </w:tc>
      </w:tr>
      <w:tr w:rsidR="00564481" w14:paraId="4C1F156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6F9A9" w14:textId="77777777" w:rsidR="00564481" w:rsidRDefault="00564481" w:rsidP="00277531">
            <w:pPr>
              <w:pStyle w:val="Default"/>
              <w:rPr>
                <w:rFonts w:ascii="Courier New" w:hAnsi="Courier New" w:cs="Courier New"/>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5AE4ABAC" w14:textId="77777777" w:rsidR="00564481" w:rsidRDefault="00564481" w:rsidP="00277531">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119AD92D" w14:textId="77777777" w:rsidR="00564481" w:rsidRDefault="00564481" w:rsidP="00277531">
            <w:pPr>
              <w:keepLines/>
              <w:spacing w:after="0"/>
              <w:rPr>
                <w:rFonts w:ascii="Arial" w:hAnsi="Arial" w:cs="Arial"/>
                <w:sz w:val="18"/>
                <w:szCs w:val="18"/>
              </w:rPr>
            </w:pPr>
          </w:p>
          <w:p w14:paraId="7C8A5834" w14:textId="77777777" w:rsidR="00564481" w:rsidRDefault="00564481" w:rsidP="00277531">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6266C052" w14:textId="77777777" w:rsidR="00564481" w:rsidRDefault="00564481" w:rsidP="00277531">
            <w:pPr>
              <w:keepLines/>
              <w:spacing w:after="0"/>
              <w:rPr>
                <w:rFonts w:ascii="Arial" w:hAnsi="Arial" w:cs="Arial"/>
                <w:sz w:val="18"/>
                <w:szCs w:val="18"/>
              </w:rPr>
            </w:pPr>
          </w:p>
          <w:p w14:paraId="1AECE654" w14:textId="77777777" w:rsidR="00564481" w:rsidRDefault="00564481" w:rsidP="0027753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sidRPr="000843CB">
              <w:rPr>
                <w:rFonts w:ascii="Arial" w:hAnsi="Arial" w:cs="Arial"/>
                <w:sz w:val="18"/>
                <w:szCs w:val="18"/>
                <w:lang w:eastAsia="zh-CN"/>
              </w:rPr>
              <w:t>Not applicable</w:t>
            </w:r>
          </w:p>
          <w:p w14:paraId="0D4CE482" w14:textId="77777777" w:rsidR="00564481" w:rsidRDefault="00564481" w:rsidP="0027753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9E70759" w14:textId="77777777" w:rsidR="00564481" w:rsidRDefault="00564481" w:rsidP="00277531">
            <w:pPr>
              <w:pStyle w:val="TAL"/>
              <w:keepNext w:val="0"/>
            </w:pPr>
            <w:r>
              <w:t>type: DN</w:t>
            </w:r>
          </w:p>
          <w:p w14:paraId="0F11BD0C" w14:textId="77777777" w:rsidR="00564481" w:rsidRDefault="00564481" w:rsidP="00277531">
            <w:pPr>
              <w:pStyle w:val="TAL"/>
              <w:keepNext w:val="0"/>
            </w:pPr>
            <w:r>
              <w:t xml:space="preserve">multiplicity: </w:t>
            </w:r>
            <w:proofErr w:type="gramStart"/>
            <w:r>
              <w:t>0..</w:t>
            </w:r>
            <w:proofErr w:type="gramEnd"/>
            <w:r>
              <w:t>1</w:t>
            </w:r>
          </w:p>
          <w:p w14:paraId="368E356D" w14:textId="77777777" w:rsidR="00564481" w:rsidRPr="0056663D" w:rsidRDefault="00564481" w:rsidP="00277531">
            <w:pPr>
              <w:pStyle w:val="TAL"/>
              <w:keepNext w:val="0"/>
              <w:rPr>
                <w:lang w:val="en-US"/>
              </w:rPr>
            </w:pPr>
            <w:proofErr w:type="spellStart"/>
            <w:r w:rsidRPr="0056663D">
              <w:rPr>
                <w:lang w:val="en-US"/>
              </w:rPr>
              <w:t>isOrdered</w:t>
            </w:r>
            <w:proofErr w:type="spellEnd"/>
            <w:r w:rsidRPr="0056663D">
              <w:rPr>
                <w:lang w:val="en-US"/>
              </w:rPr>
              <w:t>: N/A</w:t>
            </w:r>
          </w:p>
          <w:p w14:paraId="08A455B1" w14:textId="77777777" w:rsidR="00564481" w:rsidRPr="0056663D" w:rsidRDefault="00564481" w:rsidP="00277531">
            <w:pPr>
              <w:pStyle w:val="TAL"/>
              <w:keepNext w:val="0"/>
              <w:rPr>
                <w:lang w:val="en-US"/>
              </w:rPr>
            </w:pPr>
            <w:proofErr w:type="spellStart"/>
            <w:r w:rsidRPr="0056663D">
              <w:rPr>
                <w:lang w:val="en-US"/>
              </w:rPr>
              <w:t>isUnique</w:t>
            </w:r>
            <w:proofErr w:type="spellEnd"/>
            <w:r w:rsidRPr="0056663D">
              <w:rPr>
                <w:lang w:val="en-US"/>
              </w:rPr>
              <w:t>: N/A</w:t>
            </w:r>
          </w:p>
          <w:p w14:paraId="23781888" w14:textId="77777777" w:rsidR="00564481" w:rsidRDefault="00564481" w:rsidP="00277531">
            <w:pPr>
              <w:pStyle w:val="TAL"/>
              <w:keepNext w:val="0"/>
            </w:pPr>
            <w:proofErr w:type="spellStart"/>
            <w:r>
              <w:t>defaultValue</w:t>
            </w:r>
            <w:proofErr w:type="spellEnd"/>
            <w:r>
              <w:t>: None</w:t>
            </w:r>
          </w:p>
          <w:p w14:paraId="5151D9D8" w14:textId="77777777" w:rsidR="00564481" w:rsidRPr="00AB2BDC" w:rsidRDefault="00564481" w:rsidP="00277531">
            <w:pPr>
              <w:pStyle w:val="TAL"/>
              <w:rPr>
                <w:szCs w:val="18"/>
              </w:rPr>
            </w:pPr>
            <w:proofErr w:type="spellStart"/>
            <w:r>
              <w:t>isNullable</w:t>
            </w:r>
            <w:proofErr w:type="spellEnd"/>
            <w:r>
              <w:t xml:space="preserve">: </w:t>
            </w:r>
            <w:r w:rsidRPr="0021260C">
              <w:t>False</w:t>
            </w:r>
          </w:p>
        </w:tc>
      </w:tr>
      <w:tr w:rsidR="00564481" w14:paraId="127517D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4D367" w14:textId="77777777" w:rsidR="00564481" w:rsidRPr="00B416C3" w:rsidRDefault="00564481" w:rsidP="00277531">
            <w:pPr>
              <w:pStyle w:val="Default"/>
              <w:rPr>
                <w:rFonts w:ascii="Courier New" w:hAnsi="Courier New" w:cs="Courier New"/>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5AEFF19" w14:textId="77777777" w:rsidR="00564481" w:rsidRDefault="00564481" w:rsidP="00277531">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257D0C0B" w14:textId="77777777" w:rsidR="00564481" w:rsidRDefault="00564481" w:rsidP="00277531">
            <w:pPr>
              <w:pStyle w:val="a"/>
              <w:rPr>
                <w:sz w:val="18"/>
                <w:szCs w:val="18"/>
              </w:rPr>
            </w:pPr>
          </w:p>
          <w:p w14:paraId="4943D10C" w14:textId="77777777" w:rsidR="00564481" w:rsidRPr="00C87941" w:rsidRDefault="00564481" w:rsidP="00277531">
            <w:pPr>
              <w:pStyle w:val="TAL"/>
              <w:rPr>
                <w:szCs w:val="18"/>
              </w:rPr>
            </w:pPr>
            <w:proofErr w:type="spellStart"/>
            <w:r w:rsidRPr="00C87941">
              <w:rPr>
                <w:szCs w:val="18"/>
                <w:lang w:eastAsia="zh-CN"/>
              </w:rPr>
              <w:t>allowedValues</w:t>
            </w:r>
            <w:proofErr w:type="spellEnd"/>
            <w:r w:rsidRPr="00C87941">
              <w:rPr>
                <w:szCs w:val="18"/>
                <w:lang w:eastAsia="zh-CN"/>
              </w:rPr>
              <w:t>: N/A</w:t>
            </w:r>
          </w:p>
          <w:p w14:paraId="49B78509" w14:textId="77777777" w:rsidR="00564481" w:rsidRPr="00C87941" w:rsidRDefault="00564481" w:rsidP="00277531">
            <w:pPr>
              <w:pStyle w:val="TAL"/>
              <w:rPr>
                <w:szCs w:val="18"/>
                <w:lang w:eastAsia="zh-CN"/>
              </w:rPr>
            </w:pPr>
          </w:p>
          <w:p w14:paraId="207795A5" w14:textId="77777777" w:rsidR="00564481" w:rsidRPr="000843CB" w:rsidRDefault="00564481" w:rsidP="0027753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6B49995" w14:textId="77777777" w:rsidR="00564481" w:rsidRPr="00E46261" w:rsidRDefault="00564481"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974BD45" w14:textId="77777777" w:rsidR="00564481" w:rsidRPr="003A24E3" w:rsidRDefault="00564481" w:rsidP="00277531">
            <w:pPr>
              <w:pStyle w:val="TAL"/>
            </w:pPr>
            <w:r w:rsidRPr="003A24E3">
              <w:t>multiplicity: 1</w:t>
            </w:r>
          </w:p>
          <w:p w14:paraId="0E8DFF99" w14:textId="77777777" w:rsidR="00564481" w:rsidRPr="003A24E3" w:rsidRDefault="00564481" w:rsidP="00277531">
            <w:pPr>
              <w:pStyle w:val="TAL"/>
            </w:pPr>
            <w:proofErr w:type="spellStart"/>
            <w:r w:rsidRPr="003A24E3">
              <w:t>isOrdered</w:t>
            </w:r>
            <w:proofErr w:type="spellEnd"/>
            <w:r w:rsidRPr="003A24E3">
              <w:t>: N/A</w:t>
            </w:r>
          </w:p>
          <w:p w14:paraId="78934A0D" w14:textId="77777777" w:rsidR="00564481" w:rsidRPr="003A24E3" w:rsidRDefault="00564481" w:rsidP="00277531">
            <w:pPr>
              <w:pStyle w:val="TAL"/>
            </w:pPr>
            <w:proofErr w:type="spellStart"/>
            <w:r w:rsidRPr="003A24E3">
              <w:t>isUnique</w:t>
            </w:r>
            <w:proofErr w:type="spellEnd"/>
            <w:r w:rsidRPr="003A24E3">
              <w:t>: N/A</w:t>
            </w:r>
          </w:p>
          <w:p w14:paraId="458CBAC6" w14:textId="77777777" w:rsidR="00564481" w:rsidRPr="003A24E3" w:rsidRDefault="00564481" w:rsidP="00277531">
            <w:pPr>
              <w:pStyle w:val="TAL"/>
            </w:pPr>
            <w:proofErr w:type="spellStart"/>
            <w:r w:rsidRPr="003A24E3">
              <w:t>defaultValue</w:t>
            </w:r>
            <w:proofErr w:type="spellEnd"/>
            <w:r w:rsidRPr="003A24E3">
              <w:t xml:space="preserve">: </w:t>
            </w:r>
            <w:r w:rsidRPr="00725992">
              <w:rPr>
                <w:rStyle w:val="normaltextrun"/>
                <w:rFonts w:cs="Arial"/>
                <w:szCs w:val="18"/>
              </w:rPr>
              <w:t>None</w:t>
            </w:r>
          </w:p>
          <w:p w14:paraId="42E6270E" w14:textId="77777777" w:rsidR="00564481" w:rsidRPr="000843CB" w:rsidRDefault="00564481" w:rsidP="00277531">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564481" w14:paraId="72489DC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1093F" w14:textId="77777777" w:rsidR="00564481" w:rsidRPr="00B416C3" w:rsidRDefault="00564481" w:rsidP="00277531">
            <w:pPr>
              <w:pStyle w:val="Default"/>
              <w:rPr>
                <w:rFonts w:ascii="Courier New" w:hAnsi="Courier New" w:cs="Courier New"/>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B6C83D0" w14:textId="77777777" w:rsidR="00564481" w:rsidRPr="00C87941" w:rsidRDefault="00564481" w:rsidP="00277531">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6D0998CD" w14:textId="77777777" w:rsidR="00564481" w:rsidRPr="00C87941" w:rsidRDefault="00564481" w:rsidP="00277531">
            <w:pPr>
              <w:pStyle w:val="TAL"/>
              <w:rPr>
                <w:szCs w:val="18"/>
                <w:lang w:eastAsia="zh-CN"/>
              </w:rPr>
            </w:pPr>
          </w:p>
          <w:p w14:paraId="2437F34D" w14:textId="77777777" w:rsidR="00564481" w:rsidRPr="00C87941" w:rsidRDefault="00564481" w:rsidP="00277531">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117D8A25" w14:textId="77777777" w:rsidR="00564481" w:rsidRPr="000843CB" w:rsidRDefault="00564481" w:rsidP="0027753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82977A0" w14:textId="77777777" w:rsidR="00564481" w:rsidRPr="00E46261" w:rsidRDefault="00564481"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9DEE1DC" w14:textId="77777777" w:rsidR="00564481" w:rsidRPr="003A24E3" w:rsidRDefault="00564481" w:rsidP="00277531">
            <w:pPr>
              <w:pStyle w:val="TAL"/>
            </w:pPr>
            <w:r w:rsidRPr="003A24E3">
              <w:t>multiplicity: 1</w:t>
            </w:r>
          </w:p>
          <w:p w14:paraId="468B7942" w14:textId="77777777" w:rsidR="00564481" w:rsidRPr="003A24E3" w:rsidRDefault="00564481" w:rsidP="00277531">
            <w:pPr>
              <w:pStyle w:val="TAL"/>
            </w:pPr>
            <w:proofErr w:type="spellStart"/>
            <w:r w:rsidRPr="003A24E3">
              <w:t>isOrdered</w:t>
            </w:r>
            <w:proofErr w:type="spellEnd"/>
            <w:r w:rsidRPr="003A24E3">
              <w:t>: N/A</w:t>
            </w:r>
          </w:p>
          <w:p w14:paraId="6FB7A5A0" w14:textId="77777777" w:rsidR="00564481" w:rsidRPr="003A24E3" w:rsidRDefault="00564481" w:rsidP="00277531">
            <w:pPr>
              <w:pStyle w:val="TAL"/>
            </w:pPr>
            <w:proofErr w:type="spellStart"/>
            <w:r w:rsidRPr="003A24E3">
              <w:t>isUnique</w:t>
            </w:r>
            <w:proofErr w:type="spellEnd"/>
            <w:r w:rsidRPr="003A24E3">
              <w:t>: N/A</w:t>
            </w:r>
          </w:p>
          <w:p w14:paraId="7359E45B" w14:textId="77777777" w:rsidR="00564481" w:rsidRPr="003A24E3" w:rsidRDefault="00564481" w:rsidP="00277531">
            <w:pPr>
              <w:pStyle w:val="TAL"/>
            </w:pPr>
            <w:proofErr w:type="spellStart"/>
            <w:r w:rsidRPr="003A24E3">
              <w:t>defaultValue</w:t>
            </w:r>
            <w:proofErr w:type="spellEnd"/>
            <w:r w:rsidRPr="003A24E3">
              <w:t xml:space="preserve">: </w:t>
            </w:r>
            <w:r w:rsidRPr="00725992">
              <w:rPr>
                <w:rStyle w:val="normaltextrun"/>
                <w:rFonts w:cs="Arial"/>
                <w:szCs w:val="18"/>
              </w:rPr>
              <w:t>None</w:t>
            </w:r>
          </w:p>
          <w:p w14:paraId="5A9A735D" w14:textId="77777777" w:rsidR="00564481" w:rsidRPr="000843CB" w:rsidRDefault="00564481" w:rsidP="00277531">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564481" w14:paraId="5329320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B0509" w14:textId="77777777" w:rsidR="00564481" w:rsidRPr="00B416C3" w:rsidRDefault="00564481" w:rsidP="00277531">
            <w:pPr>
              <w:pStyle w:val="Default"/>
              <w:rPr>
                <w:rFonts w:ascii="Courier New" w:hAnsi="Courier New" w:cs="Courier New"/>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B5D0767" w14:textId="77777777" w:rsidR="00564481" w:rsidRPr="00C87941" w:rsidRDefault="00564481" w:rsidP="00277531">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3AF1F227" w14:textId="77777777" w:rsidR="00564481" w:rsidRPr="00C87941" w:rsidRDefault="00564481" w:rsidP="00277531">
            <w:pPr>
              <w:pStyle w:val="TAL"/>
              <w:rPr>
                <w:szCs w:val="18"/>
                <w:lang w:eastAsia="zh-CN"/>
              </w:rPr>
            </w:pPr>
          </w:p>
          <w:p w14:paraId="6EE3A632" w14:textId="77777777" w:rsidR="00564481" w:rsidRPr="00C87941" w:rsidRDefault="00564481" w:rsidP="00277531">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2E6BB8D0" w14:textId="77777777" w:rsidR="00564481" w:rsidRPr="00C87941" w:rsidRDefault="00564481" w:rsidP="00277531">
            <w:pPr>
              <w:pStyle w:val="a"/>
              <w:rPr>
                <w:sz w:val="18"/>
                <w:szCs w:val="18"/>
              </w:rPr>
            </w:pPr>
          </w:p>
          <w:p w14:paraId="759DC5B9" w14:textId="77777777" w:rsidR="00564481" w:rsidRPr="000843CB" w:rsidRDefault="00564481" w:rsidP="0027753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0B732F5" w14:textId="77777777" w:rsidR="00564481" w:rsidRPr="00E46261" w:rsidRDefault="00564481"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F2AB872" w14:textId="77777777" w:rsidR="00564481" w:rsidRPr="003A24E3" w:rsidRDefault="00564481" w:rsidP="00277531">
            <w:pPr>
              <w:pStyle w:val="TAL"/>
            </w:pPr>
            <w:r w:rsidRPr="003A24E3">
              <w:t>multiplicity: 1</w:t>
            </w:r>
          </w:p>
          <w:p w14:paraId="34F2C648" w14:textId="77777777" w:rsidR="00564481" w:rsidRPr="003A24E3" w:rsidRDefault="00564481" w:rsidP="00277531">
            <w:pPr>
              <w:pStyle w:val="TAL"/>
            </w:pPr>
            <w:proofErr w:type="spellStart"/>
            <w:r w:rsidRPr="003A24E3">
              <w:t>isOrdered</w:t>
            </w:r>
            <w:proofErr w:type="spellEnd"/>
            <w:r w:rsidRPr="003A24E3">
              <w:t>: N/A</w:t>
            </w:r>
          </w:p>
          <w:p w14:paraId="60AD7BF7" w14:textId="77777777" w:rsidR="00564481" w:rsidRPr="003A24E3" w:rsidRDefault="00564481" w:rsidP="00277531">
            <w:pPr>
              <w:pStyle w:val="TAL"/>
            </w:pPr>
            <w:proofErr w:type="spellStart"/>
            <w:r w:rsidRPr="003A24E3">
              <w:t>isUnique</w:t>
            </w:r>
            <w:proofErr w:type="spellEnd"/>
            <w:r w:rsidRPr="003A24E3">
              <w:t>: N/A</w:t>
            </w:r>
          </w:p>
          <w:p w14:paraId="7A799B54" w14:textId="77777777" w:rsidR="00564481" w:rsidRPr="003A24E3" w:rsidRDefault="00564481" w:rsidP="00277531">
            <w:pPr>
              <w:pStyle w:val="TAL"/>
            </w:pPr>
            <w:proofErr w:type="spellStart"/>
            <w:r w:rsidRPr="003A24E3">
              <w:t>defaultValue</w:t>
            </w:r>
            <w:proofErr w:type="spellEnd"/>
            <w:r w:rsidRPr="003A24E3">
              <w:t xml:space="preserve">: </w:t>
            </w:r>
            <w:r w:rsidRPr="00725992">
              <w:rPr>
                <w:rStyle w:val="normaltextrun"/>
                <w:rFonts w:cs="Arial"/>
                <w:szCs w:val="18"/>
              </w:rPr>
              <w:t>None</w:t>
            </w:r>
          </w:p>
          <w:p w14:paraId="2648D53C" w14:textId="77777777" w:rsidR="00564481" w:rsidRPr="000843CB" w:rsidRDefault="00564481" w:rsidP="00277531">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564481" w14:paraId="230DDF55" w14:textId="77777777" w:rsidTr="00277531">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6E71A244" w14:textId="77777777" w:rsidR="00564481" w:rsidRDefault="00564481" w:rsidP="00277531">
            <w:pPr>
              <w:pStyle w:val="TAN"/>
            </w:pPr>
            <w:r>
              <w:t>NOTE 1:</w:t>
            </w:r>
            <w:r>
              <w:tab/>
              <w:t>Void</w:t>
            </w:r>
          </w:p>
          <w:p w14:paraId="186AF57B" w14:textId="77777777" w:rsidR="00564481" w:rsidRDefault="00564481" w:rsidP="00277531">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40" w:name="OLE_LINK9"/>
            <w:r>
              <w:rPr>
                <w:rFonts w:eastAsia="DengXian" w:cs="Arial"/>
              </w:rPr>
              <w:t>Different RRM Policy maybe applied for different types of radio resource</w:t>
            </w:r>
            <w:bookmarkEnd w:id="40"/>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A581D04" w14:textId="77777777" w:rsidR="00564481" w:rsidRDefault="00564481" w:rsidP="00277531">
            <w:pPr>
              <w:pStyle w:val="TAN"/>
            </w:pPr>
            <w:r>
              <w:t>NOTE 3:</w:t>
            </w:r>
            <w:r>
              <w:tab/>
              <w:t>Void</w:t>
            </w:r>
          </w:p>
          <w:p w14:paraId="015DF82D" w14:textId="77777777" w:rsidR="00564481" w:rsidRDefault="00564481" w:rsidP="00277531">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0D068209" w14:textId="77777777" w:rsidR="00564481" w:rsidRDefault="00564481" w:rsidP="00277531">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4DB742C6" w14:textId="77777777" w:rsidR="00564481" w:rsidRDefault="00564481" w:rsidP="00277531">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A89916B" w14:textId="77777777" w:rsidR="00564481" w:rsidRDefault="00564481" w:rsidP="00277531">
            <w:pPr>
              <w:pStyle w:val="TAN"/>
            </w:pPr>
            <w:r>
              <w:t xml:space="preserve">NOTE 7: </w:t>
            </w:r>
          </w:p>
          <w:p w14:paraId="5A9C6BD1" w14:textId="77777777" w:rsidR="00564481" w:rsidRDefault="00564481" w:rsidP="00277531">
            <w:pPr>
              <w:pStyle w:val="TAN"/>
            </w:pPr>
            <w:r>
              <w:tab/>
              <w:t>1. The maximum number of consecutive uplink-downlink switching periods for repetition/near-far-functionality is 8 (the number can be either 2, 4, or 8) with near-far functionality and with repetition.</w:t>
            </w:r>
          </w:p>
          <w:p w14:paraId="3DE128BD" w14:textId="77777777" w:rsidR="00564481" w:rsidRDefault="00564481" w:rsidP="00277531">
            <w:pPr>
              <w:pStyle w:val="TAN"/>
            </w:pPr>
            <w:r>
              <w:tab/>
              <w:t>2. The maximum number of consecutive uplink-downlink switching periods for repetition is 4 (the number can be either 1, 2, or 4) without near-far functionality and with repetition only.</w:t>
            </w:r>
          </w:p>
          <w:p w14:paraId="01E49F26" w14:textId="77777777" w:rsidR="00564481" w:rsidRDefault="00564481" w:rsidP="00277531">
            <w:pPr>
              <w:pStyle w:val="TAN"/>
            </w:pPr>
            <w:r>
              <w:tab/>
              <w:t>3. The maximum number of consecutive uplink-downlink switching periods is 2 with near-far functionality only and without repetition.</w:t>
            </w:r>
          </w:p>
          <w:p w14:paraId="3ABA2908" w14:textId="77777777" w:rsidR="00564481" w:rsidRDefault="00564481" w:rsidP="00277531">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12C4E28A" w14:textId="77777777" w:rsidR="00564481" w:rsidRDefault="00564481" w:rsidP="00277531">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26338F51" w14:textId="77777777" w:rsidR="00564481" w:rsidRDefault="00564481" w:rsidP="00277531">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63D8F9A" w14:textId="77777777" w:rsidR="00564481" w:rsidRDefault="00564481" w:rsidP="00564481"/>
    <w:p w14:paraId="216A4DF4" w14:textId="77777777" w:rsidR="00DC0ADC" w:rsidRDefault="00DC0ADC" w:rsidP="00DC0ADC">
      <w:pPr>
        <w:pStyle w:val="EX"/>
      </w:pPr>
    </w:p>
    <w:p w14:paraId="063D3BD9"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62D9BC4" w14:textId="77777777" w:rsidR="00DC0ADC" w:rsidRPr="00CD4D69" w:rsidRDefault="00DC0ADC" w:rsidP="00DC0ADC">
      <w:pPr>
        <w:pStyle w:val="Heading4"/>
        <w:rPr>
          <w:rFonts w:eastAsia="DengXian"/>
        </w:rPr>
      </w:pPr>
      <w:bookmarkStart w:id="41" w:name="_Toc59183884"/>
      <w:bookmarkStart w:id="42" w:name="_Toc59194819"/>
      <w:bookmarkStart w:id="43" w:name="_Toc59439245"/>
      <w:bookmarkStart w:id="44" w:name="_Toc178170249"/>
      <w:r>
        <w:rPr>
          <w:rFonts w:eastAsia="DengXian"/>
          <w:lang w:eastAsia="zh-CN"/>
        </w:rPr>
        <w:t>5.3.100</w:t>
      </w:r>
      <w:r w:rsidRPr="00CD4D69">
        <w:rPr>
          <w:rFonts w:eastAsia="DengXian"/>
        </w:rPr>
        <w:t>.1</w:t>
      </w:r>
      <w:r w:rsidRPr="00CD4D69">
        <w:rPr>
          <w:rFonts w:eastAsia="DengXian"/>
        </w:rPr>
        <w:tab/>
        <w:t>Definition</w:t>
      </w:r>
    </w:p>
    <w:p w14:paraId="4EBDA749" w14:textId="77777777" w:rsidR="00DC0ADC" w:rsidRPr="00CD4D69" w:rsidRDefault="00DC0ADC" w:rsidP="00DC0ADC">
      <w:pPr>
        <w:rPr>
          <w:rFonts w:eastAsia="DengXian"/>
        </w:rPr>
      </w:pPr>
      <w:r>
        <w:rPr>
          <w:rFonts w:eastAsia="DengXian"/>
        </w:rPr>
        <w:t>This IOC represents the N33</w:t>
      </w:r>
      <w:r w:rsidRPr="00CD4D69">
        <w:rPr>
          <w:rFonts w:eastAsia="DengXian"/>
        </w:rPr>
        <w:t xml:space="preserve"> interface between </w:t>
      </w:r>
      <w:r>
        <w:rPr>
          <w:rFonts w:eastAsia="DengXian"/>
        </w:rPr>
        <w:t>NEF</w:t>
      </w:r>
      <w:r w:rsidRPr="00CD4D69">
        <w:rPr>
          <w:rFonts w:eastAsia="DengXian"/>
        </w:rPr>
        <w:t xml:space="preserve"> and </w:t>
      </w:r>
      <w:r>
        <w:rPr>
          <w:rFonts w:eastAsia="DengXian"/>
        </w:rPr>
        <w:t>AF</w:t>
      </w:r>
      <w:r w:rsidRPr="00CD4D69">
        <w:rPr>
          <w:rFonts w:eastAsia="DengXian"/>
        </w:rPr>
        <w:t>, which is defined in 3GPP TS 23.501 [2].</w:t>
      </w:r>
    </w:p>
    <w:p w14:paraId="5CC789BD" w14:textId="77777777" w:rsidR="00DC0ADC" w:rsidRPr="00CD4D69" w:rsidRDefault="00DC0ADC" w:rsidP="00DC0ADC">
      <w:pPr>
        <w:pStyle w:val="Heading4"/>
        <w:rPr>
          <w:rFonts w:eastAsia="DengXian"/>
        </w:rPr>
      </w:pPr>
      <w:r w:rsidRPr="00CD4D69">
        <w:rPr>
          <w:rFonts w:eastAsia="DengXian"/>
          <w:lang w:eastAsia="zh-CN"/>
        </w:rPr>
        <w:t>5.3.</w:t>
      </w:r>
      <w:r>
        <w:rPr>
          <w:rFonts w:eastAsia="DengXian"/>
          <w:lang w:eastAsia="zh-CN"/>
        </w:rPr>
        <w:t>100.</w:t>
      </w:r>
      <w:ins w:id="45" w:author="EU120" w:date="2024-11-07T20:52:00Z">
        <w:r>
          <w:rPr>
            <w:rFonts w:eastAsia="DengXian"/>
            <w:lang w:eastAsia="zh-CN"/>
          </w:rPr>
          <w:t>2</w:t>
        </w:r>
      </w:ins>
      <w:del w:id="46" w:author="EU120" w:date="2024-11-07T20:52:00Z">
        <w:r w:rsidDel="00695BFD">
          <w:rPr>
            <w:rFonts w:eastAsia="DengXian"/>
            <w:lang w:eastAsia="zh-CN"/>
          </w:rPr>
          <w:delText>3</w:delText>
        </w:r>
      </w:del>
      <w:r w:rsidRPr="00CD4D69">
        <w:rPr>
          <w:rFonts w:eastAsia="DengXian"/>
        </w:rPr>
        <w:tab/>
        <w:t>Attributes</w:t>
      </w:r>
    </w:p>
    <w:p w14:paraId="6DFBF8EA" w14:textId="77777777" w:rsidR="00DC0ADC" w:rsidRPr="00CD4D69" w:rsidRDefault="00DC0ADC" w:rsidP="00DC0ADC">
      <w:pPr>
        <w:rPr>
          <w:rFonts w:eastAsia="DengXian"/>
        </w:rPr>
      </w:pPr>
      <w:r>
        <w:rPr>
          <w:rFonts w:eastAsia="DengXian"/>
        </w:rPr>
        <w:t>The EP_N33</w:t>
      </w:r>
      <w:r w:rsidRPr="00CD4D69">
        <w:rPr>
          <w:rFonts w:eastAsia="DengXian"/>
        </w:rPr>
        <w:t xml:space="preserve"> IOC includes attributes inherited from EP_RP IOC (defined in TS 28.622[30]) and the following attributes:</w:t>
      </w:r>
    </w:p>
    <w:p w14:paraId="7689205E" w14:textId="77777777" w:rsidR="00DC0ADC" w:rsidRPr="00CD4D69" w:rsidRDefault="00DC0ADC" w:rsidP="00DC0ADC">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180"/>
        <w:gridCol w:w="1236"/>
        <w:gridCol w:w="1230"/>
        <w:gridCol w:w="1232"/>
        <w:gridCol w:w="1241"/>
      </w:tblGrid>
      <w:tr w:rsidR="00DC0ADC" w:rsidRPr="00CD4D69" w14:paraId="522986F8"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AB9DA1" w14:textId="77777777" w:rsidR="00DC0ADC" w:rsidRPr="00CD4D69" w:rsidRDefault="00DC0ADC" w:rsidP="00277531">
            <w:pPr>
              <w:pStyle w:val="TAH"/>
              <w:rPr>
                <w:rFonts w:eastAsia="DengXian"/>
              </w:rPr>
            </w:pPr>
            <w:r w:rsidRPr="00CD4D69">
              <w:rPr>
                <w:rFonts w:eastAsia="DengXian"/>
              </w:rP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CAD71F" w14:textId="77777777" w:rsidR="00DC0ADC" w:rsidRPr="00CD4D69" w:rsidRDefault="00DC0ADC" w:rsidP="00277531">
            <w:pPr>
              <w:pStyle w:val="TAH"/>
              <w:rPr>
                <w:rFonts w:eastAsia="DengXian"/>
              </w:rPr>
            </w:pPr>
            <w:r w:rsidRPr="00CD4D69">
              <w:rPr>
                <w:rFonts w:eastAsia="DengXian"/>
              </w:rPr>
              <w:t>S</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AB8B7E" w14:textId="77777777" w:rsidR="00DC0ADC" w:rsidRPr="00CD4D69" w:rsidRDefault="00DC0ADC" w:rsidP="00277531">
            <w:pPr>
              <w:pStyle w:val="TAH"/>
              <w:rPr>
                <w:rFonts w:eastAsia="DengXian"/>
              </w:rPr>
            </w:pPr>
            <w:proofErr w:type="spellStart"/>
            <w:r w:rsidRPr="00CD4D69">
              <w:rPr>
                <w:rFonts w:eastAsia="DengXian"/>
              </w:rPr>
              <w:t>isReadable</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32256" w14:textId="77777777" w:rsidR="00DC0ADC" w:rsidRPr="00CD4D69" w:rsidRDefault="00DC0ADC" w:rsidP="00277531">
            <w:pPr>
              <w:pStyle w:val="TAH"/>
              <w:rPr>
                <w:rFonts w:eastAsia="DengXian"/>
              </w:rPr>
            </w:pPr>
            <w:proofErr w:type="spellStart"/>
            <w:r w:rsidRPr="00CD4D69">
              <w:rPr>
                <w:rFonts w:eastAsia="DengXian"/>
              </w:rPr>
              <w:t>isWritable</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19149C" w14:textId="77777777" w:rsidR="00DC0ADC" w:rsidRPr="00CD4D69" w:rsidRDefault="00DC0ADC" w:rsidP="00277531">
            <w:pPr>
              <w:pStyle w:val="TAH"/>
              <w:rPr>
                <w:rFonts w:eastAsia="DengXian"/>
              </w:rPr>
            </w:pPr>
            <w:proofErr w:type="spellStart"/>
            <w:r w:rsidRPr="00CD4D69">
              <w:rPr>
                <w:rFonts w:eastAsia="DengXian"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387692" w14:textId="77777777" w:rsidR="00DC0ADC" w:rsidRPr="00CD4D69" w:rsidRDefault="00DC0ADC" w:rsidP="00277531">
            <w:pPr>
              <w:pStyle w:val="TAH"/>
              <w:rPr>
                <w:rFonts w:eastAsia="DengXian"/>
              </w:rPr>
            </w:pPr>
            <w:proofErr w:type="spellStart"/>
            <w:r w:rsidRPr="00CD4D69">
              <w:rPr>
                <w:rFonts w:eastAsia="DengXian"/>
              </w:rPr>
              <w:t>isNotifyable</w:t>
            </w:r>
            <w:proofErr w:type="spellEnd"/>
          </w:p>
        </w:tc>
      </w:tr>
      <w:tr w:rsidR="00DC0ADC" w:rsidRPr="00CD4D69" w14:paraId="5364B664"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1E2BC052" w14:textId="77777777" w:rsidR="00DC0ADC" w:rsidRPr="00CD4D69" w:rsidRDefault="00DC0ADC" w:rsidP="00277531">
            <w:pPr>
              <w:keepNext/>
              <w:keepLines/>
              <w:spacing w:after="0"/>
              <w:rPr>
                <w:rFonts w:ascii="Courier New" w:eastAsia="DengXian" w:hAnsi="Courier New" w:cs="Courier New"/>
                <w:sz w:val="18"/>
                <w:lang w:eastAsia="zh-CN"/>
              </w:rPr>
            </w:pPr>
            <w:proofErr w:type="spellStart"/>
            <w:r w:rsidRPr="00CD4D69">
              <w:rPr>
                <w:rFonts w:ascii="Courier New" w:eastAsia="DengXian" w:hAnsi="Courier New" w:cs="Courier New"/>
                <w:sz w:val="18"/>
                <w:lang w:eastAsia="zh-CN"/>
              </w:rPr>
              <w:t>localAddress</w:t>
            </w:r>
            <w:proofErr w:type="spellEnd"/>
          </w:p>
        </w:tc>
        <w:tc>
          <w:tcPr>
            <w:tcW w:w="1241" w:type="dxa"/>
            <w:tcBorders>
              <w:top w:val="single" w:sz="4" w:space="0" w:color="auto"/>
              <w:left w:val="single" w:sz="4" w:space="0" w:color="auto"/>
              <w:bottom w:val="single" w:sz="4" w:space="0" w:color="auto"/>
              <w:right w:val="single" w:sz="4" w:space="0" w:color="auto"/>
            </w:tcBorders>
            <w:hideMark/>
          </w:tcPr>
          <w:p w14:paraId="0F7DD6AB" w14:textId="77777777" w:rsidR="00DC0ADC" w:rsidRPr="00CD4D69" w:rsidRDefault="00DC0ADC" w:rsidP="00277531">
            <w:pPr>
              <w:pStyle w:val="TAL"/>
              <w:jc w:val="center"/>
              <w:rPr>
                <w:rFonts w:eastAsia="DengXian"/>
              </w:rPr>
            </w:pPr>
            <w:r w:rsidRPr="00CD4D69">
              <w:rPr>
                <w:rFonts w:eastAsia="DengXian"/>
              </w:rPr>
              <w:t>O</w:t>
            </w:r>
          </w:p>
        </w:tc>
        <w:tc>
          <w:tcPr>
            <w:tcW w:w="1241" w:type="dxa"/>
            <w:tcBorders>
              <w:top w:val="single" w:sz="4" w:space="0" w:color="auto"/>
              <w:left w:val="single" w:sz="4" w:space="0" w:color="auto"/>
              <w:bottom w:val="single" w:sz="4" w:space="0" w:color="auto"/>
              <w:right w:val="single" w:sz="4" w:space="0" w:color="auto"/>
            </w:tcBorders>
            <w:hideMark/>
          </w:tcPr>
          <w:p w14:paraId="69A11F88" w14:textId="77777777" w:rsidR="00DC0ADC" w:rsidRPr="00CD4D69" w:rsidRDefault="00DC0ADC" w:rsidP="00277531">
            <w:pPr>
              <w:pStyle w:val="TAL"/>
              <w:jc w:val="center"/>
              <w:rPr>
                <w:rFonts w:eastAsia="DengXian"/>
              </w:rPr>
            </w:pPr>
            <w:r w:rsidRPr="00CD4D69">
              <w:rPr>
                <w:rFonts w:eastAsia="DengXian" w:cs="Arial"/>
              </w:rPr>
              <w:t>T</w:t>
            </w:r>
          </w:p>
        </w:tc>
        <w:tc>
          <w:tcPr>
            <w:tcW w:w="1241" w:type="dxa"/>
            <w:tcBorders>
              <w:top w:val="single" w:sz="4" w:space="0" w:color="auto"/>
              <w:left w:val="single" w:sz="4" w:space="0" w:color="auto"/>
              <w:bottom w:val="single" w:sz="4" w:space="0" w:color="auto"/>
              <w:right w:val="single" w:sz="4" w:space="0" w:color="auto"/>
            </w:tcBorders>
            <w:hideMark/>
          </w:tcPr>
          <w:p w14:paraId="65439433" w14:textId="77777777" w:rsidR="00DC0ADC" w:rsidRPr="00CD4D69" w:rsidRDefault="00DC0ADC" w:rsidP="00277531">
            <w:pPr>
              <w:pStyle w:val="TAL"/>
              <w:jc w:val="center"/>
              <w:rPr>
                <w:rFonts w:eastAsia="DengXian"/>
              </w:rPr>
            </w:pPr>
            <w:r w:rsidRPr="00CD4D69">
              <w:rPr>
                <w:rFonts w:eastAsia="DengXian"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C9942AA" w14:textId="77777777" w:rsidR="00DC0ADC" w:rsidRPr="00CD4D69" w:rsidRDefault="00DC0ADC" w:rsidP="00277531">
            <w:pPr>
              <w:pStyle w:val="TAL"/>
              <w:jc w:val="center"/>
              <w:rPr>
                <w:rFonts w:eastAsia="DengXian"/>
                <w:lang w:eastAsia="zh-CN"/>
              </w:rPr>
            </w:pPr>
            <w:r w:rsidRPr="00CD4D69">
              <w:rPr>
                <w:rFonts w:eastAsia="DengXian"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9F614D" w14:textId="77777777" w:rsidR="00DC0ADC" w:rsidRPr="00CD4D69" w:rsidRDefault="00DC0ADC" w:rsidP="00277531">
            <w:pPr>
              <w:pStyle w:val="TAL"/>
              <w:jc w:val="center"/>
              <w:rPr>
                <w:rFonts w:eastAsia="DengXian"/>
              </w:rPr>
            </w:pPr>
            <w:r w:rsidRPr="00CD4D69">
              <w:rPr>
                <w:rFonts w:eastAsia="DengXian" w:cs="Arial"/>
                <w:lang w:eastAsia="zh-CN"/>
              </w:rPr>
              <w:t>T</w:t>
            </w:r>
          </w:p>
        </w:tc>
      </w:tr>
      <w:tr w:rsidR="00DC0ADC" w:rsidRPr="00CD4D69" w14:paraId="68741852"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59B5F7FD" w14:textId="77777777" w:rsidR="00DC0ADC" w:rsidRPr="00CD4D69" w:rsidRDefault="00DC0ADC" w:rsidP="00277531">
            <w:pPr>
              <w:keepNext/>
              <w:keepLines/>
              <w:spacing w:after="0"/>
              <w:rPr>
                <w:rFonts w:ascii="Courier New" w:eastAsia="DengXian" w:hAnsi="Courier New" w:cs="Courier New"/>
                <w:sz w:val="18"/>
                <w:lang w:eastAsia="zh-CN"/>
              </w:rPr>
            </w:pPr>
            <w:proofErr w:type="spellStart"/>
            <w:r w:rsidRPr="00CD4D69">
              <w:rPr>
                <w:rFonts w:ascii="Courier New" w:eastAsia="DengXian" w:hAnsi="Courier New" w:cs="Courier New"/>
                <w:sz w:val="18"/>
                <w:lang w:eastAsia="zh-CN"/>
              </w:rPr>
              <w:t>remoteAddress</w:t>
            </w:r>
            <w:proofErr w:type="spellEnd"/>
          </w:p>
        </w:tc>
        <w:tc>
          <w:tcPr>
            <w:tcW w:w="1241" w:type="dxa"/>
            <w:tcBorders>
              <w:top w:val="single" w:sz="4" w:space="0" w:color="auto"/>
              <w:left w:val="single" w:sz="4" w:space="0" w:color="auto"/>
              <w:bottom w:val="single" w:sz="4" w:space="0" w:color="auto"/>
              <w:right w:val="single" w:sz="4" w:space="0" w:color="auto"/>
            </w:tcBorders>
            <w:hideMark/>
          </w:tcPr>
          <w:p w14:paraId="34F780B3" w14:textId="77777777" w:rsidR="00DC0ADC" w:rsidRPr="00CD4D69" w:rsidRDefault="00DC0ADC" w:rsidP="00277531">
            <w:pPr>
              <w:pStyle w:val="TAL"/>
              <w:jc w:val="center"/>
              <w:rPr>
                <w:rFonts w:eastAsia="DengXian"/>
              </w:rPr>
            </w:pPr>
            <w:r w:rsidRPr="00CD4D69">
              <w:rPr>
                <w:rFonts w:eastAsia="DengXian"/>
              </w:rPr>
              <w:t>O</w:t>
            </w:r>
          </w:p>
        </w:tc>
        <w:tc>
          <w:tcPr>
            <w:tcW w:w="1241" w:type="dxa"/>
            <w:tcBorders>
              <w:top w:val="single" w:sz="4" w:space="0" w:color="auto"/>
              <w:left w:val="single" w:sz="4" w:space="0" w:color="auto"/>
              <w:bottom w:val="single" w:sz="4" w:space="0" w:color="auto"/>
              <w:right w:val="single" w:sz="4" w:space="0" w:color="auto"/>
            </w:tcBorders>
            <w:hideMark/>
          </w:tcPr>
          <w:p w14:paraId="16111A10" w14:textId="77777777" w:rsidR="00DC0ADC" w:rsidRPr="00CD4D69" w:rsidRDefault="00DC0ADC" w:rsidP="00277531">
            <w:pPr>
              <w:pStyle w:val="TAL"/>
              <w:jc w:val="center"/>
              <w:rPr>
                <w:rFonts w:eastAsia="DengXian"/>
              </w:rPr>
            </w:pPr>
            <w:r w:rsidRPr="00CD4D69">
              <w:rPr>
                <w:rFonts w:eastAsia="DengXian" w:cs="Arial"/>
              </w:rPr>
              <w:t>T</w:t>
            </w:r>
          </w:p>
        </w:tc>
        <w:tc>
          <w:tcPr>
            <w:tcW w:w="1241" w:type="dxa"/>
            <w:tcBorders>
              <w:top w:val="single" w:sz="4" w:space="0" w:color="auto"/>
              <w:left w:val="single" w:sz="4" w:space="0" w:color="auto"/>
              <w:bottom w:val="single" w:sz="4" w:space="0" w:color="auto"/>
              <w:right w:val="single" w:sz="4" w:space="0" w:color="auto"/>
            </w:tcBorders>
            <w:hideMark/>
          </w:tcPr>
          <w:p w14:paraId="292192C8" w14:textId="77777777" w:rsidR="00DC0ADC" w:rsidRPr="00CD4D69" w:rsidRDefault="00DC0ADC" w:rsidP="00277531">
            <w:pPr>
              <w:pStyle w:val="TAL"/>
              <w:jc w:val="center"/>
              <w:rPr>
                <w:rFonts w:eastAsia="DengXian"/>
              </w:rPr>
            </w:pPr>
            <w:r w:rsidRPr="00CD4D69">
              <w:rPr>
                <w:rFonts w:eastAsia="DengXian"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0808DAA0" w14:textId="77777777" w:rsidR="00DC0ADC" w:rsidRPr="00CD4D69" w:rsidRDefault="00DC0ADC" w:rsidP="00277531">
            <w:pPr>
              <w:pStyle w:val="TAL"/>
              <w:jc w:val="center"/>
              <w:rPr>
                <w:rFonts w:eastAsia="DengXian"/>
                <w:lang w:eastAsia="zh-CN"/>
              </w:rPr>
            </w:pPr>
            <w:r w:rsidRPr="00CD4D69">
              <w:rPr>
                <w:rFonts w:eastAsia="DengXian"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B7E90A" w14:textId="77777777" w:rsidR="00DC0ADC" w:rsidRPr="00CD4D69" w:rsidRDefault="00DC0ADC" w:rsidP="00277531">
            <w:pPr>
              <w:pStyle w:val="TAL"/>
              <w:jc w:val="center"/>
              <w:rPr>
                <w:rFonts w:eastAsia="DengXian"/>
              </w:rPr>
            </w:pPr>
            <w:r w:rsidRPr="00CD4D69">
              <w:rPr>
                <w:rFonts w:eastAsia="DengXian" w:cs="Arial"/>
                <w:lang w:eastAsia="zh-CN"/>
              </w:rPr>
              <w:t>T</w:t>
            </w:r>
          </w:p>
        </w:tc>
      </w:tr>
    </w:tbl>
    <w:p w14:paraId="48D5ED03" w14:textId="77777777" w:rsidR="00DC0ADC" w:rsidRPr="00CD4D69" w:rsidRDefault="00DC0ADC" w:rsidP="00DC0ADC">
      <w:pPr>
        <w:rPr>
          <w:rFonts w:eastAsia="DengXian"/>
          <w:lang w:eastAsia="zh-CN"/>
        </w:rPr>
      </w:pPr>
    </w:p>
    <w:p w14:paraId="51F26328" w14:textId="77777777" w:rsidR="00DC0ADC" w:rsidRPr="00CD4D69" w:rsidRDefault="00DC0ADC" w:rsidP="00DC0ADC">
      <w:pPr>
        <w:pStyle w:val="Heading4"/>
        <w:rPr>
          <w:rFonts w:eastAsia="DengXian"/>
        </w:rPr>
      </w:pPr>
      <w:r w:rsidRPr="00CD4D69">
        <w:rPr>
          <w:rFonts w:eastAsia="DengXian"/>
          <w:lang w:eastAsia="zh-CN"/>
        </w:rPr>
        <w:t>5</w:t>
      </w:r>
      <w:r>
        <w:rPr>
          <w:rFonts w:eastAsia="DengXian"/>
        </w:rPr>
        <w:t>.3.100</w:t>
      </w:r>
      <w:r w:rsidRPr="00CD4D69">
        <w:rPr>
          <w:rFonts w:eastAsia="DengXian"/>
        </w:rPr>
        <w:t>.3</w:t>
      </w:r>
      <w:r w:rsidRPr="00CD4D69">
        <w:rPr>
          <w:rFonts w:eastAsia="DengXian"/>
        </w:rPr>
        <w:tab/>
        <w:t>Attribute constraints</w:t>
      </w:r>
    </w:p>
    <w:p w14:paraId="5AD2D1EB" w14:textId="77777777" w:rsidR="00DC0ADC" w:rsidRPr="00CD4D69" w:rsidRDefault="00DC0ADC" w:rsidP="00DC0ADC">
      <w:pPr>
        <w:rPr>
          <w:rFonts w:eastAsia="DengXian"/>
        </w:rPr>
      </w:pPr>
      <w:r w:rsidRPr="00CD4D69">
        <w:rPr>
          <w:rFonts w:eastAsia="DengXian"/>
        </w:rPr>
        <w:t>None.</w:t>
      </w:r>
    </w:p>
    <w:bookmarkEnd w:id="41"/>
    <w:bookmarkEnd w:id="42"/>
    <w:bookmarkEnd w:id="43"/>
    <w:bookmarkEnd w:id="44"/>
    <w:p w14:paraId="64CBFCC9" w14:textId="77777777" w:rsidR="00DC0ADC" w:rsidRDefault="00DC0ADC" w:rsidP="00DC0ADC"/>
    <w:p w14:paraId="526B45C7" w14:textId="77777777" w:rsidR="00564481" w:rsidRDefault="00564481" w:rsidP="006F20B7"/>
    <w:bookmarkEnd w:id="3"/>
    <w:p w14:paraId="171865FA" w14:textId="77777777" w:rsidR="00DC0ADC" w:rsidRDefault="00DC0ADC" w:rsidP="00DC0ADC">
      <w:pPr>
        <w:pStyle w:val="EX"/>
      </w:pPr>
    </w:p>
    <w:p w14:paraId="1E0CE5A3"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FD2726F" w14:textId="77777777" w:rsidR="00DC0ADC" w:rsidRDefault="00DC0ADC" w:rsidP="00DC0ADC">
      <w:pPr>
        <w:pStyle w:val="Heading4"/>
      </w:pPr>
      <w:r>
        <w:rPr>
          <w:lang w:eastAsia="zh-CN"/>
        </w:rPr>
        <w:lastRenderedPageBreak/>
        <w:t>5</w:t>
      </w:r>
      <w:r>
        <w:t>.3.54.2</w:t>
      </w:r>
      <w:r>
        <w:tab/>
        <w:t>Attributes</w:t>
      </w:r>
    </w:p>
    <w:p w14:paraId="777CEC74" w14:textId="77777777" w:rsidR="00DC0ADC" w:rsidRPr="00F17312" w:rsidRDefault="00DC0ADC" w:rsidP="00DC0ADC">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C0ADC" w14:paraId="541C2F58" w14:textId="77777777" w:rsidTr="00277531">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E882025" w14:textId="77777777" w:rsidR="00DC0ADC" w:rsidRDefault="00DC0ADC" w:rsidP="00277531">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745E49D" w14:textId="77777777" w:rsidR="00DC0ADC" w:rsidRDefault="00DC0ADC" w:rsidP="00277531">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F602536" w14:textId="77777777" w:rsidR="00DC0ADC" w:rsidRDefault="00DC0ADC" w:rsidP="00277531">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6808213" w14:textId="77777777" w:rsidR="00DC0ADC" w:rsidRDefault="00DC0ADC" w:rsidP="00277531">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B0AFDAE" w14:textId="77777777" w:rsidR="00DC0ADC" w:rsidRDefault="00DC0ADC" w:rsidP="00277531">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FB2A979" w14:textId="77777777" w:rsidR="00DC0ADC" w:rsidRDefault="00DC0ADC" w:rsidP="00277531">
            <w:pPr>
              <w:keepNext/>
              <w:keepLines/>
              <w:spacing w:after="0"/>
              <w:jc w:val="center"/>
              <w:rPr>
                <w:rFonts w:ascii="Arial" w:hAnsi="Arial"/>
                <w:b/>
                <w:sz w:val="18"/>
              </w:rPr>
            </w:pPr>
            <w:proofErr w:type="spellStart"/>
            <w:r>
              <w:rPr>
                <w:rFonts w:ascii="Arial" w:hAnsi="Arial"/>
                <w:b/>
                <w:sz w:val="18"/>
              </w:rPr>
              <w:t>isNotifyable</w:t>
            </w:r>
            <w:proofErr w:type="spellEnd"/>
          </w:p>
        </w:tc>
      </w:tr>
      <w:tr w:rsidR="00DC0ADC" w14:paraId="7DFFAAC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8511923"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nfInstanceI</w:t>
            </w:r>
            <w:ins w:id="47" w:author="EU120" w:date="2024-11-08T09:08:00Z">
              <w:r>
                <w:rPr>
                  <w:rFonts w:ascii="Courier New" w:hAnsi="Courier New" w:cs="Courier New"/>
                  <w:sz w:val="18"/>
                </w:rPr>
                <w:t>d</w:t>
              </w:r>
            </w:ins>
            <w:proofErr w:type="spellEnd"/>
            <w:del w:id="48" w:author="EU120" w:date="2024-11-08T09:08:00Z">
              <w:r w:rsidDel="00EB631C">
                <w:rPr>
                  <w:rFonts w:ascii="Courier New" w:hAnsi="Courier New" w:cs="Courier New"/>
                  <w:sz w:val="18"/>
                </w:rPr>
                <w:delText>D</w:delText>
              </w:r>
            </w:del>
          </w:p>
        </w:tc>
        <w:tc>
          <w:tcPr>
            <w:tcW w:w="1551" w:type="dxa"/>
            <w:tcBorders>
              <w:top w:val="single" w:sz="4" w:space="0" w:color="auto"/>
              <w:left w:val="single" w:sz="4" w:space="0" w:color="auto"/>
              <w:bottom w:val="single" w:sz="4" w:space="0" w:color="auto"/>
              <w:right w:val="single" w:sz="4" w:space="0" w:color="auto"/>
            </w:tcBorders>
            <w:hideMark/>
          </w:tcPr>
          <w:p w14:paraId="3A3E2935" w14:textId="77777777" w:rsidR="00DC0ADC" w:rsidRDefault="00DC0ADC"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DBFB9C1"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F4629B5"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BAE3B1"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9BDB618"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3DBA478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447B95C"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E9EDE41" w14:textId="77777777" w:rsidR="00DC0ADC" w:rsidRDefault="00DC0ADC"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0FC149AB"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533E7BC"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34DDD22"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D291FEB"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2128E81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E57A326" w14:textId="77777777" w:rsidR="00DC0ADC" w:rsidRDefault="00DC0ADC" w:rsidP="00277531">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731AA1BF"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FBC1E63"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EE69B7F"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FE847AD"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12B14F"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3C075FB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95D4DCB"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4B7E337F" w14:textId="77777777" w:rsidR="00DC0ADC" w:rsidRDefault="00DC0ADC"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38A654E"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F5D36D5"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0D4686"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6573E8C"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29A64B3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1EFEE0A"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6C8BA117"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3AFD6AF"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CBD48F"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5A65BBF"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1A9A82"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7663477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B9F41BB"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57A9A635"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25A2216"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DA6FDE"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029B99"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018117A"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701B02A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9B896E3"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sNPNList</w:t>
            </w:r>
            <w:proofErr w:type="spellEnd"/>
          </w:p>
        </w:tc>
        <w:tc>
          <w:tcPr>
            <w:tcW w:w="1551" w:type="dxa"/>
            <w:tcBorders>
              <w:top w:val="single" w:sz="4" w:space="0" w:color="auto"/>
              <w:left w:val="single" w:sz="4" w:space="0" w:color="auto"/>
              <w:bottom w:val="single" w:sz="4" w:space="0" w:color="auto"/>
              <w:right w:val="single" w:sz="4" w:space="0" w:color="auto"/>
            </w:tcBorders>
          </w:tcPr>
          <w:p w14:paraId="19815E68"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30F6A64"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71310E" w14:textId="77777777" w:rsidR="00DC0ADC" w:rsidRPr="00B8309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73BECC"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B9AB6"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5E81FB0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742500F"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260625B2"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4E0D3C3"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028BF39"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63CD050"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6106867"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5BBF57A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3B87290F"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4B3EFA2B"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A1015AB"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1C16FD"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AAC7E4"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8C369D1"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2A306E7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692B4FA"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5535B8B4"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8FBC216"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5180A9"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C1B5D9"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6A3998"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3A00D2B9"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F0B650A" w14:textId="331E7408"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132FE9E2"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02C2DE3"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E92C71"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5AAFC2"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F1594F8"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3F4B03F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CA0DADF" w14:textId="77777777" w:rsidR="00DC0ADC" w:rsidRDefault="00DC0ADC" w:rsidP="00277531">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51F98AC8"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D4DF877"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341D6F4"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E033DE"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732B4B4"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43C4E2D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BE47C91"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478B8BFC"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F861D0F"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715B278"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66CA69F"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140F35C"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6CA0B50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33F4AD0"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5E25FF4D"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2C022FB"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00AFA9B"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03CFD3A"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CB69A5"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25B8FEE6"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C4DE8CB" w14:textId="77777777" w:rsidR="00DC0ADC" w:rsidRDefault="00DC0ADC" w:rsidP="00277531">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03E89B60"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9D6D72"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B7C7166"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173EBB"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CE5C55"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69D79B4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4517851C" w14:textId="77777777" w:rsidR="00DC0ADC" w:rsidRDefault="00DC0ADC" w:rsidP="00277531">
            <w:pPr>
              <w:keepNext/>
              <w:keepLines/>
              <w:spacing w:after="0"/>
              <w:rPr>
                <w:rFonts w:ascii="Courier New" w:hAnsi="Courier New" w:cs="Courier New"/>
                <w:sz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325A6EEB"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25E0EDA"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D6CA718"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53451F"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8F846A"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24A49C85"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0F6D5C59" w14:textId="77777777" w:rsidR="00DC0ADC" w:rsidRPr="007640AD" w:rsidRDefault="00DC0ADC"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717C7C79"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FC02C5C"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A72AFBF" w14:textId="77777777" w:rsidR="00DC0ADC" w:rsidRPr="00B8309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CD028F"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E80F6D"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0FD0FCF1"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A155E93" w14:textId="77777777" w:rsidR="00DC0ADC" w:rsidRPr="007640AD" w:rsidRDefault="00DC0ADC"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00DA1974"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A0F27C5"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27585FC" w14:textId="77777777" w:rsidR="00DC0ADC" w:rsidRPr="00B8309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A1FC8C"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E626532"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1FCDC913"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F8471DB" w14:textId="77777777" w:rsidR="00DC0ADC" w:rsidRPr="009A0011" w:rsidRDefault="00DC0ADC" w:rsidP="00277531">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7710C342" w14:textId="77777777" w:rsidR="00DC0ADC" w:rsidRPr="009A0011"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1FBFF9" w14:textId="77777777" w:rsidR="00DC0ADC" w:rsidRPr="009A0011"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149D2F" w14:textId="77777777" w:rsidR="00DC0ADC" w:rsidRPr="009A0011"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DED2DD"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E4C4A5F" w14:textId="77777777" w:rsidR="00DC0ADC" w:rsidRPr="009A0011" w:rsidRDefault="00DC0ADC" w:rsidP="00277531">
            <w:pPr>
              <w:keepNext/>
              <w:keepLines/>
              <w:spacing w:after="0"/>
              <w:jc w:val="center"/>
              <w:rPr>
                <w:rFonts w:ascii="Arial" w:hAnsi="Arial"/>
                <w:sz w:val="18"/>
              </w:rPr>
            </w:pPr>
            <w:r>
              <w:rPr>
                <w:rFonts w:ascii="Arial" w:hAnsi="Arial"/>
                <w:sz w:val="18"/>
              </w:rPr>
              <w:t>T</w:t>
            </w:r>
          </w:p>
        </w:tc>
      </w:tr>
      <w:tr w:rsidR="00DC0ADC" w14:paraId="18D6185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34A797F9" w14:textId="77777777" w:rsidR="00DC0ADC" w:rsidRPr="007640AD" w:rsidRDefault="00DC0ADC"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1C7DFC88"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84DB56A"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356C57" w14:textId="77777777" w:rsidR="00DC0ADC" w:rsidRPr="00B8309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48A0E5C"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55C792"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04F4031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86F7AAB" w14:textId="77777777" w:rsidR="00DC0ADC" w:rsidRPr="007640AD" w:rsidRDefault="00DC0ADC"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olcHSupportInd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17C1E883"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5019CC5"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E7E75E" w14:textId="77777777" w:rsidR="00DC0ADC" w:rsidRPr="00B8309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0A3C4A9"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BC541E"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45E9748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027CE1F" w14:textId="77777777" w:rsidR="00DC0ADC" w:rsidRPr="009A0011" w:rsidRDefault="00DC0ADC" w:rsidP="00277531">
            <w:pPr>
              <w:keepNext/>
              <w:keepLines/>
              <w:spacing w:after="0"/>
              <w:rPr>
                <w:rFonts w:ascii="Courier New" w:hAnsi="Courier New" w:cs="Courier New"/>
                <w:sz w:val="18"/>
                <w:szCs w:val="18"/>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321B2E4A" w14:textId="77777777" w:rsidR="00DC0ADC" w:rsidRPr="009A0011"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7CB9B1B" w14:textId="77777777" w:rsidR="00DC0ADC" w:rsidRPr="009A0011"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0A4CED"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35EC13"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EAE75C9" w14:textId="77777777" w:rsidR="00DC0ADC" w:rsidRPr="009A0011" w:rsidRDefault="00DC0ADC" w:rsidP="00277531">
            <w:pPr>
              <w:keepNext/>
              <w:keepLines/>
              <w:spacing w:after="0"/>
              <w:jc w:val="center"/>
              <w:rPr>
                <w:rFonts w:ascii="Arial" w:hAnsi="Arial"/>
                <w:sz w:val="18"/>
              </w:rPr>
            </w:pPr>
            <w:r>
              <w:rPr>
                <w:rFonts w:ascii="Arial" w:hAnsi="Arial"/>
                <w:sz w:val="18"/>
              </w:rPr>
              <w:t>T</w:t>
            </w:r>
          </w:p>
        </w:tc>
      </w:tr>
      <w:tr w:rsidR="00DC0ADC" w14:paraId="7B591AE9"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828A7C7" w14:textId="77777777" w:rsidR="00DC0ADC" w:rsidRPr="009A0011" w:rsidRDefault="00DC0ADC" w:rsidP="00277531">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3AB9485F" w14:textId="77777777" w:rsidR="00DC0ADC" w:rsidRPr="009A0011"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E7F" w14:textId="77777777" w:rsidR="00DC0ADC" w:rsidRPr="009A0011"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DC941D"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2AC752"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F2D63C4" w14:textId="77777777" w:rsidR="00DC0ADC" w:rsidRPr="009A0011" w:rsidRDefault="00DC0ADC" w:rsidP="00277531">
            <w:pPr>
              <w:keepNext/>
              <w:keepLines/>
              <w:spacing w:after="0"/>
              <w:jc w:val="center"/>
              <w:rPr>
                <w:rFonts w:ascii="Arial" w:hAnsi="Arial"/>
                <w:sz w:val="18"/>
              </w:rPr>
            </w:pPr>
            <w:r>
              <w:rPr>
                <w:rFonts w:ascii="Arial" w:hAnsi="Arial"/>
                <w:sz w:val="18"/>
              </w:rPr>
              <w:t>F</w:t>
            </w:r>
          </w:p>
        </w:tc>
      </w:tr>
      <w:tr w:rsidR="00DC0ADC" w14:paraId="175006FF"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46A4C24" w14:textId="77777777" w:rsidR="00DC0ADC" w:rsidRDefault="00DC0ADC" w:rsidP="00277531">
            <w:pPr>
              <w:keepNext/>
              <w:keepLines/>
              <w:spacing w:after="0"/>
              <w:rPr>
                <w:rFonts w:ascii="Courier New" w:hAnsi="Courier New" w:cs="Courier New"/>
                <w:sz w:val="18"/>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1CF7BF59" w14:textId="77777777" w:rsidR="00DC0ADC" w:rsidRDefault="00DC0ADC" w:rsidP="00277531">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746AA2" w14:textId="77777777" w:rsidR="00DC0ADC" w:rsidRDefault="00DC0ADC"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82BB69E" w14:textId="77777777" w:rsidR="00DC0ADC" w:rsidRDefault="00DC0ADC"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09CF92" w14:textId="77777777" w:rsidR="00DC0ADC" w:rsidRDefault="00DC0ADC" w:rsidP="00277531">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36CFDC3" w14:textId="77777777" w:rsidR="00DC0ADC" w:rsidRDefault="00DC0ADC" w:rsidP="00277531">
            <w:pPr>
              <w:keepNext/>
              <w:keepLines/>
              <w:spacing w:after="0"/>
              <w:jc w:val="center"/>
              <w:rPr>
                <w:rFonts w:ascii="Arial" w:hAnsi="Arial"/>
                <w:sz w:val="18"/>
              </w:rPr>
            </w:pPr>
            <w:r w:rsidRPr="009A0011">
              <w:rPr>
                <w:rFonts w:ascii="Arial" w:hAnsi="Arial"/>
                <w:sz w:val="18"/>
              </w:rPr>
              <w:t>T</w:t>
            </w:r>
          </w:p>
        </w:tc>
      </w:tr>
      <w:tr w:rsidR="00DC0ADC" w14:paraId="6D698411"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429205A" w14:textId="77777777" w:rsidR="00DC0ADC" w:rsidRPr="009A0011" w:rsidRDefault="00DC0ADC" w:rsidP="00277531">
            <w:pPr>
              <w:keepNext/>
              <w:keepLines/>
              <w:spacing w:after="0"/>
              <w:rPr>
                <w:rFonts w:ascii="Courier New" w:hAnsi="Courier New" w:cs="Courier New"/>
                <w:sz w:val="18"/>
                <w:szCs w:val="18"/>
              </w:rPr>
            </w:pPr>
            <w:proofErr w:type="spellStart"/>
            <w:r w:rsidRPr="001A290B">
              <w:rPr>
                <w:rFonts w:ascii="Courier New" w:hAnsi="Courier New" w:cs="Courier New"/>
                <w:sz w:val="18"/>
              </w:rPr>
              <w:t>vendorId</w:t>
            </w:r>
            <w:proofErr w:type="spellEnd"/>
          </w:p>
        </w:tc>
        <w:tc>
          <w:tcPr>
            <w:tcW w:w="1551" w:type="dxa"/>
            <w:tcBorders>
              <w:top w:val="single" w:sz="4" w:space="0" w:color="auto"/>
              <w:left w:val="single" w:sz="4" w:space="0" w:color="auto"/>
              <w:bottom w:val="single" w:sz="4" w:space="0" w:color="auto"/>
              <w:right w:val="single" w:sz="4" w:space="0" w:color="auto"/>
            </w:tcBorders>
          </w:tcPr>
          <w:p w14:paraId="68CB13FB" w14:textId="77777777" w:rsidR="00DC0ADC" w:rsidRPr="009A0011" w:rsidRDefault="00DC0ADC" w:rsidP="00277531">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1CA649E" w14:textId="77777777" w:rsidR="00DC0ADC" w:rsidRPr="009A0011" w:rsidRDefault="00DC0ADC"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82D278" w14:textId="77777777" w:rsidR="00DC0ADC" w:rsidRPr="009A0011" w:rsidRDefault="00DC0ADC"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D133F7" w14:textId="77777777" w:rsidR="00DC0ADC" w:rsidRPr="009A0011" w:rsidRDefault="00DC0ADC" w:rsidP="00277531">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C3538F" w14:textId="77777777" w:rsidR="00DC0ADC" w:rsidRPr="009A0011" w:rsidRDefault="00DC0ADC" w:rsidP="00277531">
            <w:pPr>
              <w:keepNext/>
              <w:keepLines/>
              <w:spacing w:after="0"/>
              <w:jc w:val="center"/>
              <w:rPr>
                <w:rFonts w:ascii="Arial" w:hAnsi="Arial"/>
                <w:sz w:val="18"/>
              </w:rPr>
            </w:pPr>
            <w:r w:rsidRPr="009A0011">
              <w:rPr>
                <w:rFonts w:ascii="Arial" w:hAnsi="Arial"/>
                <w:sz w:val="18"/>
              </w:rPr>
              <w:t>T</w:t>
            </w:r>
          </w:p>
        </w:tc>
      </w:tr>
      <w:tr w:rsidR="00DC0ADC" w14:paraId="24A57333"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03FC6868" w14:textId="77777777" w:rsidR="00DC0ADC" w:rsidRPr="001A290B" w:rsidRDefault="00DC0ADC" w:rsidP="00277531">
            <w:pPr>
              <w:keepNext/>
              <w:keepLines/>
              <w:spacing w:after="0"/>
              <w:rPr>
                <w:rFonts w:ascii="Courier New" w:hAnsi="Courier New" w:cs="Courier New"/>
                <w:sz w:val="18"/>
              </w:rPr>
            </w:pPr>
            <w:proofErr w:type="spellStart"/>
            <w:r w:rsidRPr="002542F8" w:rsidDel="001D657F">
              <w:rPr>
                <w:rFonts w:ascii="Courier New" w:hAnsi="Courier New" w:cs="Courier New"/>
              </w:rPr>
              <w:t>interPlmnF</w:t>
            </w:r>
            <w:ins w:id="49" w:author="EU120" w:date="2024-11-08T09:12:00Z">
              <w:r>
                <w:rPr>
                  <w:rFonts w:ascii="Courier New" w:hAnsi="Courier New" w:cs="Courier New"/>
                </w:rPr>
                <w:t>qdn</w:t>
              </w:r>
            </w:ins>
            <w:proofErr w:type="spellEnd"/>
            <w:del w:id="50" w:author="EU120" w:date="2024-11-08T09:12:00Z">
              <w:r w:rsidDel="00EB631C">
                <w:rPr>
                  <w:rFonts w:ascii="Courier New" w:hAnsi="Courier New" w:cs="Courier New"/>
                </w:rPr>
                <w:delText>QDN</w:delText>
              </w:r>
            </w:del>
          </w:p>
        </w:tc>
        <w:tc>
          <w:tcPr>
            <w:tcW w:w="1551" w:type="dxa"/>
            <w:tcBorders>
              <w:top w:val="single" w:sz="4" w:space="0" w:color="auto"/>
              <w:left w:val="single" w:sz="4" w:space="0" w:color="auto"/>
              <w:bottom w:val="single" w:sz="4" w:space="0" w:color="auto"/>
              <w:right w:val="single" w:sz="4" w:space="0" w:color="auto"/>
            </w:tcBorders>
          </w:tcPr>
          <w:p w14:paraId="053E0460" w14:textId="77777777" w:rsidR="00DC0ADC" w:rsidRPr="009A0011" w:rsidRDefault="00DC0ADC" w:rsidP="00277531">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373A78E5" w14:textId="77777777" w:rsidR="00DC0ADC" w:rsidRPr="009A0011" w:rsidRDefault="00DC0ADC" w:rsidP="00277531">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593CAE80" w14:textId="77777777" w:rsidR="00DC0ADC" w:rsidRPr="009A0011" w:rsidRDefault="00DC0ADC" w:rsidP="00277531">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FF3F04" w14:textId="77777777" w:rsidR="00DC0ADC" w:rsidRPr="009A0011" w:rsidRDefault="00DC0ADC" w:rsidP="00277531">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6621401D" w14:textId="77777777" w:rsidR="00DC0ADC" w:rsidRPr="009A0011" w:rsidRDefault="00DC0ADC" w:rsidP="00277531">
            <w:pPr>
              <w:keepNext/>
              <w:keepLines/>
              <w:spacing w:after="0"/>
              <w:jc w:val="center"/>
              <w:rPr>
                <w:rFonts w:ascii="Arial" w:hAnsi="Arial"/>
                <w:sz w:val="18"/>
              </w:rPr>
            </w:pPr>
            <w:r w:rsidDel="001D657F">
              <w:rPr>
                <w:rFonts w:cs="Arial"/>
                <w:lang w:eastAsia="zh-CN"/>
              </w:rPr>
              <w:t>T</w:t>
            </w:r>
          </w:p>
        </w:tc>
      </w:tr>
    </w:tbl>
    <w:p w14:paraId="4CD09DD8" w14:textId="77777777" w:rsidR="00DC0ADC" w:rsidRDefault="00DC0ADC" w:rsidP="00DC0ADC">
      <w:pPr>
        <w:pStyle w:val="EX"/>
      </w:pPr>
    </w:p>
    <w:p w14:paraId="7A44468D"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8537C52" w14:textId="77777777" w:rsidR="00DC0ADC" w:rsidRDefault="00DC0ADC" w:rsidP="00DC0ADC">
      <w:pPr>
        <w:pStyle w:val="EX"/>
      </w:pPr>
    </w:p>
    <w:p w14:paraId="25D51B40" w14:textId="77777777" w:rsidR="00DC0ADC" w:rsidRPr="008E3F42" w:rsidRDefault="00DC0ADC" w:rsidP="00DC0ADC">
      <w:pPr>
        <w:pStyle w:val="Heading4"/>
      </w:pPr>
      <w:r>
        <w:rPr>
          <w:lang w:eastAsia="zh-CN"/>
        </w:rPr>
        <w:t>5</w:t>
      </w:r>
      <w:r w:rsidRPr="008E3F42">
        <w:t>.3.</w:t>
      </w:r>
      <w:r>
        <w:t>110</w:t>
      </w:r>
      <w:r w:rsidRPr="008E3F42">
        <w:t>.1</w:t>
      </w:r>
      <w:r w:rsidRPr="008E3F42">
        <w:tab/>
        <w:t>Definition</w:t>
      </w:r>
    </w:p>
    <w:p w14:paraId="7B832855" w14:textId="77777777" w:rsidR="00DC0ADC" w:rsidRPr="008E3F42" w:rsidRDefault="00DC0ADC" w:rsidP="00DC0ADC">
      <w:r w:rsidRPr="008E3F42">
        <w:t>This &lt;&lt;</w:t>
      </w:r>
      <w:proofErr w:type="spellStart"/>
      <w:r w:rsidRPr="008E3F42">
        <w:t>dataType</w:t>
      </w:r>
      <w:proofErr w:type="spellEnd"/>
      <w:r w:rsidRPr="008E3F42">
        <w:t xml:space="preserve">&gt;&gt; represents the IP end points considering both </w:t>
      </w:r>
      <w:r w:rsidRPr="008E3F42">
        <w:rPr>
          <w:rFonts w:cs="Arial"/>
          <w:szCs w:val="18"/>
        </w:rPr>
        <w:t>IPv4 and IPv6 addresses</w:t>
      </w:r>
      <w:r w:rsidRPr="008E3F42">
        <w:t>.</w:t>
      </w:r>
    </w:p>
    <w:p w14:paraId="71AF4D05" w14:textId="77777777" w:rsidR="00DC0ADC" w:rsidRPr="008E3F42" w:rsidRDefault="00DC0ADC" w:rsidP="00DC0ADC">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DC0ADC" w:rsidRPr="008E3F42" w14:paraId="09BBC769" w14:textId="77777777" w:rsidTr="00277531">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2ABAAA" w14:textId="77777777" w:rsidR="00DC0ADC" w:rsidRPr="008E3F42" w:rsidRDefault="00DC0ADC" w:rsidP="00277531">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B4803B8" w14:textId="77777777" w:rsidR="00DC0ADC" w:rsidRPr="008E3F42" w:rsidRDefault="00DC0ADC" w:rsidP="00277531">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C37C57" w14:textId="77777777" w:rsidR="00DC0ADC" w:rsidRPr="008E3F42" w:rsidRDefault="00DC0ADC" w:rsidP="00277531">
            <w:pPr>
              <w:pStyle w:val="TAH"/>
            </w:pPr>
            <w:proofErr w:type="spellStart"/>
            <w:r w:rsidRPr="008E3F42">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85EEEB" w14:textId="77777777" w:rsidR="00DC0ADC" w:rsidRPr="008E3F42" w:rsidRDefault="00DC0ADC" w:rsidP="00277531">
            <w:pPr>
              <w:pStyle w:val="TAH"/>
            </w:pPr>
            <w:proofErr w:type="spellStart"/>
            <w:r w:rsidRPr="008E3F42">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F2B9AFF" w14:textId="77777777" w:rsidR="00DC0ADC" w:rsidRPr="008E3F42" w:rsidRDefault="00DC0ADC" w:rsidP="00277531">
            <w:pPr>
              <w:pStyle w:val="TAH"/>
            </w:pPr>
            <w:proofErr w:type="spellStart"/>
            <w:r w:rsidRPr="008E3F42">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E5D226" w14:textId="77777777" w:rsidR="00DC0ADC" w:rsidRPr="008E3F42" w:rsidRDefault="00DC0ADC" w:rsidP="00277531">
            <w:pPr>
              <w:pStyle w:val="TAH"/>
            </w:pPr>
            <w:proofErr w:type="spellStart"/>
            <w:r w:rsidRPr="008E3F42">
              <w:t>isNotifyable</w:t>
            </w:r>
            <w:proofErr w:type="spellEnd"/>
          </w:p>
        </w:tc>
      </w:tr>
      <w:tr w:rsidR="00DC0ADC" w:rsidRPr="008E3F42" w14:paraId="2DBCE7F5"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3DDC530" w14:textId="77777777" w:rsidR="00DC0ADC" w:rsidRPr="008E3F42" w:rsidRDefault="00DC0ADC" w:rsidP="00277531">
            <w:pPr>
              <w:pStyle w:val="TAL"/>
              <w:rPr>
                <w:rFonts w:ascii="Courier New" w:hAnsi="Courier New" w:cs="Courier New"/>
                <w:lang w:eastAsia="zh-CN"/>
              </w:rPr>
            </w:pPr>
            <w:proofErr w:type="spellStart"/>
            <w:r w:rsidRPr="008E3F42">
              <w:rPr>
                <w:rFonts w:ascii="Courier New" w:hAnsi="Courier New" w:cs="Courier New"/>
              </w:rPr>
              <w:t>hostAddr</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6DE28532" w14:textId="77777777" w:rsidR="00DC0ADC" w:rsidRPr="008E3F42" w:rsidRDefault="00DC0ADC" w:rsidP="00277531">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61CC94D" w14:textId="77777777" w:rsidR="00DC0ADC" w:rsidRPr="008E3F42" w:rsidRDefault="00DC0ADC"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39634572" w14:textId="77777777" w:rsidR="00DC0ADC" w:rsidRPr="008E3F42" w:rsidRDefault="00DC0ADC"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06C0247" w14:textId="77777777" w:rsidR="00DC0ADC" w:rsidRPr="008E3F42" w:rsidRDefault="00DC0ADC"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hideMark/>
          </w:tcPr>
          <w:p w14:paraId="3AA02BCB" w14:textId="77777777" w:rsidR="00DC0ADC" w:rsidRPr="008E3F42" w:rsidRDefault="00DC0ADC" w:rsidP="00277531">
            <w:pPr>
              <w:pStyle w:val="TAL"/>
              <w:jc w:val="center"/>
              <w:rPr>
                <w:lang w:eastAsia="zh-CN"/>
              </w:rPr>
            </w:pPr>
            <w:r w:rsidRPr="008E3F42">
              <w:rPr>
                <w:lang w:eastAsia="zh-CN"/>
              </w:rPr>
              <w:t>T</w:t>
            </w:r>
          </w:p>
        </w:tc>
      </w:tr>
      <w:tr w:rsidR="00DC0ADC" w:rsidRPr="008E3F42" w14:paraId="67BA9D40"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tcPr>
          <w:p w14:paraId="431B7A58" w14:textId="77777777" w:rsidR="00DC0ADC" w:rsidRPr="008E3F42" w:rsidRDefault="00DC0ADC" w:rsidP="00277531">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103161BB" w14:textId="77777777" w:rsidR="00DC0ADC" w:rsidRPr="008E3F42" w:rsidRDefault="00DC0ADC" w:rsidP="00277531">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17EFBA7" w14:textId="77777777" w:rsidR="00DC0ADC" w:rsidRPr="008E3F42" w:rsidRDefault="00DC0ADC"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0F8922C4" w14:textId="77777777" w:rsidR="00DC0ADC" w:rsidRPr="008E3F42" w:rsidRDefault="00DC0ADC"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B077EAA" w14:textId="77777777" w:rsidR="00DC0ADC" w:rsidRPr="008E3F42" w:rsidRDefault="00DC0ADC"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099301D9" w14:textId="77777777" w:rsidR="00DC0ADC" w:rsidRPr="008E3F42" w:rsidRDefault="00DC0ADC" w:rsidP="00277531">
            <w:pPr>
              <w:pStyle w:val="TAL"/>
              <w:jc w:val="center"/>
              <w:rPr>
                <w:lang w:eastAsia="zh-CN"/>
              </w:rPr>
            </w:pPr>
            <w:r w:rsidRPr="008E3F42">
              <w:rPr>
                <w:lang w:eastAsia="zh-CN"/>
              </w:rPr>
              <w:t>T</w:t>
            </w:r>
          </w:p>
        </w:tc>
      </w:tr>
      <w:tr w:rsidR="00DC0ADC" w:rsidRPr="008E3F42" w14:paraId="59F03F1A"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tcPr>
          <w:p w14:paraId="7D2F7BA9" w14:textId="77777777" w:rsidR="00DC0ADC" w:rsidRPr="008E3F42" w:rsidRDefault="00DC0ADC" w:rsidP="00277531">
            <w:pPr>
              <w:pStyle w:val="TAL"/>
              <w:rPr>
                <w:rFonts w:ascii="Courier New" w:hAnsi="Courier New" w:cs="Courier New"/>
                <w:lang w:eastAsia="zh-CN"/>
              </w:rPr>
            </w:pPr>
            <w:del w:id="51" w:author="EU120" w:date="2024-11-08T09:55:00Z">
              <w:r w:rsidRPr="008E3F42" w:rsidDel="000C14C6">
                <w:rPr>
                  <w:rFonts w:ascii="Courier New" w:hAnsi="Courier New" w:cs="Courier New"/>
                  <w:lang w:eastAsia="zh-CN"/>
                </w:rPr>
                <w:delText>P</w:delText>
              </w:r>
            </w:del>
            <w:ins w:id="52" w:author="EU120" w:date="2024-11-08T09:55:00Z">
              <w:r>
                <w:rPr>
                  <w:rFonts w:ascii="Courier New" w:hAnsi="Courier New" w:cs="Courier New"/>
                  <w:lang w:eastAsia="zh-CN"/>
                </w:rPr>
                <w:t>p</w:t>
              </w:r>
            </w:ins>
            <w:r w:rsidRPr="008E3F42">
              <w:rPr>
                <w:rFonts w:ascii="Courier New" w:hAnsi="Courier New" w:cs="Courier New"/>
                <w:lang w:eastAsia="zh-CN"/>
              </w:rPr>
              <w:t>ort</w:t>
            </w:r>
          </w:p>
        </w:tc>
        <w:tc>
          <w:tcPr>
            <w:tcW w:w="523" w:type="pct"/>
            <w:tcBorders>
              <w:top w:val="single" w:sz="4" w:space="0" w:color="auto"/>
              <w:left w:val="single" w:sz="4" w:space="0" w:color="auto"/>
              <w:bottom w:val="single" w:sz="4" w:space="0" w:color="auto"/>
              <w:right w:val="single" w:sz="4" w:space="0" w:color="auto"/>
            </w:tcBorders>
          </w:tcPr>
          <w:p w14:paraId="21A7F350" w14:textId="77777777" w:rsidR="00DC0ADC" w:rsidRPr="008E3F42" w:rsidRDefault="00DC0ADC" w:rsidP="00277531">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32E13B6" w14:textId="77777777" w:rsidR="00DC0ADC" w:rsidRPr="008E3F42" w:rsidRDefault="00DC0ADC"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59B70A2D" w14:textId="77777777" w:rsidR="00DC0ADC" w:rsidRPr="008E3F42" w:rsidRDefault="00DC0ADC"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E0E511D" w14:textId="77777777" w:rsidR="00DC0ADC" w:rsidRPr="008E3F42" w:rsidRDefault="00DC0ADC"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664AAD89" w14:textId="77777777" w:rsidR="00DC0ADC" w:rsidRPr="008E3F42" w:rsidRDefault="00DC0ADC" w:rsidP="00277531">
            <w:pPr>
              <w:pStyle w:val="TAL"/>
              <w:jc w:val="center"/>
              <w:rPr>
                <w:lang w:eastAsia="zh-CN"/>
              </w:rPr>
            </w:pPr>
            <w:r w:rsidRPr="008E3F42">
              <w:rPr>
                <w:lang w:eastAsia="zh-CN"/>
              </w:rPr>
              <w:t>T</w:t>
            </w:r>
          </w:p>
        </w:tc>
      </w:tr>
    </w:tbl>
    <w:p w14:paraId="70B1BC95" w14:textId="77777777" w:rsidR="00DC0ADC" w:rsidRDefault="00DC0ADC" w:rsidP="00DC0ADC">
      <w:pPr>
        <w:pStyle w:val="EX"/>
      </w:pPr>
    </w:p>
    <w:p w14:paraId="0A498C8F" w14:textId="77777777" w:rsidR="00DC0ADC" w:rsidRDefault="00DC0ADC" w:rsidP="00DC0ADC">
      <w:pPr>
        <w:pStyle w:val="EX"/>
      </w:pPr>
    </w:p>
    <w:p w14:paraId="42A21122"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E780E41" w14:textId="77777777" w:rsidR="00DC0ADC" w:rsidRDefault="00DC0ADC" w:rsidP="00DC0ADC">
      <w:pPr>
        <w:pStyle w:val="Heading3"/>
      </w:pPr>
      <w:r>
        <w:t>5.3.160</w:t>
      </w:r>
      <w:r>
        <w:tab/>
      </w:r>
      <w:proofErr w:type="spellStart"/>
      <w:r>
        <w:rPr>
          <w:rFonts w:ascii="Courier New" w:hAnsi="Courier New" w:cs="Courier New"/>
          <w:lang w:eastAsia="zh-CN"/>
        </w:rPr>
        <w:t>AmfInfo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EC7C9B3" w14:textId="77777777" w:rsidR="00DC0ADC" w:rsidRDefault="00DC0ADC" w:rsidP="00DC0ADC">
      <w:pPr>
        <w:pStyle w:val="Heading4"/>
      </w:pPr>
      <w:r>
        <w:rPr>
          <w:lang w:eastAsia="zh-CN"/>
        </w:rPr>
        <w:t>5</w:t>
      </w:r>
      <w:r>
        <w:t>.3.160.1</w:t>
      </w:r>
      <w:r>
        <w:tab/>
        <w:t>Definition</w:t>
      </w:r>
    </w:p>
    <w:p w14:paraId="1191BC0F" w14:textId="77777777" w:rsidR="00DC0ADC" w:rsidRDefault="00DC0ADC" w:rsidP="00DC0ADC">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1EE851BC" w14:textId="77777777" w:rsidR="00DC0ADC" w:rsidRDefault="00DC0ADC" w:rsidP="00DC0ADC">
      <w:pPr>
        <w:pStyle w:val="Heading4"/>
      </w:pPr>
      <w:r>
        <w:rPr>
          <w:lang w:eastAsia="zh-CN"/>
        </w:rPr>
        <w:lastRenderedPageBreak/>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1247058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1945B4F"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37FC083"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7094120" w14:textId="77777777" w:rsidR="00DC0ADC" w:rsidRDefault="00DC0ADC"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91432CE" w14:textId="77777777" w:rsidR="00DC0ADC" w:rsidRDefault="00DC0ADC"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EDDBEE" w14:textId="77777777" w:rsidR="00DC0ADC" w:rsidRDefault="00DC0ADC"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1B2429" w14:textId="77777777" w:rsidR="00DC0ADC" w:rsidRDefault="00DC0ADC" w:rsidP="00277531">
            <w:pPr>
              <w:pStyle w:val="TAH"/>
            </w:pPr>
            <w:proofErr w:type="spellStart"/>
            <w:r>
              <w:t>isNotifyable</w:t>
            </w:r>
            <w:proofErr w:type="spellEnd"/>
          </w:p>
        </w:tc>
      </w:tr>
      <w:tr w:rsidR="00DC0ADC" w14:paraId="27CB981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9AC9EBB" w14:textId="77777777" w:rsidR="00DC0ADC" w:rsidRPr="000E632A" w:rsidRDefault="00DC0ADC" w:rsidP="00277531">
            <w:pPr>
              <w:pStyle w:val="TAL"/>
              <w:rPr>
                <w:rFonts w:ascii="Courier New" w:hAnsi="Courier New" w:cs="Courier New"/>
                <w:szCs w:val="18"/>
                <w:lang w:val="de-DE"/>
              </w:rPr>
            </w:pPr>
            <w:proofErr w:type="spellStart"/>
            <w:ins w:id="53" w:author="EU120" w:date="2024-11-08T08:52:00Z">
              <w:r>
                <w:rPr>
                  <w:rFonts w:ascii="Courier New" w:hAnsi="Courier New" w:cs="Courier New"/>
                </w:rPr>
                <w:t>aMFRegionId</w:t>
              </w:r>
            </w:ins>
            <w:proofErr w:type="spellEnd"/>
            <w:del w:id="54" w:author="EU120" w:date="2024-11-08T08:52:00Z">
              <w:r w:rsidRPr="00ED202C" w:rsidDel="00B745CE">
                <w:rPr>
                  <w:rFonts w:ascii="Courier New" w:hAnsi="Courier New" w:cs="Courier New"/>
                  <w:szCs w:val="18"/>
                </w:rPr>
                <w:delText>amfRegionId</w:delText>
              </w:r>
            </w:del>
          </w:p>
        </w:tc>
        <w:tc>
          <w:tcPr>
            <w:tcW w:w="1204" w:type="dxa"/>
            <w:tcBorders>
              <w:top w:val="single" w:sz="4" w:space="0" w:color="auto"/>
              <w:left w:val="single" w:sz="4" w:space="0" w:color="auto"/>
              <w:bottom w:val="single" w:sz="4" w:space="0" w:color="auto"/>
              <w:right w:val="single" w:sz="4" w:space="0" w:color="auto"/>
            </w:tcBorders>
          </w:tcPr>
          <w:p w14:paraId="7E5241B9" w14:textId="77777777" w:rsidR="00DC0ADC" w:rsidRDefault="00DC0ADC" w:rsidP="00277531">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4B05596"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BD02D3D"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C645D85"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21648193" w14:textId="77777777" w:rsidR="00DC0ADC" w:rsidRDefault="00DC0ADC" w:rsidP="00277531">
            <w:pPr>
              <w:pStyle w:val="TAL"/>
              <w:jc w:val="center"/>
            </w:pPr>
            <w:r>
              <w:t>T</w:t>
            </w:r>
          </w:p>
        </w:tc>
      </w:tr>
      <w:tr w:rsidR="00DC0ADC" w14:paraId="28BDEC9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8970406" w14:textId="77777777" w:rsidR="00DC0ADC" w:rsidRPr="000E632A" w:rsidRDefault="00DC0ADC" w:rsidP="00277531">
            <w:pPr>
              <w:pStyle w:val="TAL"/>
              <w:rPr>
                <w:rFonts w:ascii="Courier New" w:hAnsi="Courier New" w:cs="Courier New"/>
                <w:szCs w:val="18"/>
                <w:lang w:val="de-DE"/>
              </w:rPr>
            </w:pPr>
            <w:proofErr w:type="spellStart"/>
            <w:ins w:id="55" w:author="EU120" w:date="2024-11-08T08:54:00Z">
              <w:r>
                <w:rPr>
                  <w:rFonts w:ascii="Courier New" w:hAnsi="Courier New" w:cs="Courier New"/>
                </w:rPr>
                <w:t>aMFSetId</w:t>
              </w:r>
            </w:ins>
            <w:proofErr w:type="spellEnd"/>
            <w:del w:id="56" w:author="EU120" w:date="2024-11-08T08:54:00Z">
              <w:r w:rsidRPr="00ED202C" w:rsidDel="00B161E0">
                <w:rPr>
                  <w:rFonts w:ascii="Courier New" w:hAnsi="Courier New" w:cs="Courier New"/>
                  <w:szCs w:val="18"/>
                </w:rPr>
                <w:delText>amfSetId</w:delText>
              </w:r>
            </w:del>
          </w:p>
        </w:tc>
        <w:tc>
          <w:tcPr>
            <w:tcW w:w="1204" w:type="dxa"/>
            <w:tcBorders>
              <w:top w:val="single" w:sz="4" w:space="0" w:color="auto"/>
              <w:left w:val="single" w:sz="4" w:space="0" w:color="auto"/>
              <w:bottom w:val="single" w:sz="4" w:space="0" w:color="auto"/>
              <w:right w:val="single" w:sz="4" w:space="0" w:color="auto"/>
            </w:tcBorders>
          </w:tcPr>
          <w:p w14:paraId="64822734" w14:textId="77777777" w:rsidR="00DC0ADC" w:rsidRDefault="00DC0ADC" w:rsidP="00277531">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026EB9A"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0295A80"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D81952C"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F44AD6D" w14:textId="77777777" w:rsidR="00DC0ADC" w:rsidRDefault="00DC0ADC" w:rsidP="00277531">
            <w:pPr>
              <w:pStyle w:val="TAL"/>
              <w:jc w:val="center"/>
            </w:pPr>
            <w:r>
              <w:t>T</w:t>
            </w:r>
          </w:p>
        </w:tc>
      </w:tr>
      <w:tr w:rsidR="00DC0ADC" w14:paraId="6ECF7F5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9293279" w14:textId="77777777" w:rsidR="00DC0ADC" w:rsidRPr="00594EEB" w:rsidRDefault="00DC0ADC" w:rsidP="00277531">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5C81FD7C"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1E65A5D" w14:textId="77777777" w:rsidR="00DC0ADC" w:rsidRDefault="00DC0ADC" w:rsidP="00277531">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D254CDE" w14:textId="77777777" w:rsidR="00DC0ADC" w:rsidRDefault="00DC0ADC" w:rsidP="00277531">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B02CB80" w14:textId="77777777" w:rsidR="00DC0ADC" w:rsidRDefault="00DC0ADC" w:rsidP="00277531">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545B8CD" w14:textId="77777777" w:rsidR="00DC0ADC" w:rsidRDefault="00DC0ADC" w:rsidP="00277531">
            <w:pPr>
              <w:pStyle w:val="TAL"/>
              <w:jc w:val="center"/>
              <w:rPr>
                <w:rFonts w:cs="Arial"/>
                <w:lang w:eastAsia="zh-CN"/>
              </w:rPr>
            </w:pPr>
            <w:r>
              <w:t>T</w:t>
            </w:r>
          </w:p>
        </w:tc>
      </w:tr>
      <w:tr w:rsidR="00DC0ADC" w14:paraId="175DA845"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9560C65" w14:textId="77777777" w:rsidR="00DC0ADC" w:rsidRPr="00594EEB" w:rsidRDefault="00DC0ADC" w:rsidP="00277531">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5265109"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9FFB804" w14:textId="77777777" w:rsidR="00DC0ADC" w:rsidRDefault="00DC0ADC" w:rsidP="00277531">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2431A97" w14:textId="77777777" w:rsidR="00DC0ADC" w:rsidRDefault="00DC0ADC" w:rsidP="00277531">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35FE1FB" w14:textId="77777777" w:rsidR="00DC0ADC" w:rsidRDefault="00DC0ADC" w:rsidP="00277531">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06D2CD5" w14:textId="77777777" w:rsidR="00DC0ADC" w:rsidRDefault="00DC0ADC" w:rsidP="00277531">
            <w:pPr>
              <w:pStyle w:val="TAL"/>
              <w:jc w:val="center"/>
              <w:rPr>
                <w:rFonts w:cs="Arial"/>
                <w:lang w:eastAsia="zh-CN"/>
              </w:rPr>
            </w:pPr>
            <w:r>
              <w:t>T</w:t>
            </w:r>
          </w:p>
        </w:tc>
      </w:tr>
      <w:tr w:rsidR="00DC0ADC" w14:paraId="23DD5F9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F0D1E14" w14:textId="77777777" w:rsidR="00DC0ADC" w:rsidRPr="00594EEB" w:rsidRDefault="00DC0ADC" w:rsidP="00277531">
            <w:pPr>
              <w:pStyle w:val="TAL"/>
              <w:rPr>
                <w:rFonts w:ascii="Courier New" w:hAnsi="Courier New" w:cs="Courier New"/>
                <w:lang w:eastAsia="zh-CN"/>
              </w:rPr>
            </w:pPr>
            <w:proofErr w:type="spellStart"/>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3547DC41"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0D96E2D" w14:textId="77777777" w:rsidR="00DC0ADC" w:rsidRDefault="00DC0ADC" w:rsidP="00277531">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0646F8A" w14:textId="77777777" w:rsidR="00DC0ADC" w:rsidRDefault="00DC0ADC" w:rsidP="00277531">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817EE01" w14:textId="77777777" w:rsidR="00DC0ADC" w:rsidRDefault="00DC0ADC" w:rsidP="00277531">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9127349" w14:textId="77777777" w:rsidR="00DC0ADC" w:rsidRDefault="00DC0ADC" w:rsidP="00277531">
            <w:pPr>
              <w:pStyle w:val="TAL"/>
              <w:jc w:val="center"/>
              <w:rPr>
                <w:rFonts w:cs="Arial"/>
                <w:lang w:eastAsia="zh-CN"/>
              </w:rPr>
            </w:pPr>
            <w:r>
              <w:t>T</w:t>
            </w:r>
          </w:p>
        </w:tc>
      </w:tr>
      <w:tr w:rsidR="00DC0ADC" w14:paraId="6AF0D06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EA99DF6" w14:textId="77777777" w:rsidR="00DC0ADC" w:rsidRPr="00594EEB" w:rsidRDefault="00DC0ADC" w:rsidP="00277531">
            <w:pPr>
              <w:pStyle w:val="TAL"/>
              <w:rPr>
                <w:rFonts w:ascii="Courier New" w:hAnsi="Courier New" w:cs="Courier New"/>
                <w:lang w:eastAsia="zh-CN"/>
              </w:rPr>
            </w:pPr>
            <w:proofErr w:type="spellStart"/>
            <w:r w:rsidRPr="00F204EE">
              <w:rPr>
                <w:rFonts w:ascii="Courier New" w:hAnsi="Courier New" w:cs="Courier New"/>
                <w:szCs w:val="18"/>
              </w:rPr>
              <w:t>backupInfoAmfFailure</w:t>
            </w:r>
            <w:proofErr w:type="spellEnd"/>
          </w:p>
        </w:tc>
        <w:tc>
          <w:tcPr>
            <w:tcW w:w="1204" w:type="dxa"/>
            <w:tcBorders>
              <w:top w:val="single" w:sz="4" w:space="0" w:color="auto"/>
              <w:left w:val="single" w:sz="4" w:space="0" w:color="auto"/>
              <w:bottom w:val="single" w:sz="4" w:space="0" w:color="auto"/>
              <w:right w:val="single" w:sz="4" w:space="0" w:color="auto"/>
            </w:tcBorders>
          </w:tcPr>
          <w:p w14:paraId="4C1DF2B5"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3F4EBD6" w14:textId="77777777" w:rsidR="00DC0ADC" w:rsidRDefault="00DC0ADC" w:rsidP="00277531">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60841AA" w14:textId="77777777" w:rsidR="00DC0ADC" w:rsidRDefault="00DC0ADC" w:rsidP="00277531">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5CBF732" w14:textId="77777777" w:rsidR="00DC0ADC" w:rsidRDefault="00DC0ADC" w:rsidP="00277531">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CD6E3DF" w14:textId="77777777" w:rsidR="00DC0ADC" w:rsidRDefault="00DC0ADC" w:rsidP="00277531">
            <w:pPr>
              <w:pStyle w:val="TAL"/>
              <w:jc w:val="center"/>
              <w:rPr>
                <w:rFonts w:cs="Arial"/>
                <w:lang w:eastAsia="zh-CN"/>
              </w:rPr>
            </w:pPr>
            <w:r>
              <w:t>T</w:t>
            </w:r>
          </w:p>
        </w:tc>
      </w:tr>
      <w:tr w:rsidR="00DC0ADC" w14:paraId="1E0791A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377086F" w14:textId="77777777" w:rsidR="00DC0ADC" w:rsidRPr="00F204EE" w:rsidRDefault="00DC0ADC" w:rsidP="00277531">
            <w:pPr>
              <w:pStyle w:val="TAL"/>
              <w:rPr>
                <w:rFonts w:ascii="Courier New" w:hAnsi="Courier New" w:cs="Courier New"/>
                <w:szCs w:val="18"/>
              </w:rPr>
            </w:pPr>
            <w:proofErr w:type="spellStart"/>
            <w:r w:rsidRPr="00F204EE">
              <w:rPr>
                <w:rFonts w:ascii="Courier New" w:hAnsi="Courier New" w:cs="Courier New"/>
                <w:szCs w:val="18"/>
              </w:rPr>
              <w:t>backupInfoAmfRemoval</w:t>
            </w:r>
            <w:proofErr w:type="spellEnd"/>
          </w:p>
        </w:tc>
        <w:tc>
          <w:tcPr>
            <w:tcW w:w="1204" w:type="dxa"/>
            <w:tcBorders>
              <w:top w:val="single" w:sz="4" w:space="0" w:color="auto"/>
              <w:left w:val="single" w:sz="4" w:space="0" w:color="auto"/>
              <w:bottom w:val="single" w:sz="4" w:space="0" w:color="auto"/>
              <w:right w:val="single" w:sz="4" w:space="0" w:color="auto"/>
            </w:tcBorders>
          </w:tcPr>
          <w:p w14:paraId="788B5314"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FF0E6B"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AD8E4EE"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DD351EF"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EFAFEA4" w14:textId="77777777" w:rsidR="00DC0ADC" w:rsidRDefault="00DC0ADC" w:rsidP="00277531">
            <w:pPr>
              <w:pStyle w:val="TAL"/>
              <w:jc w:val="center"/>
            </w:pPr>
            <w:r>
              <w:t>T</w:t>
            </w:r>
          </w:p>
        </w:tc>
      </w:tr>
      <w:tr w:rsidR="00DC0ADC" w14:paraId="4CD245D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36A7BDF" w14:textId="77777777" w:rsidR="00DC0ADC" w:rsidRPr="00F204EE" w:rsidRDefault="00DC0ADC" w:rsidP="00277531">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471EDE32"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3F093F"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B526AA3"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3D1C442"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0162F80A" w14:textId="77777777" w:rsidR="00DC0ADC" w:rsidRDefault="00DC0ADC" w:rsidP="00277531">
            <w:pPr>
              <w:pStyle w:val="TAL"/>
              <w:jc w:val="center"/>
            </w:pPr>
            <w:r>
              <w:t>T</w:t>
            </w:r>
          </w:p>
        </w:tc>
      </w:tr>
      <w:tr w:rsidR="00DC0ADC" w14:paraId="31BF828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9CF0BE6" w14:textId="77777777" w:rsidR="00DC0ADC" w:rsidRPr="00F204EE" w:rsidRDefault="00DC0ADC" w:rsidP="00277531">
            <w:pPr>
              <w:pStyle w:val="TAL"/>
              <w:rPr>
                <w:rFonts w:ascii="Courier New" w:hAnsi="Courier New" w:cs="Courier New"/>
                <w:szCs w:val="18"/>
              </w:rPr>
            </w:pPr>
            <w:proofErr w:type="spellStart"/>
            <w:r w:rsidRPr="00ED202C">
              <w:rPr>
                <w:rFonts w:ascii="Courier New" w:hAnsi="Courier New" w:cs="Courier New"/>
                <w:szCs w:val="18"/>
              </w:rPr>
              <w:t>amfOnboardingCapability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570848FA"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3E4712A"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1DD64A00"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0E1B1A6"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2D690A5E" w14:textId="77777777" w:rsidR="00DC0ADC" w:rsidRDefault="00DC0ADC" w:rsidP="00277531">
            <w:pPr>
              <w:pStyle w:val="TAL"/>
              <w:jc w:val="center"/>
            </w:pPr>
            <w:r>
              <w:t>T</w:t>
            </w:r>
          </w:p>
        </w:tc>
      </w:tr>
      <w:tr w:rsidR="00DC0ADC" w14:paraId="31EA607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B00433A" w14:textId="77777777" w:rsidR="00DC0ADC" w:rsidRPr="00F204EE" w:rsidRDefault="00DC0ADC" w:rsidP="00277531">
            <w:pPr>
              <w:pStyle w:val="TAL"/>
              <w:rPr>
                <w:rFonts w:ascii="Courier New" w:hAnsi="Courier New" w:cs="Courier New"/>
                <w:szCs w:val="18"/>
              </w:rPr>
            </w:pPr>
            <w:proofErr w:type="spellStart"/>
            <w:r w:rsidRPr="00ED202C">
              <w:rPr>
                <w:rFonts w:ascii="Courier New" w:hAnsi="Courier New" w:cs="Courier New"/>
                <w:szCs w:val="18"/>
              </w:rPr>
              <w:t>highLatencyCom</w:t>
            </w:r>
            <w:proofErr w:type="spellEnd"/>
          </w:p>
        </w:tc>
        <w:tc>
          <w:tcPr>
            <w:tcW w:w="1204" w:type="dxa"/>
            <w:tcBorders>
              <w:top w:val="single" w:sz="4" w:space="0" w:color="auto"/>
              <w:left w:val="single" w:sz="4" w:space="0" w:color="auto"/>
              <w:bottom w:val="single" w:sz="4" w:space="0" w:color="auto"/>
              <w:right w:val="single" w:sz="4" w:space="0" w:color="auto"/>
            </w:tcBorders>
          </w:tcPr>
          <w:p w14:paraId="741FC00A"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11733C7"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229FB62"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F9DD13E"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4711974" w14:textId="77777777" w:rsidR="00DC0ADC" w:rsidRDefault="00DC0ADC" w:rsidP="00277531">
            <w:pPr>
              <w:pStyle w:val="TAL"/>
              <w:jc w:val="center"/>
            </w:pPr>
            <w:r>
              <w:t>T</w:t>
            </w:r>
          </w:p>
        </w:tc>
      </w:tr>
    </w:tbl>
    <w:p w14:paraId="0784843D" w14:textId="77777777" w:rsidR="00DC0ADC" w:rsidRDefault="00DC0ADC" w:rsidP="00DC0ADC"/>
    <w:p w14:paraId="16526613" w14:textId="77777777" w:rsidR="00DC0ADC" w:rsidRDefault="00DC0ADC" w:rsidP="00DC0ADC">
      <w:pPr>
        <w:pStyle w:val="EX"/>
      </w:pPr>
    </w:p>
    <w:p w14:paraId="7222B653"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8B97CAC" w14:textId="77777777" w:rsidR="00DC0ADC" w:rsidRDefault="00DC0ADC" w:rsidP="00DC0ADC">
      <w:pPr>
        <w:pStyle w:val="Heading3"/>
      </w:pPr>
      <w:r>
        <w:t>5.3.164</w:t>
      </w:r>
      <w:r>
        <w:tab/>
      </w:r>
      <w:proofErr w:type="spellStart"/>
      <w:r>
        <w:rPr>
          <w:rFonts w:ascii="Courier New" w:hAnsi="Courier New" w:cs="Courier New"/>
          <w:lang w:eastAsia="zh-CN"/>
        </w:rPr>
        <w:t>NefInfo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EF0A954" w14:textId="77777777" w:rsidR="00DC0ADC" w:rsidRDefault="00DC0ADC" w:rsidP="00DC0ADC">
      <w:pPr>
        <w:pStyle w:val="Heading4"/>
      </w:pPr>
      <w:r>
        <w:rPr>
          <w:lang w:eastAsia="zh-CN"/>
        </w:rPr>
        <w:t>5</w:t>
      </w:r>
      <w:r>
        <w:t>.3.164.1</w:t>
      </w:r>
      <w:r>
        <w:tab/>
        <w:t>Definition</w:t>
      </w:r>
    </w:p>
    <w:p w14:paraId="319CC300" w14:textId="77777777" w:rsidR="00DC0ADC" w:rsidRDefault="00DC0ADC" w:rsidP="00DC0ADC">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65F1956A" w14:textId="77777777" w:rsidR="00DC0ADC" w:rsidRDefault="00DC0ADC" w:rsidP="00DC0ADC">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7FFDE91B" w14:textId="77777777" w:rsidR="00DC0ADC" w:rsidRDefault="00DC0ADC" w:rsidP="00DC0ADC">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6F951C8A"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E4BCB3"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427FDA9"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3B260B" w14:textId="77777777" w:rsidR="00DC0ADC" w:rsidRDefault="00DC0ADC"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12F522E" w14:textId="77777777" w:rsidR="00DC0ADC" w:rsidRDefault="00DC0ADC"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F7094EA" w14:textId="77777777" w:rsidR="00DC0ADC" w:rsidRDefault="00DC0ADC"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0DA58E" w14:textId="77777777" w:rsidR="00DC0ADC" w:rsidRDefault="00DC0ADC" w:rsidP="00277531">
            <w:pPr>
              <w:pStyle w:val="TAH"/>
            </w:pPr>
            <w:proofErr w:type="spellStart"/>
            <w:r>
              <w:t>isNotifyable</w:t>
            </w:r>
            <w:proofErr w:type="spellEnd"/>
          </w:p>
        </w:tc>
      </w:tr>
      <w:tr w:rsidR="00DC0ADC" w14:paraId="0B04C6E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674BFCF" w14:textId="77777777" w:rsidR="00DC0ADC" w:rsidRPr="00594EEB" w:rsidRDefault="00DC0ADC" w:rsidP="00277531">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roofErr w:type="spellEnd"/>
          </w:p>
        </w:tc>
        <w:tc>
          <w:tcPr>
            <w:tcW w:w="1204" w:type="dxa"/>
            <w:tcBorders>
              <w:top w:val="single" w:sz="4" w:space="0" w:color="auto"/>
              <w:left w:val="single" w:sz="4" w:space="0" w:color="auto"/>
              <w:bottom w:val="single" w:sz="4" w:space="0" w:color="auto"/>
              <w:right w:val="single" w:sz="4" w:space="0" w:color="auto"/>
            </w:tcBorders>
          </w:tcPr>
          <w:p w14:paraId="07EF54C6"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393EAFA" w14:textId="77777777" w:rsidR="00DC0ADC" w:rsidRDefault="00DC0ADC" w:rsidP="00277531">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5CAA3164" w14:textId="77777777" w:rsidR="00DC0ADC" w:rsidRDefault="00DC0ADC" w:rsidP="00277531">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0835A87E" w14:textId="77777777" w:rsidR="00DC0ADC" w:rsidRDefault="00DC0ADC" w:rsidP="00277531">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D8D911D" w14:textId="77777777" w:rsidR="00DC0ADC" w:rsidRDefault="00DC0ADC" w:rsidP="00277531">
            <w:pPr>
              <w:pStyle w:val="TAL"/>
              <w:jc w:val="center"/>
              <w:rPr>
                <w:rFonts w:cs="Arial"/>
                <w:lang w:eastAsia="zh-CN"/>
              </w:rPr>
            </w:pPr>
            <w:r w:rsidRPr="00631D06">
              <w:rPr>
                <w:rFonts w:eastAsia="DengXian"/>
              </w:rPr>
              <w:t>F</w:t>
            </w:r>
          </w:p>
        </w:tc>
      </w:tr>
      <w:tr w:rsidR="00DC0ADC" w14:paraId="713F3E6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14E41D6" w14:textId="77777777" w:rsidR="00DC0ADC" w:rsidRPr="00594EEB" w:rsidRDefault="00DC0ADC" w:rsidP="00277531">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aiRange</w:t>
            </w:r>
            <w:ins w:id="57" w:author="EU120" w:date="2024-11-08T08:57:00Z">
              <w:r>
                <w:rPr>
                  <w:rFonts w:ascii="Courier New" w:eastAsia="DengXian" w:hAnsi="Courier New" w:cs="Courier New"/>
                  <w:lang w:eastAsia="zh-CN"/>
                </w:rPr>
                <w:t>L</w:t>
              </w:r>
            </w:ins>
            <w:del w:id="58" w:author="EU120" w:date="2024-11-08T08:57:00Z">
              <w:r w:rsidDel="00B161E0">
                <w:rPr>
                  <w:rFonts w:ascii="Courier New" w:eastAsia="DengXian" w:hAnsi="Courier New" w:cs="Courier New"/>
                  <w:lang w:eastAsia="zh-CN"/>
                </w:rPr>
                <w:delText>l</w:delText>
              </w:r>
            </w:del>
            <w:r>
              <w:rPr>
                <w:rFonts w:ascii="Courier New" w:eastAsia="DengXian" w:hAnsi="Courier New" w:cs="Courier New"/>
                <w:lang w:eastAsia="zh-CN"/>
              </w:rPr>
              <w:t>ist</w:t>
            </w:r>
            <w:proofErr w:type="spellEnd"/>
          </w:p>
        </w:tc>
        <w:tc>
          <w:tcPr>
            <w:tcW w:w="1204" w:type="dxa"/>
            <w:tcBorders>
              <w:top w:val="single" w:sz="4" w:space="0" w:color="auto"/>
              <w:left w:val="single" w:sz="4" w:space="0" w:color="auto"/>
              <w:bottom w:val="single" w:sz="4" w:space="0" w:color="auto"/>
              <w:right w:val="single" w:sz="4" w:space="0" w:color="auto"/>
            </w:tcBorders>
          </w:tcPr>
          <w:p w14:paraId="42408D01"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16E262C" w14:textId="77777777" w:rsidR="00DC0ADC" w:rsidRDefault="00DC0ADC" w:rsidP="00277531">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39BB3269" w14:textId="77777777" w:rsidR="00DC0ADC" w:rsidRDefault="00DC0ADC" w:rsidP="00277531">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5D89CA79" w14:textId="77777777" w:rsidR="00DC0ADC" w:rsidRDefault="00DC0ADC" w:rsidP="00277531">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A29661E" w14:textId="77777777" w:rsidR="00DC0ADC" w:rsidRDefault="00DC0ADC" w:rsidP="00277531">
            <w:pPr>
              <w:pStyle w:val="TAL"/>
              <w:jc w:val="center"/>
              <w:rPr>
                <w:rFonts w:cs="Arial"/>
                <w:lang w:eastAsia="zh-CN"/>
              </w:rPr>
            </w:pPr>
            <w:r w:rsidRPr="00631D06">
              <w:rPr>
                <w:rFonts w:eastAsia="DengXian"/>
              </w:rPr>
              <w:t>F</w:t>
            </w:r>
          </w:p>
        </w:tc>
      </w:tr>
      <w:tr w:rsidR="00DC0ADC" w14:paraId="1966855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24AB7E9" w14:textId="77777777" w:rsidR="00DC0ADC" w:rsidRPr="00594EEB" w:rsidRDefault="00DC0ADC"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nefId</w:t>
            </w:r>
            <w:proofErr w:type="spellEnd"/>
          </w:p>
        </w:tc>
        <w:tc>
          <w:tcPr>
            <w:tcW w:w="1204" w:type="dxa"/>
            <w:tcBorders>
              <w:top w:val="single" w:sz="4" w:space="0" w:color="auto"/>
              <w:left w:val="single" w:sz="4" w:space="0" w:color="auto"/>
              <w:bottom w:val="single" w:sz="4" w:space="0" w:color="auto"/>
              <w:right w:val="single" w:sz="4" w:space="0" w:color="auto"/>
            </w:tcBorders>
          </w:tcPr>
          <w:p w14:paraId="277E3718" w14:textId="77777777" w:rsidR="00DC0ADC" w:rsidRDefault="00DC0ADC" w:rsidP="00277531">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30145834"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889D7B"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F0E424F"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12CD9C" w14:textId="77777777" w:rsidR="00DC0ADC" w:rsidRDefault="00DC0ADC" w:rsidP="00277531">
            <w:pPr>
              <w:pStyle w:val="TAL"/>
              <w:jc w:val="center"/>
              <w:rPr>
                <w:rFonts w:cs="Arial"/>
                <w:lang w:eastAsia="zh-CN"/>
              </w:rPr>
            </w:pPr>
            <w:r>
              <w:rPr>
                <w:rFonts w:cs="Arial"/>
                <w:lang w:eastAsia="zh-CN"/>
              </w:rPr>
              <w:t>T</w:t>
            </w:r>
          </w:p>
        </w:tc>
      </w:tr>
      <w:tr w:rsidR="00DC0ADC" w14:paraId="3F8A3B85"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D16C9EE" w14:textId="77777777" w:rsidR="00DC0ADC" w:rsidRPr="00594EEB" w:rsidRDefault="00DC0ADC"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pfdData</w:t>
            </w:r>
            <w:proofErr w:type="spellEnd"/>
          </w:p>
        </w:tc>
        <w:tc>
          <w:tcPr>
            <w:tcW w:w="1204" w:type="dxa"/>
            <w:tcBorders>
              <w:top w:val="single" w:sz="4" w:space="0" w:color="auto"/>
              <w:left w:val="single" w:sz="4" w:space="0" w:color="auto"/>
              <w:bottom w:val="single" w:sz="4" w:space="0" w:color="auto"/>
              <w:right w:val="single" w:sz="4" w:space="0" w:color="auto"/>
            </w:tcBorders>
          </w:tcPr>
          <w:p w14:paraId="3E4D6915"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AC51841"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6405659" w14:textId="77777777" w:rsidR="00DC0ADC" w:rsidRDefault="00DC0ADC" w:rsidP="00277531">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D3D5AEA"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D5A0E5" w14:textId="77777777" w:rsidR="00DC0ADC" w:rsidRDefault="00DC0ADC" w:rsidP="00277531">
            <w:pPr>
              <w:pStyle w:val="TAL"/>
              <w:jc w:val="center"/>
              <w:rPr>
                <w:rFonts w:cs="Arial"/>
                <w:lang w:eastAsia="zh-CN"/>
              </w:rPr>
            </w:pPr>
            <w:r>
              <w:rPr>
                <w:rFonts w:cs="Arial"/>
                <w:lang w:eastAsia="zh-CN"/>
              </w:rPr>
              <w:t>T</w:t>
            </w:r>
          </w:p>
        </w:tc>
      </w:tr>
      <w:tr w:rsidR="00DC0ADC" w14:paraId="57C5D9D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51A3E59" w14:textId="77777777" w:rsidR="00DC0ADC" w:rsidRPr="00594EEB" w:rsidRDefault="00DC0ADC"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afEeData</w:t>
            </w:r>
            <w:proofErr w:type="spellEnd"/>
          </w:p>
        </w:tc>
        <w:tc>
          <w:tcPr>
            <w:tcW w:w="1204" w:type="dxa"/>
            <w:tcBorders>
              <w:top w:val="single" w:sz="4" w:space="0" w:color="auto"/>
              <w:left w:val="single" w:sz="4" w:space="0" w:color="auto"/>
              <w:bottom w:val="single" w:sz="4" w:space="0" w:color="auto"/>
              <w:right w:val="single" w:sz="4" w:space="0" w:color="auto"/>
            </w:tcBorders>
          </w:tcPr>
          <w:p w14:paraId="4AD6BECA"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B6218C9"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5DA2D8" w14:textId="77777777" w:rsidR="00DC0ADC" w:rsidRDefault="00DC0ADC" w:rsidP="00277531">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C3D31C7"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AB7C22" w14:textId="77777777" w:rsidR="00DC0ADC" w:rsidRDefault="00DC0ADC" w:rsidP="00277531">
            <w:pPr>
              <w:pStyle w:val="TAL"/>
              <w:jc w:val="center"/>
              <w:rPr>
                <w:rFonts w:cs="Arial"/>
                <w:lang w:eastAsia="zh-CN"/>
              </w:rPr>
            </w:pPr>
            <w:r>
              <w:rPr>
                <w:rFonts w:cs="Arial"/>
                <w:lang w:eastAsia="zh-CN"/>
              </w:rPr>
              <w:t>T</w:t>
            </w:r>
          </w:p>
        </w:tc>
      </w:tr>
      <w:tr w:rsidR="00DC0ADC" w14:paraId="636C8AB8"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C434E32" w14:textId="77777777" w:rsidR="00DC0ADC" w:rsidRPr="00594EEB" w:rsidRDefault="00DC0ADC"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D1BB161"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708837"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2685BD"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E582BF"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D5A01F" w14:textId="77777777" w:rsidR="00DC0ADC" w:rsidRDefault="00DC0ADC" w:rsidP="00277531">
            <w:pPr>
              <w:pStyle w:val="TAL"/>
              <w:jc w:val="center"/>
              <w:rPr>
                <w:rFonts w:cs="Arial"/>
                <w:lang w:eastAsia="zh-CN"/>
              </w:rPr>
            </w:pPr>
            <w:r>
              <w:rPr>
                <w:rFonts w:cs="Arial"/>
                <w:lang w:eastAsia="zh-CN"/>
              </w:rPr>
              <w:t>T</w:t>
            </w:r>
          </w:p>
        </w:tc>
      </w:tr>
      <w:tr w:rsidR="00DC0ADC" w14:paraId="6B90EF7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6129D4B" w14:textId="77777777" w:rsidR="00DC0ADC" w:rsidRPr="00594EEB" w:rsidRDefault="00DC0ADC"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23292808"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CF16FF4"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60D48E"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C74198"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2C67A5" w14:textId="77777777" w:rsidR="00DC0ADC" w:rsidRDefault="00DC0ADC" w:rsidP="00277531">
            <w:pPr>
              <w:pStyle w:val="TAL"/>
              <w:jc w:val="center"/>
              <w:rPr>
                <w:rFonts w:cs="Arial"/>
                <w:lang w:eastAsia="zh-CN"/>
              </w:rPr>
            </w:pPr>
            <w:r>
              <w:rPr>
                <w:rFonts w:cs="Arial"/>
                <w:lang w:eastAsia="zh-CN"/>
              </w:rPr>
              <w:t>T</w:t>
            </w:r>
          </w:p>
        </w:tc>
      </w:tr>
      <w:tr w:rsidR="00DC0ADC" w14:paraId="0CA28F9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240AAB6" w14:textId="77777777" w:rsidR="00DC0ADC" w:rsidRPr="00594EEB" w:rsidRDefault="00DC0ADC"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servedFqdnList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75E1DE5B"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51C4BE1"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997FCA2"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C3C378"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2EACA9" w14:textId="77777777" w:rsidR="00DC0ADC" w:rsidRDefault="00DC0ADC" w:rsidP="00277531">
            <w:pPr>
              <w:pStyle w:val="TAL"/>
              <w:jc w:val="center"/>
              <w:rPr>
                <w:rFonts w:cs="Arial"/>
                <w:lang w:eastAsia="zh-CN"/>
              </w:rPr>
            </w:pPr>
            <w:r>
              <w:rPr>
                <w:rFonts w:cs="Arial"/>
                <w:lang w:eastAsia="zh-CN"/>
              </w:rPr>
              <w:t>T</w:t>
            </w:r>
          </w:p>
        </w:tc>
      </w:tr>
      <w:tr w:rsidR="00DC0ADC" w14:paraId="0F2EEFC7"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36C20B3" w14:textId="77777777" w:rsidR="00DC0ADC" w:rsidRPr="00594EEB" w:rsidRDefault="00DC0ADC"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762F4260"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E12446E"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D7E4A2"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6B0F4B"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366E36" w14:textId="77777777" w:rsidR="00DC0ADC" w:rsidRDefault="00DC0ADC" w:rsidP="00277531">
            <w:pPr>
              <w:pStyle w:val="TAL"/>
              <w:jc w:val="center"/>
              <w:rPr>
                <w:rFonts w:cs="Arial"/>
                <w:lang w:eastAsia="zh-CN"/>
              </w:rPr>
            </w:pPr>
            <w:r>
              <w:rPr>
                <w:rFonts w:cs="Arial"/>
                <w:lang w:eastAsia="zh-CN"/>
              </w:rPr>
              <w:t>T</w:t>
            </w:r>
          </w:p>
        </w:tc>
      </w:tr>
      <w:tr w:rsidR="00DC0ADC" w14:paraId="720F133F"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6B156D3" w14:textId="77777777" w:rsidR="00DC0ADC" w:rsidRPr="00594EEB" w:rsidRDefault="00DC0ADC"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unTrustAfInfoList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C5C929A"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670EF64"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9CBA2D"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9F2B16"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44C38F" w14:textId="77777777" w:rsidR="00DC0ADC" w:rsidRDefault="00DC0ADC" w:rsidP="00277531">
            <w:pPr>
              <w:pStyle w:val="TAL"/>
              <w:jc w:val="center"/>
              <w:rPr>
                <w:rFonts w:cs="Arial"/>
                <w:lang w:eastAsia="zh-CN"/>
              </w:rPr>
            </w:pPr>
            <w:r>
              <w:rPr>
                <w:rFonts w:cs="Arial"/>
                <w:lang w:eastAsia="zh-CN"/>
              </w:rPr>
              <w:t>T</w:t>
            </w:r>
          </w:p>
        </w:tc>
      </w:tr>
      <w:tr w:rsidR="00DC0ADC" w14:paraId="774003D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76250F9" w14:textId="77777777" w:rsidR="00DC0ADC" w:rsidRPr="00594EEB" w:rsidRDefault="00DC0ADC" w:rsidP="00277531">
            <w:pPr>
              <w:pStyle w:val="TAL"/>
              <w:rPr>
                <w:rFonts w:ascii="Courier New" w:hAnsi="Courier New" w:cs="Courier New"/>
                <w:lang w:eastAsia="zh-CN"/>
              </w:rPr>
            </w:pPr>
            <w:proofErr w:type="spellStart"/>
            <w:r w:rsidRPr="00377EC2">
              <w:rPr>
                <w:rFonts w:ascii="Courier New" w:eastAsia="DengXian" w:hAnsi="Courier New" w:cs="Courier New"/>
                <w:lang w:eastAsia="zh-CN"/>
              </w:rPr>
              <w:t>uasNfFunctionalityInd</w:t>
            </w:r>
            <w:proofErr w:type="spellEnd"/>
          </w:p>
        </w:tc>
        <w:tc>
          <w:tcPr>
            <w:tcW w:w="1204" w:type="dxa"/>
            <w:tcBorders>
              <w:top w:val="single" w:sz="4" w:space="0" w:color="auto"/>
              <w:left w:val="single" w:sz="4" w:space="0" w:color="auto"/>
              <w:bottom w:val="single" w:sz="4" w:space="0" w:color="auto"/>
              <w:right w:val="single" w:sz="4" w:space="0" w:color="auto"/>
            </w:tcBorders>
          </w:tcPr>
          <w:p w14:paraId="21C92851"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1C6652"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8E28CA"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BF8E6C"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C79231" w14:textId="77777777" w:rsidR="00DC0ADC" w:rsidRDefault="00DC0ADC" w:rsidP="00277531">
            <w:pPr>
              <w:pStyle w:val="TAL"/>
              <w:jc w:val="center"/>
              <w:rPr>
                <w:rFonts w:cs="Arial"/>
                <w:lang w:eastAsia="zh-CN"/>
              </w:rPr>
            </w:pPr>
            <w:r>
              <w:rPr>
                <w:rFonts w:cs="Arial"/>
                <w:lang w:eastAsia="zh-CN"/>
              </w:rPr>
              <w:t>T</w:t>
            </w:r>
          </w:p>
        </w:tc>
      </w:tr>
      <w:tr w:rsidR="00DC0ADC" w14:paraId="69058C6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DDF5498" w14:textId="77777777" w:rsidR="00DC0ADC" w:rsidRPr="00377EC2" w:rsidRDefault="00DC0ADC" w:rsidP="00277531">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multiMemAfSessQosInd</w:t>
            </w:r>
            <w:proofErr w:type="spellEnd"/>
          </w:p>
        </w:tc>
        <w:tc>
          <w:tcPr>
            <w:tcW w:w="1204" w:type="dxa"/>
            <w:tcBorders>
              <w:top w:val="single" w:sz="4" w:space="0" w:color="auto"/>
              <w:left w:val="single" w:sz="4" w:space="0" w:color="auto"/>
              <w:bottom w:val="single" w:sz="4" w:space="0" w:color="auto"/>
              <w:right w:val="single" w:sz="4" w:space="0" w:color="auto"/>
            </w:tcBorders>
          </w:tcPr>
          <w:p w14:paraId="2BBD4C2C" w14:textId="77777777" w:rsidR="00DC0ADC" w:rsidRDefault="00DC0ADC" w:rsidP="00277531">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81FFEB1"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7A8373"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11A0A0"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4C0FC4" w14:textId="77777777" w:rsidR="00DC0ADC" w:rsidRDefault="00DC0ADC" w:rsidP="00277531">
            <w:pPr>
              <w:pStyle w:val="TAL"/>
              <w:jc w:val="center"/>
              <w:rPr>
                <w:rFonts w:cs="Arial"/>
                <w:lang w:eastAsia="zh-CN"/>
              </w:rPr>
            </w:pPr>
            <w:r>
              <w:rPr>
                <w:rFonts w:cs="Arial"/>
                <w:lang w:eastAsia="zh-CN"/>
              </w:rPr>
              <w:t>T</w:t>
            </w:r>
          </w:p>
        </w:tc>
      </w:tr>
      <w:tr w:rsidR="00DC0ADC" w14:paraId="4427A1C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4E8EA3F" w14:textId="77777777" w:rsidR="00DC0ADC" w:rsidRPr="00377EC2" w:rsidRDefault="00DC0ADC" w:rsidP="00277531">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memberUESelAssistInd</w:t>
            </w:r>
            <w:proofErr w:type="spellEnd"/>
          </w:p>
        </w:tc>
        <w:tc>
          <w:tcPr>
            <w:tcW w:w="1204" w:type="dxa"/>
            <w:tcBorders>
              <w:top w:val="single" w:sz="4" w:space="0" w:color="auto"/>
              <w:left w:val="single" w:sz="4" w:space="0" w:color="auto"/>
              <w:bottom w:val="single" w:sz="4" w:space="0" w:color="auto"/>
              <w:right w:val="single" w:sz="4" w:space="0" w:color="auto"/>
            </w:tcBorders>
          </w:tcPr>
          <w:p w14:paraId="466F32A7" w14:textId="77777777" w:rsidR="00DC0ADC" w:rsidRDefault="00DC0ADC" w:rsidP="00277531">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F6FA40"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7EB2AF6"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DC04AC"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AC0423" w14:textId="77777777" w:rsidR="00DC0ADC" w:rsidRDefault="00DC0ADC" w:rsidP="00277531">
            <w:pPr>
              <w:pStyle w:val="TAL"/>
              <w:jc w:val="center"/>
              <w:rPr>
                <w:rFonts w:cs="Arial"/>
                <w:lang w:eastAsia="zh-CN"/>
              </w:rPr>
            </w:pPr>
            <w:r>
              <w:rPr>
                <w:rFonts w:cs="Arial"/>
                <w:lang w:eastAsia="zh-CN"/>
              </w:rPr>
              <w:t>T</w:t>
            </w:r>
          </w:p>
        </w:tc>
      </w:tr>
    </w:tbl>
    <w:p w14:paraId="5DBD5A54" w14:textId="77777777" w:rsidR="00DC0ADC" w:rsidRDefault="00DC0ADC" w:rsidP="00DC0ADC"/>
    <w:p w14:paraId="443F2414"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557EBC2" w14:textId="77777777" w:rsidR="00DC0ADC" w:rsidRDefault="00DC0ADC" w:rsidP="00DC0ADC">
      <w:pPr>
        <w:pStyle w:val="Heading4"/>
      </w:pPr>
      <w:r>
        <w:rPr>
          <w:lang w:eastAsia="zh-CN"/>
        </w:rPr>
        <w:t>5</w:t>
      </w:r>
      <w:r>
        <w:t>.3.203.1</w:t>
      </w:r>
      <w:r>
        <w:tab/>
        <w:t>Definition</w:t>
      </w:r>
    </w:p>
    <w:p w14:paraId="58FC38CF" w14:textId="77777777" w:rsidR="00DC0ADC" w:rsidRDefault="00DC0ADC" w:rsidP="00DC0ADC">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5F1C340A" w14:textId="77777777" w:rsidR="00DC0ADC" w:rsidRDefault="00DC0ADC" w:rsidP="00DC0ADC">
      <w:pPr>
        <w:pStyle w:val="Heading4"/>
      </w:pPr>
      <w:r>
        <w:rPr>
          <w:lang w:eastAsia="zh-CN"/>
        </w:rPr>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40CF820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805517A"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139A19"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E0B96B0" w14:textId="77777777" w:rsidR="00DC0ADC" w:rsidRDefault="00DC0ADC"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A09D19" w14:textId="77777777" w:rsidR="00DC0ADC" w:rsidRDefault="00DC0ADC"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5B7CD01" w14:textId="77777777" w:rsidR="00DC0ADC" w:rsidRDefault="00DC0ADC"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7408232" w14:textId="77777777" w:rsidR="00DC0ADC" w:rsidRDefault="00DC0ADC" w:rsidP="00277531">
            <w:pPr>
              <w:pStyle w:val="TAH"/>
            </w:pPr>
            <w:proofErr w:type="spellStart"/>
            <w:r>
              <w:t>isNotifyable</w:t>
            </w:r>
            <w:proofErr w:type="spellEnd"/>
          </w:p>
        </w:tc>
      </w:tr>
      <w:tr w:rsidR="00DC0ADC" w14:paraId="6E7A95D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3BCBD94" w14:textId="77777777" w:rsidR="00DC0ADC" w:rsidRDefault="00DC0ADC" w:rsidP="00277531">
            <w:pPr>
              <w:pStyle w:val="TAL"/>
              <w:rPr>
                <w:rFonts w:ascii="Courier New" w:hAnsi="Courier New" w:cs="Courier New"/>
                <w:lang w:eastAsia="zh-CN"/>
              </w:rPr>
            </w:pPr>
            <w:proofErr w:type="spellStart"/>
            <w:r w:rsidRPr="007D09F4">
              <w:rPr>
                <w:rFonts w:ascii="Courier New" w:hAnsi="Courier New" w:cs="Courier New"/>
                <w:lang w:eastAsia="zh-CN"/>
              </w:rPr>
              <w:t>mbsServiceIdStart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AC1D1F3"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8A0226E" w14:textId="77777777" w:rsidR="00DC0ADC" w:rsidRDefault="00DC0ADC"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255B6EB" w14:textId="77777777" w:rsidR="00DC0ADC" w:rsidRDefault="00DC0ADC"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5730DD" w14:textId="77777777" w:rsidR="00DC0ADC" w:rsidRDefault="00DC0ADC"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FA3971" w14:textId="77777777" w:rsidR="00DC0ADC" w:rsidRDefault="00DC0ADC" w:rsidP="00277531">
            <w:pPr>
              <w:pStyle w:val="TAL"/>
              <w:jc w:val="center"/>
            </w:pPr>
            <w:r>
              <w:rPr>
                <w:rFonts w:cs="Arial"/>
                <w:lang w:eastAsia="zh-CN"/>
              </w:rPr>
              <w:t>T</w:t>
            </w:r>
          </w:p>
        </w:tc>
      </w:tr>
      <w:tr w:rsidR="00DC0ADC" w14:paraId="17DB61B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FD43C1D" w14:textId="77777777" w:rsidR="00DC0ADC" w:rsidRPr="007D09F4" w:rsidRDefault="00DC0ADC" w:rsidP="00277531">
            <w:pPr>
              <w:pStyle w:val="TAL"/>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C13160D"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341D1C1" w14:textId="77777777" w:rsidR="00DC0ADC" w:rsidRDefault="00DC0ADC"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18BB92" w14:textId="77777777" w:rsidR="00DC0ADC" w:rsidRDefault="00DC0ADC"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E09D72" w14:textId="77777777" w:rsidR="00DC0ADC" w:rsidRDefault="00DC0ADC"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04C3E0" w14:textId="77777777" w:rsidR="00DC0ADC" w:rsidRDefault="00DC0ADC" w:rsidP="00277531">
            <w:pPr>
              <w:pStyle w:val="TAL"/>
              <w:jc w:val="center"/>
            </w:pPr>
            <w:r>
              <w:rPr>
                <w:rFonts w:cs="Arial"/>
                <w:lang w:eastAsia="zh-CN"/>
              </w:rPr>
              <w:t>T</w:t>
            </w:r>
          </w:p>
        </w:tc>
      </w:tr>
      <w:tr w:rsidR="00DC0ADC" w14:paraId="2275B80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63F6A56" w14:textId="77777777" w:rsidR="00DC0ADC" w:rsidRPr="007D09F4" w:rsidRDefault="00DC0ADC" w:rsidP="00277531">
            <w:pPr>
              <w:pStyle w:val="TAL"/>
              <w:rPr>
                <w:rFonts w:ascii="Courier New" w:hAnsi="Courier New" w:cs="Courier New"/>
                <w:lang w:eastAsia="zh-CN"/>
              </w:rPr>
            </w:pPr>
            <w:proofErr w:type="spellStart"/>
            <w:ins w:id="59" w:author="EU120" w:date="2024-11-08T10:48:00Z">
              <w:r w:rsidRPr="00894690">
                <w:rPr>
                  <w:rFonts w:ascii="Courier New" w:hAnsi="Courier New" w:cs="Courier New"/>
                  <w:lang w:eastAsia="zh-CN"/>
                </w:rPr>
                <w:t>pLMNId</w:t>
              </w:r>
            </w:ins>
            <w:proofErr w:type="spellEnd"/>
            <w:del w:id="60" w:author="EU120" w:date="2024-11-08T10:48:00Z">
              <w:r w:rsidRPr="007D09F4"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59DF576F"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82A1045"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BF03D4"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B02B0E9"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49ACC5" w14:textId="77777777" w:rsidR="00DC0ADC" w:rsidRDefault="00DC0ADC" w:rsidP="00277531">
            <w:pPr>
              <w:pStyle w:val="TAL"/>
              <w:jc w:val="center"/>
              <w:rPr>
                <w:rFonts w:cs="Arial"/>
                <w:lang w:eastAsia="zh-CN"/>
              </w:rPr>
            </w:pPr>
            <w:r>
              <w:rPr>
                <w:rFonts w:cs="Arial"/>
                <w:lang w:eastAsia="zh-CN"/>
              </w:rPr>
              <w:t>T</w:t>
            </w:r>
          </w:p>
        </w:tc>
      </w:tr>
      <w:tr w:rsidR="00DC0ADC" w14:paraId="0369713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922337F" w14:textId="77777777" w:rsidR="00DC0ADC" w:rsidRPr="007D09F4" w:rsidRDefault="00DC0ADC" w:rsidP="00277531">
            <w:pPr>
              <w:pStyle w:val="TAL"/>
              <w:rPr>
                <w:rFonts w:ascii="Courier New" w:hAnsi="Courier New" w:cs="Courier New"/>
                <w:lang w:eastAsia="zh-CN"/>
              </w:rPr>
            </w:pPr>
            <w:proofErr w:type="spellStart"/>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501E5D23"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7E4ED"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6463070"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BD1872"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5FAC80" w14:textId="77777777" w:rsidR="00DC0ADC" w:rsidRDefault="00DC0ADC" w:rsidP="00277531">
            <w:pPr>
              <w:pStyle w:val="TAL"/>
              <w:jc w:val="center"/>
              <w:rPr>
                <w:rFonts w:cs="Arial"/>
                <w:lang w:eastAsia="zh-CN"/>
              </w:rPr>
            </w:pPr>
            <w:r>
              <w:rPr>
                <w:rFonts w:cs="Arial"/>
                <w:lang w:eastAsia="zh-CN"/>
              </w:rPr>
              <w:t>T</w:t>
            </w:r>
          </w:p>
        </w:tc>
      </w:tr>
    </w:tbl>
    <w:p w14:paraId="42BEE605" w14:textId="77777777" w:rsidR="00DC0ADC" w:rsidRDefault="00DC0ADC" w:rsidP="00DC0ADC"/>
    <w:p w14:paraId="308B142D"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291CB53" w14:textId="77777777" w:rsidR="00DC0ADC" w:rsidRDefault="00DC0ADC" w:rsidP="00DC0ADC"/>
    <w:p w14:paraId="0E322C36" w14:textId="77777777" w:rsidR="00DC0ADC" w:rsidRDefault="00DC0ADC" w:rsidP="00DC0ADC">
      <w:pPr>
        <w:pStyle w:val="Heading4"/>
      </w:pPr>
      <w:r>
        <w:rPr>
          <w:lang w:eastAsia="zh-CN"/>
        </w:rPr>
        <w:lastRenderedPageBreak/>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7098C61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D6CD2A"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C898AEB"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A317DD" w14:textId="77777777" w:rsidR="00DC0ADC" w:rsidRDefault="00DC0ADC"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2D73F7D" w14:textId="77777777" w:rsidR="00DC0ADC" w:rsidRDefault="00DC0ADC"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6ABA62E" w14:textId="77777777" w:rsidR="00DC0ADC" w:rsidRDefault="00DC0ADC"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1311A5" w14:textId="77777777" w:rsidR="00DC0ADC" w:rsidRDefault="00DC0ADC" w:rsidP="00277531">
            <w:pPr>
              <w:pStyle w:val="TAH"/>
            </w:pPr>
            <w:proofErr w:type="spellStart"/>
            <w:r>
              <w:t>isNotifyable</w:t>
            </w:r>
            <w:proofErr w:type="spellEnd"/>
          </w:p>
        </w:tc>
      </w:tr>
      <w:tr w:rsidR="00DC0ADC" w14:paraId="3FB4EE4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FF4A126" w14:textId="77777777" w:rsidR="00DC0ADC" w:rsidRDefault="00DC0ADC" w:rsidP="00277531">
            <w:pPr>
              <w:pStyle w:val="TAL"/>
              <w:rPr>
                <w:rFonts w:ascii="Courier New" w:hAnsi="Courier New" w:cs="Courier New"/>
                <w:lang w:eastAsia="zh-CN"/>
              </w:rPr>
            </w:pPr>
            <w:proofErr w:type="spellStart"/>
            <w:r w:rsidRPr="004F10EE">
              <w:rPr>
                <w:rFonts w:ascii="Courier New" w:hAnsi="Courier New" w:cs="Courier New"/>
                <w:lang w:eastAsia="zh-CN"/>
              </w:rPr>
              <w:t>mbsServiceId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6D6F037"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ECA5DC7" w14:textId="77777777" w:rsidR="00DC0ADC" w:rsidRDefault="00DC0ADC"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7C4F13" w14:textId="77777777" w:rsidR="00DC0ADC" w:rsidRDefault="00DC0ADC"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FF22CB9" w14:textId="77777777" w:rsidR="00DC0ADC" w:rsidRDefault="00DC0ADC"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AA7E1C" w14:textId="77777777" w:rsidR="00DC0ADC" w:rsidRDefault="00DC0ADC" w:rsidP="00277531">
            <w:pPr>
              <w:pStyle w:val="TAL"/>
              <w:jc w:val="center"/>
            </w:pPr>
            <w:r>
              <w:rPr>
                <w:rFonts w:cs="Arial"/>
                <w:lang w:eastAsia="zh-CN"/>
              </w:rPr>
              <w:t>T</w:t>
            </w:r>
          </w:p>
        </w:tc>
      </w:tr>
      <w:tr w:rsidR="00DC0ADC" w14:paraId="58BCB6C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B253E02" w14:textId="77777777" w:rsidR="00DC0ADC" w:rsidRDefault="00DC0ADC" w:rsidP="00277531">
            <w:pPr>
              <w:pStyle w:val="TAL"/>
              <w:rPr>
                <w:rFonts w:ascii="Courier New" w:hAnsi="Courier New" w:cs="Courier New"/>
                <w:lang w:eastAsia="zh-CN"/>
              </w:rPr>
            </w:pPr>
            <w:proofErr w:type="spellStart"/>
            <w:ins w:id="61" w:author="EU120" w:date="2024-11-08T10:48:00Z">
              <w:r w:rsidRPr="00894690">
                <w:rPr>
                  <w:rFonts w:ascii="Courier New" w:hAnsi="Courier New" w:cs="Courier New"/>
                  <w:lang w:eastAsia="zh-CN"/>
                </w:rPr>
                <w:t>pLMNId</w:t>
              </w:r>
            </w:ins>
            <w:proofErr w:type="spellEnd"/>
            <w:del w:id="62" w:author="EU120" w:date="2024-11-08T10:48:00Z">
              <w:r w:rsidRPr="004F10EE"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7EC89901"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0A2CA19"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302256"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A1FD75"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853E87" w14:textId="77777777" w:rsidR="00DC0ADC" w:rsidRDefault="00DC0ADC" w:rsidP="00277531">
            <w:pPr>
              <w:pStyle w:val="TAL"/>
              <w:jc w:val="center"/>
              <w:rPr>
                <w:rFonts w:cs="Arial"/>
                <w:lang w:eastAsia="zh-CN"/>
              </w:rPr>
            </w:pPr>
            <w:r>
              <w:rPr>
                <w:rFonts w:cs="Arial"/>
                <w:lang w:eastAsia="zh-CN"/>
              </w:rPr>
              <w:t>T</w:t>
            </w:r>
          </w:p>
        </w:tc>
      </w:tr>
    </w:tbl>
    <w:p w14:paraId="5ABBF1BD" w14:textId="77777777" w:rsidR="00DC0ADC" w:rsidRDefault="00DC0ADC" w:rsidP="00DC0ADC"/>
    <w:p w14:paraId="7735C183"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44DC755" w14:textId="77777777" w:rsidR="00DC0ADC" w:rsidRDefault="00DC0ADC" w:rsidP="00DC0ADC">
      <w:pPr>
        <w:pStyle w:val="Heading4"/>
      </w:pPr>
      <w:r>
        <w:rPr>
          <w:lang w:eastAsia="zh-CN"/>
        </w:rPr>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62C13A7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E4F4C1"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88E40AA"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453AE92" w14:textId="77777777" w:rsidR="00DC0ADC" w:rsidRDefault="00DC0ADC"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5CF7B3" w14:textId="77777777" w:rsidR="00DC0ADC" w:rsidRDefault="00DC0ADC"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E974DA4" w14:textId="77777777" w:rsidR="00DC0ADC" w:rsidRDefault="00DC0ADC"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8A6E96" w14:textId="77777777" w:rsidR="00DC0ADC" w:rsidRDefault="00DC0ADC" w:rsidP="00277531">
            <w:pPr>
              <w:pStyle w:val="TAH"/>
            </w:pPr>
            <w:proofErr w:type="spellStart"/>
            <w:r>
              <w:t>isNotifyable</w:t>
            </w:r>
            <w:proofErr w:type="spellEnd"/>
          </w:p>
        </w:tc>
      </w:tr>
      <w:tr w:rsidR="00DC0ADC" w14:paraId="38460D6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9EC0BF8" w14:textId="77777777" w:rsidR="00DC0ADC" w:rsidRDefault="00DC0ADC" w:rsidP="00277531">
            <w:pPr>
              <w:pStyle w:val="TAL"/>
              <w:rPr>
                <w:rFonts w:ascii="Courier New" w:hAnsi="Courier New" w:cs="Courier New"/>
                <w:lang w:eastAsia="zh-CN"/>
              </w:rPr>
            </w:pPr>
            <w:proofErr w:type="spellStart"/>
            <w:ins w:id="63" w:author="EU120" w:date="2024-11-08T10:48:00Z">
              <w:r w:rsidRPr="00894690">
                <w:rPr>
                  <w:rFonts w:ascii="Courier New" w:hAnsi="Courier New" w:cs="Courier New"/>
                  <w:lang w:eastAsia="zh-CN"/>
                </w:rPr>
                <w:t>pLMNId</w:t>
              </w:r>
            </w:ins>
            <w:proofErr w:type="spellEnd"/>
            <w:del w:id="64" w:author="EU120" w:date="2024-11-08T10:48:00Z">
              <w:r w:rsidRPr="00A26FCE"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hideMark/>
          </w:tcPr>
          <w:p w14:paraId="5F93F9CA"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AE2AC46" w14:textId="77777777" w:rsidR="00DC0ADC" w:rsidRDefault="00DC0ADC"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4F7D6DD" w14:textId="77777777" w:rsidR="00DC0ADC" w:rsidRDefault="00DC0ADC"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2FAC987" w14:textId="77777777" w:rsidR="00DC0ADC" w:rsidRDefault="00DC0ADC"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1239F3" w14:textId="77777777" w:rsidR="00DC0ADC" w:rsidRDefault="00DC0ADC" w:rsidP="00277531">
            <w:pPr>
              <w:pStyle w:val="TAL"/>
              <w:jc w:val="center"/>
            </w:pPr>
            <w:r>
              <w:rPr>
                <w:rFonts w:cs="Arial"/>
                <w:lang w:eastAsia="zh-CN"/>
              </w:rPr>
              <w:t>T</w:t>
            </w:r>
          </w:p>
        </w:tc>
      </w:tr>
      <w:tr w:rsidR="00DC0ADC" w14:paraId="6225ED07"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27DC285" w14:textId="77777777" w:rsidR="00DC0ADC" w:rsidRDefault="00DC0ADC" w:rsidP="00277531">
            <w:pPr>
              <w:pStyle w:val="TAL"/>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1204" w:type="dxa"/>
            <w:tcBorders>
              <w:top w:val="single" w:sz="4" w:space="0" w:color="auto"/>
              <w:left w:val="single" w:sz="4" w:space="0" w:color="auto"/>
              <w:bottom w:val="single" w:sz="4" w:space="0" w:color="auto"/>
              <w:right w:val="single" w:sz="4" w:space="0" w:color="auto"/>
            </w:tcBorders>
          </w:tcPr>
          <w:p w14:paraId="5D9C63CC"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3AD7023"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FB3BF30"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BA716C"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9E2609" w14:textId="77777777" w:rsidR="00DC0ADC" w:rsidRDefault="00DC0ADC" w:rsidP="00277531">
            <w:pPr>
              <w:pStyle w:val="TAL"/>
              <w:jc w:val="center"/>
              <w:rPr>
                <w:rFonts w:cs="Arial"/>
                <w:lang w:eastAsia="zh-CN"/>
              </w:rPr>
            </w:pPr>
            <w:r>
              <w:rPr>
                <w:rFonts w:cs="Arial"/>
                <w:lang w:eastAsia="zh-CN"/>
              </w:rPr>
              <w:t>T</w:t>
            </w:r>
          </w:p>
        </w:tc>
      </w:tr>
      <w:tr w:rsidR="00DC0ADC" w14:paraId="1702A10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4030380" w14:textId="77777777" w:rsidR="00DC0ADC" w:rsidRPr="00630739" w:rsidRDefault="00DC0ADC" w:rsidP="00277531">
            <w:pPr>
              <w:pStyle w:val="TAL"/>
              <w:rPr>
                <w:rFonts w:ascii="Courier New" w:hAnsi="Courier New" w:cs="Courier New"/>
                <w:lang w:eastAsia="zh-CN"/>
              </w:rPr>
            </w:pPr>
            <w:proofErr w:type="spellStart"/>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62AA3D29" w14:textId="77777777" w:rsidR="00DC0ADC" w:rsidRDefault="00DC0ADC" w:rsidP="00277531">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7F92ACE"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EC03AA"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5558100"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42BABD" w14:textId="77777777" w:rsidR="00DC0ADC" w:rsidRDefault="00DC0ADC" w:rsidP="00277531">
            <w:pPr>
              <w:pStyle w:val="TAL"/>
              <w:jc w:val="center"/>
              <w:rPr>
                <w:rFonts w:cs="Arial"/>
                <w:lang w:eastAsia="zh-CN"/>
              </w:rPr>
            </w:pPr>
            <w:r>
              <w:rPr>
                <w:rFonts w:cs="Arial"/>
                <w:lang w:eastAsia="zh-CN"/>
              </w:rPr>
              <w:t>T</w:t>
            </w:r>
          </w:p>
        </w:tc>
      </w:tr>
    </w:tbl>
    <w:p w14:paraId="66FFB3B4" w14:textId="77777777" w:rsidR="00DC0ADC" w:rsidRDefault="00DC0ADC" w:rsidP="00DC0ADC"/>
    <w:p w14:paraId="7A9DF4E7"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8C92D11" w14:textId="77777777" w:rsidR="00DC0ADC" w:rsidRDefault="00DC0ADC" w:rsidP="00DC0ADC">
      <w:pPr>
        <w:pStyle w:val="Heading4"/>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23908A9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8D2B56C"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686DEAE"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198929" w14:textId="77777777" w:rsidR="00DC0ADC" w:rsidRDefault="00DC0ADC" w:rsidP="00277531">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1AFBC77" w14:textId="77777777" w:rsidR="00DC0ADC" w:rsidRDefault="00DC0ADC" w:rsidP="00277531">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DDE0183" w14:textId="77777777" w:rsidR="00DC0ADC" w:rsidRDefault="00DC0ADC" w:rsidP="0027753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8ECE817" w14:textId="77777777" w:rsidR="00DC0ADC" w:rsidRDefault="00DC0ADC" w:rsidP="00277531">
            <w:pPr>
              <w:pStyle w:val="TAH"/>
            </w:pPr>
            <w:proofErr w:type="spellStart"/>
            <w:r>
              <w:t>isNotifyable</w:t>
            </w:r>
            <w:proofErr w:type="spellEnd"/>
          </w:p>
        </w:tc>
      </w:tr>
      <w:tr w:rsidR="00DC0ADC" w14:paraId="7C5224B7"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B222463" w14:textId="77777777" w:rsidR="00DC0ADC" w:rsidRPr="005937D4" w:rsidRDefault="00DC0ADC" w:rsidP="00277531">
            <w:pPr>
              <w:pStyle w:val="TAL"/>
              <w:rPr>
                <w:rFonts w:ascii="Courier New" w:hAnsi="Courier New" w:cs="Courier New"/>
                <w:lang w:eastAsia="zh-CN"/>
              </w:rPr>
            </w:pPr>
            <w:proofErr w:type="spellStart"/>
            <w:ins w:id="65" w:author="EU120" w:date="2024-11-08T10:48:00Z">
              <w:r w:rsidRPr="00894690">
                <w:rPr>
                  <w:rFonts w:ascii="Courier New" w:hAnsi="Courier New" w:cs="Courier New"/>
                  <w:lang w:eastAsia="zh-CN"/>
                </w:rPr>
                <w:t>pLMNId</w:t>
              </w:r>
            </w:ins>
            <w:proofErr w:type="spellEnd"/>
            <w:del w:id="66" w:author="EU120" w:date="2024-11-08T10:48:00Z">
              <w:r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67DAE020"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2D516B2"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D49A28"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2AD52A"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405D8F" w14:textId="77777777" w:rsidR="00DC0ADC" w:rsidRDefault="00DC0ADC" w:rsidP="00277531">
            <w:pPr>
              <w:pStyle w:val="TAL"/>
              <w:jc w:val="center"/>
              <w:rPr>
                <w:rFonts w:cs="Arial"/>
                <w:lang w:eastAsia="zh-CN"/>
              </w:rPr>
            </w:pPr>
            <w:r>
              <w:rPr>
                <w:rFonts w:cs="Arial"/>
                <w:lang w:eastAsia="zh-CN"/>
              </w:rPr>
              <w:t>T</w:t>
            </w:r>
          </w:p>
        </w:tc>
      </w:tr>
    </w:tbl>
    <w:p w14:paraId="765784BA" w14:textId="77777777" w:rsidR="00DC0ADC" w:rsidRDefault="00DC0ADC" w:rsidP="00DC0ADC"/>
    <w:p w14:paraId="168BC457"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AF7FF52" w14:textId="77777777" w:rsidR="00DC0ADC" w:rsidRDefault="00DC0ADC" w:rsidP="00DC0ADC"/>
    <w:p w14:paraId="670AABBA" w14:textId="77777777" w:rsidR="00DC0ADC" w:rsidRDefault="00DC0ADC" w:rsidP="00DC0ADC">
      <w:pPr>
        <w:pStyle w:val="Heading4"/>
      </w:pPr>
      <w:r>
        <w:rPr>
          <w:lang w:eastAsia="zh-CN"/>
        </w:rPr>
        <w:t>5</w:t>
      </w:r>
      <w:r>
        <w:t>.3.232.2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DC0ADC" w14:paraId="77A2A837"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shd w:val="pct10" w:color="auto" w:fill="FFFFFF"/>
          </w:tcPr>
          <w:p w14:paraId="1F6AEE97" w14:textId="77777777" w:rsidR="00DC0ADC" w:rsidRDefault="00DC0ADC" w:rsidP="00277531">
            <w:pPr>
              <w:pStyle w:val="TAH"/>
              <w:rPr>
                <w:rFonts w:cs="Arial"/>
                <w:szCs w:val="18"/>
              </w:rPr>
            </w:pPr>
            <w:r>
              <w:rPr>
                <w:rFonts w:cs="Arial"/>
                <w:szCs w:val="18"/>
              </w:rPr>
              <w:t>Attribute name</w:t>
            </w:r>
          </w:p>
        </w:tc>
        <w:tc>
          <w:tcPr>
            <w:tcW w:w="785" w:type="pct"/>
            <w:tcBorders>
              <w:top w:val="single" w:sz="4" w:space="0" w:color="auto"/>
              <w:left w:val="single" w:sz="4" w:space="0" w:color="auto"/>
              <w:bottom w:val="single" w:sz="4" w:space="0" w:color="auto"/>
              <w:right w:val="single" w:sz="4" w:space="0" w:color="auto"/>
            </w:tcBorders>
            <w:shd w:val="pct10" w:color="auto" w:fill="FFFFFF"/>
          </w:tcPr>
          <w:p w14:paraId="644FDF89" w14:textId="77777777" w:rsidR="00DC0ADC" w:rsidRDefault="00DC0ADC" w:rsidP="00277531">
            <w:pPr>
              <w:pStyle w:val="TAH"/>
              <w:rPr>
                <w:rFonts w:cs="Arial"/>
                <w:szCs w:val="18"/>
              </w:rPr>
            </w:pPr>
            <w:r>
              <w:rPr>
                <w:rFonts w:cs="Arial"/>
                <w:szCs w:val="18"/>
              </w:rPr>
              <w:t>S</w:t>
            </w:r>
          </w:p>
        </w:tc>
        <w:tc>
          <w:tcPr>
            <w:tcW w:w="703" w:type="pct"/>
            <w:tcBorders>
              <w:top w:val="single" w:sz="4" w:space="0" w:color="auto"/>
              <w:left w:val="single" w:sz="4" w:space="0" w:color="auto"/>
              <w:bottom w:val="single" w:sz="4" w:space="0" w:color="auto"/>
              <w:right w:val="single" w:sz="4" w:space="0" w:color="auto"/>
            </w:tcBorders>
            <w:shd w:val="pct10" w:color="auto" w:fill="FFFFFF"/>
          </w:tcPr>
          <w:p w14:paraId="673F6BF3" w14:textId="77777777" w:rsidR="00DC0ADC" w:rsidRDefault="00DC0ADC" w:rsidP="00277531">
            <w:pPr>
              <w:pStyle w:val="TAH"/>
              <w:rPr>
                <w:rFonts w:cs="Arial"/>
                <w:bCs/>
                <w:szCs w:val="18"/>
              </w:rPr>
            </w:pPr>
            <w:proofErr w:type="spellStart"/>
            <w:r>
              <w:rPr>
                <w:rFonts w:cs="Arial"/>
                <w:szCs w:val="18"/>
              </w:rPr>
              <w:t>isReadable</w:t>
            </w:r>
            <w:proofErr w:type="spellEnd"/>
          </w:p>
        </w:tc>
        <w:tc>
          <w:tcPr>
            <w:tcW w:w="649" w:type="pct"/>
            <w:tcBorders>
              <w:top w:val="single" w:sz="4" w:space="0" w:color="auto"/>
              <w:left w:val="single" w:sz="4" w:space="0" w:color="auto"/>
              <w:bottom w:val="single" w:sz="4" w:space="0" w:color="auto"/>
              <w:right w:val="single" w:sz="4" w:space="0" w:color="auto"/>
            </w:tcBorders>
            <w:shd w:val="pct10" w:color="auto" w:fill="FFFFFF"/>
          </w:tcPr>
          <w:p w14:paraId="071D39AC" w14:textId="77777777" w:rsidR="00DC0ADC" w:rsidRDefault="00DC0ADC" w:rsidP="00277531">
            <w:pPr>
              <w:pStyle w:val="TAH"/>
              <w:rPr>
                <w:rFonts w:cs="Arial"/>
                <w:bCs/>
                <w:szCs w:val="18"/>
              </w:rPr>
            </w:pPr>
            <w:proofErr w:type="spellStart"/>
            <w:r>
              <w:rPr>
                <w:rFonts w:cs="Arial"/>
                <w:szCs w:val="18"/>
              </w:rPr>
              <w:t>isWritable</w:t>
            </w:r>
            <w:proofErr w:type="spellEnd"/>
          </w:p>
        </w:tc>
        <w:tc>
          <w:tcPr>
            <w:tcW w:w="754" w:type="pct"/>
            <w:tcBorders>
              <w:top w:val="single" w:sz="4" w:space="0" w:color="auto"/>
              <w:left w:val="single" w:sz="4" w:space="0" w:color="auto"/>
              <w:bottom w:val="single" w:sz="4" w:space="0" w:color="auto"/>
              <w:right w:val="single" w:sz="4" w:space="0" w:color="auto"/>
            </w:tcBorders>
            <w:shd w:val="pct10" w:color="auto" w:fill="FFFFFF"/>
          </w:tcPr>
          <w:p w14:paraId="073A40A6" w14:textId="77777777" w:rsidR="00DC0ADC" w:rsidRDefault="00DC0ADC" w:rsidP="00277531">
            <w:pPr>
              <w:pStyle w:val="TAH"/>
              <w:rPr>
                <w:rFonts w:cs="Arial"/>
                <w:szCs w:val="18"/>
              </w:rPr>
            </w:pPr>
            <w:proofErr w:type="spellStart"/>
            <w:r>
              <w:rPr>
                <w:rFonts w:cs="Arial"/>
                <w:bCs/>
                <w:szCs w:val="18"/>
              </w:rPr>
              <w:t>isInvariant</w:t>
            </w:r>
            <w:proofErr w:type="spellEnd"/>
          </w:p>
        </w:tc>
        <w:tc>
          <w:tcPr>
            <w:tcW w:w="860" w:type="pct"/>
            <w:tcBorders>
              <w:top w:val="single" w:sz="4" w:space="0" w:color="auto"/>
              <w:left w:val="single" w:sz="4" w:space="0" w:color="auto"/>
              <w:bottom w:val="single" w:sz="4" w:space="0" w:color="auto"/>
              <w:right w:val="single" w:sz="4" w:space="0" w:color="auto"/>
            </w:tcBorders>
            <w:shd w:val="pct10" w:color="auto" w:fill="FFFFFF"/>
          </w:tcPr>
          <w:p w14:paraId="60CEC684" w14:textId="77777777" w:rsidR="00DC0ADC" w:rsidRDefault="00DC0ADC" w:rsidP="00277531">
            <w:pPr>
              <w:pStyle w:val="TAH"/>
              <w:rPr>
                <w:rFonts w:cs="Arial"/>
                <w:szCs w:val="18"/>
              </w:rPr>
            </w:pPr>
            <w:proofErr w:type="spellStart"/>
            <w:r>
              <w:rPr>
                <w:rFonts w:cs="Arial"/>
                <w:szCs w:val="18"/>
              </w:rPr>
              <w:t>isNotifyable</w:t>
            </w:r>
            <w:proofErr w:type="spellEnd"/>
          </w:p>
        </w:tc>
      </w:tr>
      <w:tr w:rsidR="00DC0ADC" w14:paraId="59B47378"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361C4642" w14:textId="77777777" w:rsidR="00DC0ADC" w:rsidRDefault="00DC0ADC" w:rsidP="00277531">
            <w:pPr>
              <w:pStyle w:val="TAL"/>
              <w:rPr>
                <w:rFonts w:ascii="Courier New" w:hAnsi="Courier New" w:cs="Courier New"/>
                <w:lang w:eastAsia="zh-CN"/>
              </w:rPr>
            </w:pPr>
            <w:proofErr w:type="spellStart"/>
            <w:ins w:id="67" w:author="EU120" w:date="2024-11-08T10:48:00Z">
              <w:r w:rsidRPr="00894690">
                <w:rPr>
                  <w:rFonts w:ascii="Courier New" w:hAnsi="Courier New" w:cs="Courier New"/>
                  <w:lang w:eastAsia="zh-CN"/>
                </w:rPr>
                <w:t>pLMNId</w:t>
              </w:r>
            </w:ins>
            <w:proofErr w:type="spellEnd"/>
            <w:del w:id="68" w:author="EU120" w:date="2024-11-08T10:48:00Z">
              <w:r w:rsidDel="00894690">
                <w:rPr>
                  <w:rFonts w:ascii="Courier New" w:hAnsi="Courier New" w:cs="Courier New"/>
                  <w:lang w:eastAsia="zh-CN"/>
                </w:rPr>
                <w:delText>plmnId</w:delText>
              </w:r>
            </w:del>
          </w:p>
        </w:tc>
        <w:tc>
          <w:tcPr>
            <w:tcW w:w="785" w:type="pct"/>
            <w:tcBorders>
              <w:top w:val="single" w:sz="4" w:space="0" w:color="auto"/>
              <w:left w:val="single" w:sz="4" w:space="0" w:color="auto"/>
              <w:bottom w:val="single" w:sz="4" w:space="0" w:color="auto"/>
              <w:right w:val="single" w:sz="4" w:space="0" w:color="auto"/>
            </w:tcBorders>
          </w:tcPr>
          <w:p w14:paraId="75C02A9D" w14:textId="77777777" w:rsidR="00DC0ADC" w:rsidRDefault="00DC0ADC" w:rsidP="00277531">
            <w:pPr>
              <w:pStyle w:val="TAL"/>
              <w:jc w:val="center"/>
              <w:rPr>
                <w:rFonts w:cs="Arial"/>
                <w:szCs w:val="18"/>
                <w:lang w:eastAsia="zh-CN"/>
              </w:rPr>
            </w:pP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682FC4AA" w14:textId="77777777" w:rsidR="00DC0ADC" w:rsidRDefault="00DC0ADC" w:rsidP="00277531">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B98A2E0" w14:textId="77777777" w:rsidR="00DC0ADC" w:rsidRDefault="00DC0ADC" w:rsidP="00277531">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9AD1B2D" w14:textId="77777777" w:rsidR="00DC0ADC" w:rsidRDefault="00DC0ADC" w:rsidP="00277531">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00F88935" w14:textId="77777777" w:rsidR="00DC0ADC" w:rsidRDefault="00DC0ADC" w:rsidP="00277531">
            <w:pPr>
              <w:pStyle w:val="TAL"/>
              <w:jc w:val="center"/>
              <w:rPr>
                <w:rFonts w:cs="Arial"/>
                <w:szCs w:val="18"/>
                <w:lang w:eastAsia="zh-CN"/>
              </w:rPr>
            </w:pPr>
            <w:r>
              <w:rPr>
                <w:rFonts w:cs="Arial"/>
                <w:lang w:eastAsia="zh-CN"/>
              </w:rPr>
              <w:t>T</w:t>
            </w:r>
          </w:p>
        </w:tc>
      </w:tr>
      <w:tr w:rsidR="00DC0ADC" w14:paraId="193DABB7"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7ABEABCA" w14:textId="77777777" w:rsidR="00DC0ADC" w:rsidRDefault="00DC0ADC" w:rsidP="00277531">
            <w:pPr>
              <w:pStyle w:val="TAL"/>
              <w:rPr>
                <w:rFonts w:ascii="Courier New" w:hAnsi="Courier New" w:cs="Courier New"/>
                <w:lang w:eastAsia="zh-CN"/>
              </w:rPr>
            </w:pPr>
            <w:r>
              <w:rPr>
                <w:rFonts w:cs="Arial"/>
              </w:rPr>
              <w:t xml:space="preserve">CHOICE_1 </w:t>
            </w:r>
            <w:r>
              <w:rPr>
                <w:rFonts w:ascii="Courier New" w:hAnsi="Courier New" w:cs="Courier New" w:hint="eastAsia"/>
                <w:lang w:eastAsia="zh-CN"/>
              </w:rPr>
              <w:t>n3IwfId</w:t>
            </w:r>
          </w:p>
        </w:tc>
        <w:tc>
          <w:tcPr>
            <w:tcW w:w="785" w:type="pct"/>
            <w:tcBorders>
              <w:top w:val="single" w:sz="4" w:space="0" w:color="auto"/>
              <w:left w:val="single" w:sz="4" w:space="0" w:color="auto"/>
              <w:bottom w:val="single" w:sz="4" w:space="0" w:color="auto"/>
              <w:right w:val="single" w:sz="4" w:space="0" w:color="auto"/>
            </w:tcBorders>
          </w:tcPr>
          <w:p w14:paraId="7FD170F2" w14:textId="77777777" w:rsidR="00DC0ADC" w:rsidRDefault="00DC0ADC" w:rsidP="00277531">
            <w:pPr>
              <w:pStyle w:val="TAL"/>
              <w:jc w:val="center"/>
              <w:rPr>
                <w:rFonts w:cs="Arial"/>
                <w:szCs w:val="18"/>
              </w:rPr>
            </w:pPr>
            <w:r>
              <w:rPr>
                <w:rFonts w:cs="Arial"/>
                <w:szCs w:val="18"/>
              </w:rPr>
              <w:t>CM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20E6EAD4" w14:textId="77777777" w:rsidR="00DC0ADC" w:rsidRDefault="00DC0ADC" w:rsidP="00277531">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55CB84AE" w14:textId="77777777" w:rsidR="00DC0ADC" w:rsidRDefault="00DC0ADC" w:rsidP="00277531">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BADF3DB" w14:textId="77777777" w:rsidR="00DC0ADC" w:rsidRDefault="00DC0ADC" w:rsidP="00277531">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5B7100EF" w14:textId="77777777" w:rsidR="00DC0ADC" w:rsidRDefault="00DC0ADC" w:rsidP="00277531">
            <w:pPr>
              <w:pStyle w:val="TAL"/>
              <w:jc w:val="center"/>
              <w:rPr>
                <w:rFonts w:cs="Arial"/>
                <w:szCs w:val="18"/>
              </w:rPr>
            </w:pPr>
            <w:r>
              <w:rPr>
                <w:rFonts w:cs="Arial"/>
                <w:lang w:eastAsia="zh-CN"/>
              </w:rPr>
              <w:t>T</w:t>
            </w:r>
          </w:p>
        </w:tc>
      </w:tr>
      <w:tr w:rsidR="00DC0ADC" w14:paraId="242606A6"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6DF14B9E" w14:textId="77777777" w:rsidR="00DC0ADC" w:rsidRDefault="00DC0ADC" w:rsidP="00277531">
            <w:pPr>
              <w:pStyle w:val="TAL"/>
              <w:rPr>
                <w:rFonts w:ascii="Courier New" w:hAnsi="Courier New" w:cs="Courier New"/>
                <w:lang w:eastAsia="zh-CN"/>
              </w:rPr>
            </w:pPr>
            <w:r>
              <w:rPr>
                <w:rFonts w:cs="Arial"/>
              </w:rPr>
              <w:t xml:space="preserve">CHOICE_2 </w:t>
            </w:r>
            <w:proofErr w:type="spellStart"/>
            <w:r>
              <w:rPr>
                <w:rFonts w:ascii="Courier New" w:hAnsi="Courier New" w:cs="Courier New" w:hint="eastAsia"/>
                <w:lang w:eastAsia="zh-CN"/>
              </w:rPr>
              <w:t>gNbId</w:t>
            </w:r>
            <w:proofErr w:type="spellEnd"/>
          </w:p>
        </w:tc>
        <w:tc>
          <w:tcPr>
            <w:tcW w:w="785" w:type="pct"/>
            <w:tcBorders>
              <w:top w:val="single" w:sz="4" w:space="0" w:color="auto"/>
              <w:left w:val="single" w:sz="4" w:space="0" w:color="auto"/>
              <w:bottom w:val="single" w:sz="4" w:space="0" w:color="auto"/>
              <w:right w:val="single" w:sz="4" w:space="0" w:color="auto"/>
            </w:tcBorders>
          </w:tcPr>
          <w:p w14:paraId="5CEED8D1" w14:textId="77777777" w:rsidR="00DC0ADC" w:rsidRDefault="00DC0ADC" w:rsidP="00277531">
            <w:pPr>
              <w:pStyle w:val="TAL"/>
              <w:jc w:val="center"/>
              <w:rPr>
                <w:rFonts w:cs="Arial"/>
                <w:szCs w:val="18"/>
              </w:rPr>
            </w:pPr>
            <w:r>
              <w:rPr>
                <w:rFonts w:cs="Arial"/>
                <w:szCs w:val="18"/>
              </w:rPr>
              <w:t>CM</w:t>
            </w:r>
          </w:p>
        </w:tc>
        <w:tc>
          <w:tcPr>
            <w:tcW w:w="703" w:type="pct"/>
            <w:tcBorders>
              <w:top w:val="single" w:sz="4" w:space="0" w:color="auto"/>
              <w:left w:val="single" w:sz="4" w:space="0" w:color="auto"/>
              <w:bottom w:val="single" w:sz="4" w:space="0" w:color="auto"/>
              <w:right w:val="single" w:sz="4" w:space="0" w:color="auto"/>
            </w:tcBorders>
          </w:tcPr>
          <w:p w14:paraId="5200C3D5"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265B087"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231DEF9"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E43A538" w14:textId="77777777" w:rsidR="00DC0ADC" w:rsidRDefault="00DC0ADC" w:rsidP="00277531">
            <w:pPr>
              <w:pStyle w:val="TAL"/>
              <w:jc w:val="center"/>
              <w:rPr>
                <w:rFonts w:cs="Arial"/>
                <w:lang w:eastAsia="zh-CN"/>
              </w:rPr>
            </w:pPr>
            <w:r>
              <w:rPr>
                <w:rFonts w:cs="Arial"/>
                <w:lang w:eastAsia="zh-CN"/>
              </w:rPr>
              <w:t>T</w:t>
            </w:r>
          </w:p>
        </w:tc>
      </w:tr>
      <w:tr w:rsidR="00DC0ADC" w14:paraId="0993D7F6"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61D9D5B6" w14:textId="77777777" w:rsidR="00DC0ADC" w:rsidRDefault="00DC0ADC" w:rsidP="00277531">
            <w:pPr>
              <w:pStyle w:val="TAL"/>
              <w:rPr>
                <w:rFonts w:ascii="Courier New" w:hAnsi="Courier New" w:cs="Courier New"/>
                <w:lang w:eastAsia="zh-CN"/>
              </w:rPr>
            </w:pPr>
            <w:r>
              <w:rPr>
                <w:rFonts w:cs="Arial"/>
              </w:rPr>
              <w:t xml:space="preserve">CHOICE_3 </w:t>
            </w:r>
            <w:proofErr w:type="spellStart"/>
            <w:r>
              <w:rPr>
                <w:rFonts w:ascii="Courier New" w:hAnsi="Courier New" w:cs="Courier New" w:hint="eastAsia"/>
                <w:lang w:eastAsia="zh-CN"/>
              </w:rPr>
              <w:t>ngeNbId</w:t>
            </w:r>
            <w:proofErr w:type="spellEnd"/>
          </w:p>
        </w:tc>
        <w:tc>
          <w:tcPr>
            <w:tcW w:w="785" w:type="pct"/>
            <w:tcBorders>
              <w:top w:val="single" w:sz="4" w:space="0" w:color="auto"/>
              <w:left w:val="single" w:sz="4" w:space="0" w:color="auto"/>
              <w:bottom w:val="single" w:sz="4" w:space="0" w:color="auto"/>
              <w:right w:val="single" w:sz="4" w:space="0" w:color="auto"/>
            </w:tcBorders>
          </w:tcPr>
          <w:p w14:paraId="7CE884ED" w14:textId="77777777" w:rsidR="00DC0ADC" w:rsidRDefault="00DC0ADC" w:rsidP="00277531">
            <w:pPr>
              <w:pStyle w:val="TAL"/>
              <w:jc w:val="center"/>
              <w:rPr>
                <w:rFonts w:cs="Arial"/>
                <w:szCs w:val="18"/>
                <w:lang w:eastAsia="zh-CN"/>
              </w:rPr>
            </w:pPr>
            <w:r>
              <w:rPr>
                <w:rFonts w:cs="Arial" w:hint="eastAsia"/>
                <w:szCs w:val="18"/>
                <w:lang w:eastAsia="zh-CN"/>
              </w:rPr>
              <w:t>C</w:t>
            </w: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7F4061D1"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63F59A84"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6035A313"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04BE0A0A" w14:textId="77777777" w:rsidR="00DC0ADC" w:rsidRDefault="00DC0ADC" w:rsidP="00277531">
            <w:pPr>
              <w:pStyle w:val="TAL"/>
              <w:jc w:val="center"/>
              <w:rPr>
                <w:rFonts w:cs="Arial"/>
                <w:lang w:eastAsia="zh-CN"/>
              </w:rPr>
            </w:pPr>
            <w:r>
              <w:rPr>
                <w:rFonts w:cs="Arial"/>
                <w:lang w:eastAsia="zh-CN"/>
              </w:rPr>
              <w:t>T</w:t>
            </w:r>
          </w:p>
        </w:tc>
      </w:tr>
      <w:tr w:rsidR="00DC0ADC" w14:paraId="5E6E61AB"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07D09FEF" w14:textId="77777777" w:rsidR="00DC0ADC" w:rsidRDefault="00DC0ADC" w:rsidP="00277531">
            <w:pPr>
              <w:pStyle w:val="TAL"/>
              <w:rPr>
                <w:rFonts w:ascii="Courier New" w:hAnsi="Courier New" w:cs="Courier New"/>
                <w:lang w:eastAsia="zh-CN"/>
              </w:rPr>
            </w:pPr>
            <w:r>
              <w:rPr>
                <w:rFonts w:cs="Arial"/>
              </w:rPr>
              <w:t xml:space="preserve">CHOICE_4 </w:t>
            </w:r>
            <w:proofErr w:type="spellStart"/>
            <w:r>
              <w:rPr>
                <w:rFonts w:ascii="Courier New" w:hAnsi="Courier New" w:cs="Courier New"/>
                <w:lang w:eastAsia="zh-CN"/>
              </w:rPr>
              <w:t>wagfId</w:t>
            </w:r>
            <w:proofErr w:type="spellEnd"/>
          </w:p>
        </w:tc>
        <w:tc>
          <w:tcPr>
            <w:tcW w:w="785" w:type="pct"/>
            <w:tcBorders>
              <w:top w:val="single" w:sz="4" w:space="0" w:color="auto"/>
              <w:left w:val="single" w:sz="4" w:space="0" w:color="auto"/>
              <w:bottom w:val="single" w:sz="4" w:space="0" w:color="auto"/>
              <w:right w:val="single" w:sz="4" w:space="0" w:color="auto"/>
            </w:tcBorders>
          </w:tcPr>
          <w:p w14:paraId="699443B4" w14:textId="77777777" w:rsidR="00DC0ADC" w:rsidRDefault="00DC0ADC"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77F62CD9"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A238694"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FEEBE71"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050CFDB9" w14:textId="77777777" w:rsidR="00DC0ADC" w:rsidRDefault="00DC0ADC" w:rsidP="00277531">
            <w:pPr>
              <w:pStyle w:val="TAL"/>
              <w:jc w:val="center"/>
              <w:rPr>
                <w:rFonts w:cs="Arial"/>
                <w:lang w:eastAsia="zh-CN"/>
              </w:rPr>
            </w:pPr>
            <w:r>
              <w:rPr>
                <w:rFonts w:cs="Arial"/>
                <w:lang w:eastAsia="zh-CN"/>
              </w:rPr>
              <w:t>T</w:t>
            </w:r>
          </w:p>
        </w:tc>
      </w:tr>
      <w:tr w:rsidR="00DC0ADC" w14:paraId="6DBA4975"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4BA5D78E" w14:textId="77777777" w:rsidR="00DC0ADC" w:rsidRDefault="00DC0ADC" w:rsidP="00277531">
            <w:pPr>
              <w:pStyle w:val="TAL"/>
              <w:rPr>
                <w:rFonts w:ascii="Courier New" w:hAnsi="Courier New" w:cs="Courier New"/>
                <w:lang w:eastAsia="zh-CN"/>
              </w:rPr>
            </w:pPr>
            <w:r>
              <w:rPr>
                <w:rFonts w:cs="Arial"/>
              </w:rPr>
              <w:t xml:space="preserve">CHOICE_5 </w:t>
            </w:r>
            <w:proofErr w:type="spellStart"/>
            <w:r>
              <w:rPr>
                <w:rFonts w:ascii="Courier New" w:hAnsi="Courier New" w:cs="Courier New"/>
                <w:lang w:eastAsia="zh-CN"/>
              </w:rPr>
              <w:t>tngfId</w:t>
            </w:r>
            <w:proofErr w:type="spellEnd"/>
          </w:p>
        </w:tc>
        <w:tc>
          <w:tcPr>
            <w:tcW w:w="785" w:type="pct"/>
            <w:tcBorders>
              <w:top w:val="single" w:sz="4" w:space="0" w:color="auto"/>
              <w:left w:val="single" w:sz="4" w:space="0" w:color="auto"/>
              <w:bottom w:val="single" w:sz="4" w:space="0" w:color="auto"/>
              <w:right w:val="single" w:sz="4" w:space="0" w:color="auto"/>
            </w:tcBorders>
          </w:tcPr>
          <w:p w14:paraId="344B34C9" w14:textId="77777777" w:rsidR="00DC0ADC" w:rsidRDefault="00DC0ADC"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4434C076"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6C8469C"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3C499D0C"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6F1AAF0C" w14:textId="77777777" w:rsidR="00DC0ADC" w:rsidRDefault="00DC0ADC" w:rsidP="00277531">
            <w:pPr>
              <w:pStyle w:val="TAL"/>
              <w:jc w:val="center"/>
              <w:rPr>
                <w:rFonts w:cs="Arial"/>
                <w:lang w:eastAsia="zh-CN"/>
              </w:rPr>
            </w:pPr>
            <w:r>
              <w:rPr>
                <w:rFonts w:cs="Arial"/>
                <w:lang w:eastAsia="zh-CN"/>
              </w:rPr>
              <w:t>T</w:t>
            </w:r>
          </w:p>
        </w:tc>
      </w:tr>
      <w:tr w:rsidR="00DC0ADC" w14:paraId="7F0D72CE"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1EA0EF23" w14:textId="77777777" w:rsidR="00DC0ADC" w:rsidRDefault="00DC0ADC" w:rsidP="00277531">
            <w:pPr>
              <w:pStyle w:val="TAL"/>
              <w:rPr>
                <w:rFonts w:ascii="Courier New" w:hAnsi="Courier New" w:cs="Courier New"/>
                <w:lang w:eastAsia="zh-CN"/>
              </w:rPr>
            </w:pPr>
            <w:r>
              <w:rPr>
                <w:rFonts w:cs="Arial"/>
              </w:rPr>
              <w:t xml:space="preserve">CHOICE_6 </w:t>
            </w:r>
            <w:proofErr w:type="spellStart"/>
            <w:r>
              <w:rPr>
                <w:rFonts w:ascii="Courier New" w:hAnsi="Courier New" w:cs="Courier New"/>
                <w:lang w:eastAsia="zh-CN"/>
              </w:rPr>
              <w:t>twifId</w:t>
            </w:r>
            <w:proofErr w:type="spellEnd"/>
          </w:p>
        </w:tc>
        <w:tc>
          <w:tcPr>
            <w:tcW w:w="785" w:type="pct"/>
            <w:tcBorders>
              <w:top w:val="single" w:sz="4" w:space="0" w:color="auto"/>
              <w:left w:val="single" w:sz="4" w:space="0" w:color="auto"/>
              <w:bottom w:val="single" w:sz="4" w:space="0" w:color="auto"/>
              <w:right w:val="single" w:sz="4" w:space="0" w:color="auto"/>
            </w:tcBorders>
          </w:tcPr>
          <w:p w14:paraId="1F02DF45" w14:textId="77777777" w:rsidR="00DC0ADC" w:rsidRDefault="00DC0ADC"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4C3C0D78"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6DD7F4C"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6A69641E"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6832C71C" w14:textId="77777777" w:rsidR="00DC0ADC" w:rsidRDefault="00DC0ADC" w:rsidP="00277531">
            <w:pPr>
              <w:pStyle w:val="TAL"/>
              <w:jc w:val="center"/>
              <w:rPr>
                <w:rFonts w:cs="Arial"/>
                <w:lang w:eastAsia="zh-CN"/>
              </w:rPr>
            </w:pPr>
            <w:r>
              <w:rPr>
                <w:rFonts w:cs="Arial"/>
                <w:lang w:eastAsia="zh-CN"/>
              </w:rPr>
              <w:t>T</w:t>
            </w:r>
          </w:p>
        </w:tc>
      </w:tr>
    </w:tbl>
    <w:p w14:paraId="41FA4FC8" w14:textId="77777777" w:rsidR="00DC0ADC" w:rsidRDefault="00DC0ADC" w:rsidP="00DC0ADC"/>
    <w:p w14:paraId="3AD38ABE" w14:textId="77777777" w:rsidR="00DC0ADC" w:rsidRDefault="00DC0ADC" w:rsidP="00DC0ADC"/>
    <w:p w14:paraId="607E61C1"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B7914EF" w14:textId="7BC5F15C" w:rsidR="00DC0ADC" w:rsidRDefault="009E207A" w:rsidP="00DC0ADC">
      <w:pPr>
        <w:pStyle w:val="Heading4"/>
        <w:rPr>
          <w:lang w:eastAsia="zh-CN"/>
        </w:rPr>
      </w:pPr>
      <w:r>
        <w:rPr>
          <w:rFonts w:hint="eastAsia"/>
          <w:lang w:eastAsia="zh-CN"/>
        </w:rPr>
        <w:t>5</w:t>
      </w:r>
      <w:r>
        <w:rPr>
          <w:lang w:eastAsia="zh-CN"/>
        </w:rPr>
        <w:t>.3.237.2</w:t>
      </w:r>
      <w:r w:rsidR="00DC0ADC">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C0ADC" w14:paraId="6E8BC4AB"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F24FD47" w14:textId="77777777" w:rsidR="00DC0ADC" w:rsidRDefault="00DC0ADC" w:rsidP="0027753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915485C" w14:textId="77777777" w:rsidR="00DC0ADC" w:rsidRDefault="00DC0ADC" w:rsidP="0027753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085DAC5" w14:textId="77777777" w:rsidR="00DC0ADC" w:rsidRDefault="00DC0ADC" w:rsidP="00277531">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A26A03D" w14:textId="77777777" w:rsidR="00DC0ADC" w:rsidRDefault="00DC0ADC" w:rsidP="00277531">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6DE3AED" w14:textId="77777777" w:rsidR="00DC0ADC" w:rsidRDefault="00DC0ADC" w:rsidP="00277531">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68745C0" w14:textId="77777777" w:rsidR="00DC0ADC" w:rsidRDefault="00DC0ADC" w:rsidP="00277531">
            <w:pPr>
              <w:pStyle w:val="TAH"/>
            </w:pPr>
            <w:proofErr w:type="spellStart"/>
            <w:r>
              <w:t>isNotifyable</w:t>
            </w:r>
            <w:proofErr w:type="spellEnd"/>
          </w:p>
        </w:tc>
      </w:tr>
      <w:tr w:rsidR="00DC0ADC" w14:paraId="1B1DFE66"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304BFDF" w14:textId="77777777" w:rsidR="00DC0ADC" w:rsidRDefault="00DC0ADC" w:rsidP="00277531">
            <w:pPr>
              <w:pStyle w:val="TAL"/>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418947" w14:textId="77777777" w:rsidR="00DC0ADC" w:rsidRDefault="00DC0ADC"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53C5CA3" w14:textId="77777777" w:rsidR="00DC0ADC" w:rsidRDefault="00DC0ADC" w:rsidP="00277531">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7BA9CA6" w14:textId="77777777" w:rsidR="00DC0ADC" w:rsidRDefault="00DC0ADC" w:rsidP="00277531">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D18786C" w14:textId="77777777" w:rsidR="00DC0ADC" w:rsidRDefault="00DC0ADC" w:rsidP="00277531">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2ED0CB8F" w14:textId="77777777" w:rsidR="00DC0ADC" w:rsidRDefault="00DC0ADC" w:rsidP="00277531">
            <w:pPr>
              <w:pStyle w:val="TAL"/>
              <w:jc w:val="center"/>
              <w:rPr>
                <w:lang w:eastAsia="zh-CN"/>
              </w:rPr>
            </w:pPr>
            <w:r>
              <w:rPr>
                <w:rFonts w:cs="Arial"/>
                <w:lang w:eastAsia="zh-CN"/>
              </w:rPr>
              <w:t>T</w:t>
            </w:r>
          </w:p>
        </w:tc>
      </w:tr>
      <w:tr w:rsidR="00DC0ADC" w14:paraId="2DE9D47B"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68B55389" w14:textId="77777777" w:rsidR="00DC0ADC" w:rsidRPr="00C0602E" w:rsidRDefault="00DC0ADC" w:rsidP="00277531">
            <w:pPr>
              <w:pStyle w:val="TAL"/>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947" w:type="dxa"/>
            <w:tcBorders>
              <w:top w:val="single" w:sz="4" w:space="0" w:color="auto"/>
              <w:left w:val="single" w:sz="4" w:space="0" w:color="auto"/>
              <w:bottom w:val="single" w:sz="4" w:space="0" w:color="auto"/>
              <w:right w:val="single" w:sz="4" w:space="0" w:color="auto"/>
            </w:tcBorders>
          </w:tcPr>
          <w:p w14:paraId="0F52AFB9" w14:textId="77777777" w:rsidR="00DC0ADC" w:rsidRDefault="00DC0ADC"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22C16D5"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074E649" w14:textId="77777777" w:rsidR="00DC0ADC" w:rsidRDefault="00DC0ADC" w:rsidP="00277531">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FB35091" w14:textId="77777777" w:rsidR="00DC0ADC" w:rsidRDefault="00DC0ADC" w:rsidP="00277531">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5D26A08B" w14:textId="77777777" w:rsidR="00DC0ADC" w:rsidRDefault="00DC0ADC" w:rsidP="00277531">
            <w:pPr>
              <w:pStyle w:val="TAL"/>
              <w:jc w:val="center"/>
              <w:rPr>
                <w:rFonts w:cs="Arial"/>
                <w:lang w:eastAsia="zh-CN"/>
              </w:rPr>
            </w:pPr>
            <w:r>
              <w:rPr>
                <w:rFonts w:cs="Arial"/>
                <w:lang w:eastAsia="zh-CN"/>
              </w:rPr>
              <w:t>T</w:t>
            </w:r>
          </w:p>
        </w:tc>
      </w:tr>
      <w:tr w:rsidR="00DC0ADC" w14:paraId="4ABD2FBA"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7E89404E" w14:textId="77777777" w:rsidR="00DC0ADC" w:rsidRPr="00C0602E" w:rsidRDefault="00DC0ADC" w:rsidP="00277531">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7274F76E" w14:textId="77777777" w:rsidR="00DC0ADC" w:rsidRDefault="00DC0ADC"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C4523FC"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382391C" w14:textId="77777777" w:rsidR="00DC0ADC" w:rsidRDefault="00DC0ADC" w:rsidP="00277531">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5D5DAB6"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345567" w14:textId="77777777" w:rsidR="00DC0ADC" w:rsidRDefault="00DC0ADC" w:rsidP="00277531">
            <w:pPr>
              <w:pStyle w:val="TAL"/>
              <w:jc w:val="center"/>
              <w:rPr>
                <w:rFonts w:cs="Arial"/>
                <w:lang w:eastAsia="zh-CN"/>
              </w:rPr>
            </w:pPr>
            <w:r>
              <w:rPr>
                <w:rFonts w:cs="Arial"/>
                <w:lang w:eastAsia="zh-CN"/>
              </w:rPr>
              <w:t>T</w:t>
            </w:r>
          </w:p>
        </w:tc>
      </w:tr>
      <w:tr w:rsidR="00DC0ADC" w14:paraId="678A0C4C"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56DCCE35" w14:textId="77777777" w:rsidR="00DC0ADC" w:rsidRPr="00C0602E" w:rsidRDefault="00DC0ADC" w:rsidP="00277531">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6FDFA6B6" w14:textId="77777777" w:rsidR="00DC0ADC" w:rsidRDefault="00DC0ADC"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20B7DB0"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DE1C698"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98C803A"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E1FDDBA" w14:textId="77777777" w:rsidR="00DC0ADC" w:rsidRDefault="00DC0ADC" w:rsidP="00277531">
            <w:pPr>
              <w:pStyle w:val="TAL"/>
              <w:jc w:val="center"/>
              <w:rPr>
                <w:rFonts w:cs="Arial"/>
                <w:lang w:eastAsia="zh-CN"/>
              </w:rPr>
            </w:pPr>
            <w:r>
              <w:rPr>
                <w:rFonts w:cs="Arial"/>
                <w:lang w:eastAsia="zh-CN"/>
              </w:rPr>
              <w:t>T</w:t>
            </w:r>
          </w:p>
        </w:tc>
      </w:tr>
      <w:tr w:rsidR="00DC0ADC" w14:paraId="289BB09D"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606B6BF" w14:textId="77777777" w:rsidR="00DC0ADC" w:rsidRPr="00C0602E" w:rsidRDefault="00DC0ADC" w:rsidP="00277531">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3A9D8FE2"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9A5AA6A"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3879220"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2FDCBDD"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D82A90A" w14:textId="77777777" w:rsidR="00DC0ADC" w:rsidRDefault="00DC0ADC" w:rsidP="00277531">
            <w:pPr>
              <w:pStyle w:val="TAL"/>
              <w:jc w:val="center"/>
              <w:rPr>
                <w:rFonts w:cs="Arial"/>
                <w:lang w:eastAsia="zh-CN"/>
              </w:rPr>
            </w:pPr>
            <w:r>
              <w:rPr>
                <w:rFonts w:cs="Arial"/>
                <w:lang w:eastAsia="zh-CN"/>
              </w:rPr>
              <w:t>T</w:t>
            </w:r>
          </w:p>
        </w:tc>
      </w:tr>
      <w:tr w:rsidR="00DC0ADC" w14:paraId="20F67DC3"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77D3318D" w14:textId="77777777" w:rsidR="00DC0ADC" w:rsidRPr="00C0602E" w:rsidRDefault="00DC0ADC" w:rsidP="00277531">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7C20E91A"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59B8674"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A81DB4C"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2C6AD34"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AEF7F62" w14:textId="77777777" w:rsidR="00DC0ADC" w:rsidRDefault="00DC0ADC" w:rsidP="00277531">
            <w:pPr>
              <w:pStyle w:val="TAL"/>
              <w:jc w:val="center"/>
              <w:rPr>
                <w:rFonts w:cs="Arial"/>
                <w:lang w:eastAsia="zh-CN"/>
              </w:rPr>
            </w:pPr>
            <w:r>
              <w:rPr>
                <w:rFonts w:cs="Arial"/>
                <w:lang w:eastAsia="zh-CN"/>
              </w:rPr>
              <w:t>T</w:t>
            </w:r>
          </w:p>
        </w:tc>
      </w:tr>
      <w:tr w:rsidR="00DC0ADC" w14:paraId="53BD5E95"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B436D4B" w14:textId="77777777" w:rsidR="00DC0ADC" w:rsidRDefault="00DC0ADC" w:rsidP="00277531">
            <w:pPr>
              <w:pStyle w:val="TAL"/>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C4ACB6"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822B37D"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64C6F12"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D4DC2E8"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B3B0F0D" w14:textId="77777777" w:rsidR="00DC0ADC" w:rsidRDefault="00DC0ADC" w:rsidP="00277531">
            <w:pPr>
              <w:pStyle w:val="TAL"/>
              <w:jc w:val="center"/>
              <w:rPr>
                <w:rFonts w:cs="Arial"/>
                <w:lang w:eastAsia="zh-CN"/>
              </w:rPr>
            </w:pPr>
            <w:r>
              <w:rPr>
                <w:rFonts w:cs="Arial"/>
                <w:lang w:eastAsia="zh-CN"/>
              </w:rPr>
              <w:t>T</w:t>
            </w:r>
          </w:p>
        </w:tc>
      </w:tr>
      <w:tr w:rsidR="00DC0ADC" w14:paraId="55823A89"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22E25385" w14:textId="77777777" w:rsidR="00DC0ADC" w:rsidRPr="008F3BED" w:rsidRDefault="00DC0ADC" w:rsidP="00277531">
            <w:pPr>
              <w:pStyle w:val="TAL"/>
              <w:rPr>
                <w:rFonts w:ascii="Courier New" w:hAnsi="Courier New" w:cs="Courier New"/>
                <w:lang w:eastAsia="zh-CN"/>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947" w:type="dxa"/>
            <w:tcBorders>
              <w:top w:val="single" w:sz="4" w:space="0" w:color="auto"/>
              <w:left w:val="single" w:sz="4" w:space="0" w:color="auto"/>
              <w:bottom w:val="single" w:sz="4" w:space="0" w:color="auto"/>
              <w:right w:val="single" w:sz="4" w:space="0" w:color="auto"/>
            </w:tcBorders>
          </w:tcPr>
          <w:p w14:paraId="5FAAE38A"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9E81740"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7D0BE3B"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E1E97F4"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6B84029" w14:textId="77777777" w:rsidR="00DC0ADC" w:rsidRDefault="00DC0ADC" w:rsidP="00277531">
            <w:pPr>
              <w:pStyle w:val="TAL"/>
              <w:jc w:val="center"/>
              <w:rPr>
                <w:rFonts w:cs="Arial"/>
                <w:lang w:eastAsia="zh-CN"/>
              </w:rPr>
            </w:pPr>
            <w:r>
              <w:rPr>
                <w:rFonts w:cs="Arial"/>
                <w:lang w:eastAsia="zh-CN"/>
              </w:rPr>
              <w:t>T</w:t>
            </w:r>
          </w:p>
        </w:tc>
      </w:tr>
      <w:tr w:rsidR="00DC0ADC" w14:paraId="7C672871"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00C8B37" w14:textId="77777777" w:rsidR="00DC0ADC" w:rsidRPr="008F3BED" w:rsidRDefault="00DC0ADC" w:rsidP="00277531">
            <w:pPr>
              <w:pStyle w:val="TAL"/>
              <w:rPr>
                <w:rFonts w:ascii="Courier New" w:hAnsi="Courier New" w:cs="Courier New"/>
                <w:lang w:eastAsia="zh-CN"/>
              </w:rPr>
            </w:pPr>
            <w:proofErr w:type="spellStart"/>
            <w:ins w:id="69" w:author="EU120" w:date="2024-11-08T11:25:00Z">
              <w:r w:rsidRPr="004F5FCF">
                <w:rPr>
                  <w:rFonts w:ascii="Courier New" w:hAnsi="Courier New" w:cs="Courier New"/>
                  <w:szCs w:val="18"/>
                </w:rPr>
                <w:t>allowedPLMNs</w:t>
              </w:r>
            </w:ins>
            <w:proofErr w:type="spellEnd"/>
            <w:del w:id="70" w:author="EU120" w:date="2024-11-08T11:25:00Z">
              <w:r w:rsidRPr="00190782" w:rsidDel="00161399">
                <w:rPr>
                  <w:rFonts w:ascii="Courier New" w:hAnsi="Courier New" w:cs="Courier New"/>
                  <w:lang w:eastAsia="zh-CN"/>
                </w:rPr>
                <w:delText>allowedPlmns</w:delText>
              </w:r>
            </w:del>
          </w:p>
        </w:tc>
        <w:tc>
          <w:tcPr>
            <w:tcW w:w="947" w:type="dxa"/>
            <w:tcBorders>
              <w:top w:val="single" w:sz="4" w:space="0" w:color="auto"/>
              <w:left w:val="single" w:sz="4" w:space="0" w:color="auto"/>
              <w:bottom w:val="single" w:sz="4" w:space="0" w:color="auto"/>
              <w:right w:val="single" w:sz="4" w:space="0" w:color="auto"/>
            </w:tcBorders>
          </w:tcPr>
          <w:p w14:paraId="7C45709A"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EFDC9EC"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9381B4E"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87C5E7F"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641FBD7" w14:textId="77777777" w:rsidR="00DC0ADC" w:rsidRDefault="00DC0ADC" w:rsidP="00277531">
            <w:pPr>
              <w:pStyle w:val="TAL"/>
              <w:jc w:val="center"/>
              <w:rPr>
                <w:rFonts w:cs="Arial"/>
                <w:lang w:eastAsia="zh-CN"/>
              </w:rPr>
            </w:pPr>
            <w:r>
              <w:rPr>
                <w:rFonts w:cs="Arial"/>
                <w:lang w:eastAsia="zh-CN"/>
              </w:rPr>
              <w:t>T</w:t>
            </w:r>
          </w:p>
        </w:tc>
      </w:tr>
      <w:tr w:rsidR="00DC0ADC" w14:paraId="0DD39063"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1C875FE1" w14:textId="77777777" w:rsidR="00DC0ADC" w:rsidRPr="008F3BED" w:rsidRDefault="00DC0ADC" w:rsidP="00277531">
            <w:pPr>
              <w:pStyle w:val="TAL"/>
              <w:rPr>
                <w:rFonts w:ascii="Courier New" w:hAnsi="Courier New" w:cs="Courier New"/>
                <w:lang w:eastAsia="zh-CN"/>
              </w:rPr>
            </w:pPr>
            <w:proofErr w:type="spellStart"/>
            <w:r w:rsidRPr="00190782">
              <w:rPr>
                <w:rFonts w:ascii="Courier New" w:hAnsi="Courier New" w:cs="Courier New"/>
                <w:lang w:eastAsia="zh-CN"/>
              </w:rPr>
              <w:t>allowedNfTypes</w:t>
            </w:r>
            <w:proofErr w:type="spellEnd"/>
          </w:p>
        </w:tc>
        <w:tc>
          <w:tcPr>
            <w:tcW w:w="947" w:type="dxa"/>
            <w:tcBorders>
              <w:top w:val="single" w:sz="4" w:space="0" w:color="auto"/>
              <w:left w:val="single" w:sz="4" w:space="0" w:color="auto"/>
              <w:bottom w:val="single" w:sz="4" w:space="0" w:color="auto"/>
              <w:right w:val="single" w:sz="4" w:space="0" w:color="auto"/>
            </w:tcBorders>
          </w:tcPr>
          <w:p w14:paraId="1075F2B7"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7ECFDE5"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9D5027E"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BCDA6D6"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B8664BE" w14:textId="77777777" w:rsidR="00DC0ADC" w:rsidRDefault="00DC0ADC" w:rsidP="00277531">
            <w:pPr>
              <w:pStyle w:val="TAL"/>
              <w:jc w:val="center"/>
              <w:rPr>
                <w:rFonts w:cs="Arial"/>
                <w:lang w:eastAsia="zh-CN"/>
              </w:rPr>
            </w:pPr>
            <w:r>
              <w:rPr>
                <w:rFonts w:cs="Arial"/>
                <w:lang w:eastAsia="zh-CN"/>
              </w:rPr>
              <w:t>T</w:t>
            </w:r>
          </w:p>
        </w:tc>
      </w:tr>
      <w:tr w:rsidR="00DC0ADC" w14:paraId="1832D57F"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856E4C2" w14:textId="77777777" w:rsidR="00DC0ADC" w:rsidRPr="008F3BED" w:rsidRDefault="00DC0ADC" w:rsidP="00277531">
            <w:pPr>
              <w:pStyle w:val="TAL"/>
              <w:rPr>
                <w:rFonts w:ascii="Courier New" w:hAnsi="Courier New" w:cs="Courier New"/>
                <w:lang w:eastAsia="zh-CN"/>
              </w:rPr>
            </w:pPr>
            <w:proofErr w:type="spellStart"/>
            <w:ins w:id="71" w:author="EU120" w:date="2024-11-08T11:27:00Z">
              <w:r>
                <w:rPr>
                  <w:rFonts w:ascii="Courier New" w:hAnsi="Courier New" w:cs="Courier New"/>
                </w:rPr>
                <w:t>allowedNSSAIs</w:t>
              </w:r>
            </w:ins>
            <w:proofErr w:type="spellEnd"/>
            <w:del w:id="72" w:author="EU120" w:date="2024-11-08T11:27:00Z">
              <w:r w:rsidRPr="00190782" w:rsidDel="00161399">
                <w:rPr>
                  <w:rFonts w:ascii="Courier New" w:hAnsi="Courier New" w:cs="Courier New"/>
                  <w:lang w:eastAsia="zh-CN"/>
                </w:rPr>
                <w:delText>allowedNssais</w:delText>
              </w:r>
            </w:del>
          </w:p>
        </w:tc>
        <w:tc>
          <w:tcPr>
            <w:tcW w:w="947" w:type="dxa"/>
            <w:tcBorders>
              <w:top w:val="single" w:sz="4" w:space="0" w:color="auto"/>
              <w:left w:val="single" w:sz="4" w:space="0" w:color="auto"/>
              <w:bottom w:val="single" w:sz="4" w:space="0" w:color="auto"/>
              <w:right w:val="single" w:sz="4" w:space="0" w:color="auto"/>
            </w:tcBorders>
          </w:tcPr>
          <w:p w14:paraId="0892A233"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C652915"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FE6116D"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83753BF"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D94955D" w14:textId="77777777" w:rsidR="00DC0ADC" w:rsidRDefault="00DC0ADC" w:rsidP="00277531">
            <w:pPr>
              <w:pStyle w:val="TAL"/>
              <w:jc w:val="center"/>
              <w:rPr>
                <w:rFonts w:cs="Arial"/>
                <w:lang w:eastAsia="zh-CN"/>
              </w:rPr>
            </w:pPr>
            <w:r>
              <w:rPr>
                <w:rFonts w:cs="Arial"/>
                <w:lang w:eastAsia="zh-CN"/>
              </w:rPr>
              <w:t>T</w:t>
            </w:r>
          </w:p>
        </w:tc>
      </w:tr>
    </w:tbl>
    <w:p w14:paraId="71353244" w14:textId="77777777" w:rsidR="00DC0ADC" w:rsidRDefault="00DC0ADC" w:rsidP="00DC0ADC"/>
    <w:p w14:paraId="20D63F56" w14:textId="77777777" w:rsidR="00DC0ADC" w:rsidRDefault="00DC0ADC" w:rsidP="00DC0ADC"/>
    <w:p w14:paraId="5C145575" w14:textId="77777777" w:rsidR="00380716" w:rsidRDefault="00380716" w:rsidP="00380716"/>
    <w:p w14:paraId="131F4F2F" w14:textId="60AB8806" w:rsidR="00380716" w:rsidRDefault="00380716" w:rsidP="003807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AD5DA7B" w14:textId="77777777" w:rsidR="009123E2" w:rsidRDefault="009123E2" w:rsidP="009123E2">
      <w:pPr>
        <w:pStyle w:val="Heading3"/>
        <w:rPr>
          <w:rFonts w:cs="Arial"/>
          <w:lang w:eastAsia="zh-CN"/>
        </w:rPr>
      </w:pPr>
      <w:bookmarkStart w:id="73" w:name="_Toc59183186"/>
      <w:bookmarkStart w:id="74" w:name="_Toc59184652"/>
      <w:bookmarkStart w:id="75" w:name="_Toc59195587"/>
      <w:bookmarkStart w:id="76" w:name="_Toc59440014"/>
      <w:bookmarkStart w:id="77" w:name="_Toc67990437"/>
      <w:r>
        <w:rPr>
          <w:rFonts w:cs="Arial"/>
          <w:lang w:eastAsia="zh-CN"/>
        </w:rPr>
        <w:lastRenderedPageBreak/>
        <w:t>5.4.1</w:t>
      </w:r>
      <w:r>
        <w:rPr>
          <w:rFonts w:cs="Arial"/>
          <w:lang w:eastAsia="zh-CN"/>
        </w:rPr>
        <w:tab/>
        <w:t>Attribute properties</w:t>
      </w:r>
      <w:bookmarkEnd w:id="73"/>
      <w:bookmarkEnd w:id="74"/>
      <w:bookmarkEnd w:id="75"/>
      <w:bookmarkEnd w:id="76"/>
      <w:bookmarkEnd w:id="77"/>
    </w:p>
    <w:p w14:paraId="392B610C" w14:textId="77777777" w:rsidR="009123E2" w:rsidRDefault="009123E2" w:rsidP="009123E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123E2" w14:paraId="214136A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036E452" w14:textId="77777777" w:rsidR="009123E2" w:rsidRDefault="009123E2" w:rsidP="0027753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4E20B42" w14:textId="77777777" w:rsidR="009123E2" w:rsidRDefault="009123E2" w:rsidP="0027753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ED6CB47" w14:textId="77777777" w:rsidR="009123E2" w:rsidRDefault="009123E2" w:rsidP="00277531">
            <w:pPr>
              <w:pStyle w:val="TAH"/>
            </w:pPr>
            <w:r>
              <w:rPr>
                <w:rFonts w:cs="Arial"/>
                <w:szCs w:val="18"/>
              </w:rPr>
              <w:t>Properties</w:t>
            </w:r>
          </w:p>
        </w:tc>
      </w:tr>
      <w:tr w:rsidR="009123E2" w14:paraId="1F6011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D9EEDE" w14:textId="77777777" w:rsidR="009123E2" w:rsidRDefault="009123E2" w:rsidP="00277531">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CADAAD2" w14:textId="77777777" w:rsidR="009123E2" w:rsidRDefault="009123E2" w:rsidP="00277531">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7EEA8A" w14:textId="77777777" w:rsidR="009123E2" w:rsidRDefault="009123E2" w:rsidP="00277531">
            <w:pPr>
              <w:pStyle w:val="TAL"/>
            </w:pPr>
            <w:r>
              <w:t>type: Integer</w:t>
            </w:r>
          </w:p>
          <w:p w14:paraId="08F8AF71" w14:textId="77777777" w:rsidR="009123E2" w:rsidRDefault="009123E2" w:rsidP="00277531">
            <w:pPr>
              <w:pStyle w:val="TAL"/>
              <w:rPr>
                <w:lang w:eastAsia="zh-CN"/>
              </w:rPr>
            </w:pPr>
            <w:r>
              <w:t xml:space="preserve">multiplicity: </w:t>
            </w:r>
            <w:r>
              <w:rPr>
                <w:lang w:eastAsia="zh-CN"/>
              </w:rPr>
              <w:t>1</w:t>
            </w:r>
          </w:p>
          <w:p w14:paraId="476F268A" w14:textId="77777777" w:rsidR="009123E2" w:rsidRDefault="009123E2" w:rsidP="00277531">
            <w:pPr>
              <w:pStyle w:val="TAL"/>
            </w:pPr>
            <w:proofErr w:type="spellStart"/>
            <w:r>
              <w:t>isOrdered</w:t>
            </w:r>
            <w:proofErr w:type="spellEnd"/>
            <w:r>
              <w:t>: N/A</w:t>
            </w:r>
          </w:p>
          <w:p w14:paraId="0E266795" w14:textId="77777777" w:rsidR="009123E2" w:rsidRDefault="009123E2" w:rsidP="00277531">
            <w:pPr>
              <w:pStyle w:val="TAL"/>
            </w:pPr>
            <w:proofErr w:type="spellStart"/>
            <w:r>
              <w:t>isUnique</w:t>
            </w:r>
            <w:proofErr w:type="spellEnd"/>
            <w:r>
              <w:t>: N/A</w:t>
            </w:r>
          </w:p>
          <w:p w14:paraId="726084BC" w14:textId="77777777" w:rsidR="009123E2" w:rsidRDefault="009123E2" w:rsidP="00277531">
            <w:pPr>
              <w:pStyle w:val="TAL"/>
            </w:pPr>
            <w:proofErr w:type="spellStart"/>
            <w:r>
              <w:t>defaultValue</w:t>
            </w:r>
            <w:proofErr w:type="spellEnd"/>
            <w:r>
              <w:t>: None</w:t>
            </w:r>
          </w:p>
          <w:p w14:paraId="7BD116AE" w14:textId="77777777" w:rsidR="009123E2" w:rsidRDefault="009123E2" w:rsidP="00277531">
            <w:pPr>
              <w:pStyle w:val="TAL"/>
            </w:pPr>
            <w:proofErr w:type="spellStart"/>
            <w:r>
              <w:t>isNullable</w:t>
            </w:r>
            <w:proofErr w:type="spellEnd"/>
            <w:r>
              <w:t xml:space="preserve">: </w:t>
            </w:r>
            <w:r>
              <w:rPr>
                <w:rFonts w:cs="Arial"/>
                <w:szCs w:val="18"/>
              </w:rPr>
              <w:t>False</w:t>
            </w:r>
          </w:p>
        </w:tc>
      </w:tr>
      <w:tr w:rsidR="009123E2" w14:paraId="0F9075C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7D61C6" w14:textId="77777777" w:rsidR="009123E2" w:rsidRDefault="009123E2" w:rsidP="00277531">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C1CB369" w14:textId="77777777" w:rsidR="009123E2" w:rsidRDefault="009123E2" w:rsidP="00277531">
            <w:pPr>
              <w:pStyle w:val="TAL"/>
            </w:pPr>
            <w:r>
              <w:t>It represents the AMF Set ID, which is uniquely identifies the AMF Set within the AMF Region.</w:t>
            </w:r>
          </w:p>
          <w:p w14:paraId="341B8BC0" w14:textId="77777777" w:rsidR="009123E2" w:rsidRDefault="009123E2" w:rsidP="00277531">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FCD1EF7" w14:textId="77777777" w:rsidR="009123E2" w:rsidRDefault="009123E2" w:rsidP="00277531">
            <w:pPr>
              <w:pStyle w:val="TAL"/>
            </w:pPr>
            <w:r>
              <w:t>type: Integer</w:t>
            </w:r>
          </w:p>
          <w:p w14:paraId="1B29B7E2" w14:textId="77777777" w:rsidR="009123E2" w:rsidRDefault="009123E2" w:rsidP="00277531">
            <w:pPr>
              <w:pStyle w:val="TAL"/>
              <w:rPr>
                <w:lang w:eastAsia="zh-CN"/>
              </w:rPr>
            </w:pPr>
            <w:r>
              <w:t xml:space="preserve">multiplicity: </w:t>
            </w:r>
            <w:r>
              <w:rPr>
                <w:lang w:eastAsia="zh-CN"/>
              </w:rPr>
              <w:t>1</w:t>
            </w:r>
          </w:p>
          <w:p w14:paraId="2A801DE3" w14:textId="77777777" w:rsidR="009123E2" w:rsidRDefault="009123E2" w:rsidP="00277531">
            <w:pPr>
              <w:pStyle w:val="TAL"/>
            </w:pPr>
            <w:proofErr w:type="spellStart"/>
            <w:r>
              <w:t>isOrdered</w:t>
            </w:r>
            <w:proofErr w:type="spellEnd"/>
            <w:r>
              <w:t>: N/A</w:t>
            </w:r>
          </w:p>
          <w:p w14:paraId="10075D91" w14:textId="77777777" w:rsidR="009123E2" w:rsidRDefault="009123E2" w:rsidP="00277531">
            <w:pPr>
              <w:pStyle w:val="TAL"/>
            </w:pPr>
            <w:proofErr w:type="spellStart"/>
            <w:r>
              <w:t>isUnique</w:t>
            </w:r>
            <w:proofErr w:type="spellEnd"/>
            <w:r>
              <w:t>: N/A</w:t>
            </w:r>
          </w:p>
          <w:p w14:paraId="059D3DD3" w14:textId="77777777" w:rsidR="009123E2" w:rsidRDefault="009123E2" w:rsidP="00277531">
            <w:pPr>
              <w:pStyle w:val="TAL"/>
            </w:pPr>
            <w:proofErr w:type="spellStart"/>
            <w:r>
              <w:t>defaultValue</w:t>
            </w:r>
            <w:proofErr w:type="spellEnd"/>
            <w:r>
              <w:t>: None</w:t>
            </w:r>
          </w:p>
          <w:p w14:paraId="7C597954" w14:textId="77777777" w:rsidR="009123E2" w:rsidRDefault="009123E2" w:rsidP="00277531">
            <w:pPr>
              <w:pStyle w:val="TAL"/>
            </w:pPr>
            <w:proofErr w:type="spellStart"/>
            <w:r>
              <w:t>isNullable</w:t>
            </w:r>
            <w:proofErr w:type="spellEnd"/>
            <w:r>
              <w:t xml:space="preserve">: </w:t>
            </w:r>
            <w:r>
              <w:rPr>
                <w:rFonts w:cs="Arial"/>
              </w:rPr>
              <w:t>False</w:t>
            </w:r>
          </w:p>
        </w:tc>
      </w:tr>
      <w:tr w:rsidR="009123E2" w14:paraId="61E244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2A98F" w14:textId="77777777" w:rsidR="009123E2" w:rsidRDefault="009123E2" w:rsidP="00277531">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2FA61E" w14:textId="77777777" w:rsidR="009123E2" w:rsidRDefault="009123E2" w:rsidP="00277531">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7004BE90" w14:textId="77777777" w:rsidR="009123E2" w:rsidRDefault="009123E2" w:rsidP="00277531">
            <w:pPr>
              <w:pStyle w:val="TAL"/>
            </w:pPr>
          </w:p>
          <w:p w14:paraId="010F8936" w14:textId="77777777" w:rsidR="009123E2" w:rsidRDefault="009123E2" w:rsidP="00277531">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C0F8980" w14:textId="77777777" w:rsidR="009123E2" w:rsidRDefault="009123E2" w:rsidP="00277531">
            <w:pPr>
              <w:pStyle w:val="TAL"/>
            </w:pPr>
            <w:r>
              <w:t>type: DN</w:t>
            </w:r>
          </w:p>
          <w:p w14:paraId="0B1AC5C7" w14:textId="77777777" w:rsidR="009123E2" w:rsidRDefault="009123E2" w:rsidP="00277531">
            <w:pPr>
              <w:pStyle w:val="TAL"/>
            </w:pPr>
            <w:r>
              <w:t xml:space="preserve">multiplicity: </w:t>
            </w:r>
            <w:r w:rsidRPr="00F24D16">
              <w:t>*</w:t>
            </w:r>
          </w:p>
          <w:p w14:paraId="1D220CCE" w14:textId="77777777" w:rsidR="009123E2" w:rsidRDefault="009123E2" w:rsidP="00277531">
            <w:pPr>
              <w:pStyle w:val="TAL"/>
            </w:pPr>
            <w:proofErr w:type="spellStart"/>
            <w:r>
              <w:t>isOrdered</w:t>
            </w:r>
            <w:proofErr w:type="spellEnd"/>
            <w:r>
              <w:t xml:space="preserve">: </w:t>
            </w:r>
            <w:r w:rsidRPr="004037B3">
              <w:t>False</w:t>
            </w:r>
          </w:p>
          <w:p w14:paraId="3E520670" w14:textId="77777777" w:rsidR="009123E2" w:rsidRDefault="009123E2" w:rsidP="00277531">
            <w:pPr>
              <w:pStyle w:val="TAL"/>
            </w:pPr>
            <w:proofErr w:type="spellStart"/>
            <w:r>
              <w:t>isUnique</w:t>
            </w:r>
            <w:proofErr w:type="spellEnd"/>
            <w:r>
              <w:t>: True</w:t>
            </w:r>
          </w:p>
          <w:p w14:paraId="6BCDDB17" w14:textId="77777777" w:rsidR="009123E2" w:rsidRDefault="009123E2" w:rsidP="00277531">
            <w:pPr>
              <w:pStyle w:val="TAL"/>
            </w:pPr>
            <w:proofErr w:type="spellStart"/>
            <w:r>
              <w:t>defaultValue</w:t>
            </w:r>
            <w:proofErr w:type="spellEnd"/>
            <w:r>
              <w:t>: None</w:t>
            </w:r>
          </w:p>
          <w:p w14:paraId="535AEA7B" w14:textId="77777777" w:rsidR="009123E2" w:rsidRDefault="009123E2" w:rsidP="00277531">
            <w:pPr>
              <w:pStyle w:val="TAL"/>
            </w:pPr>
            <w:proofErr w:type="spellStart"/>
            <w:r>
              <w:t>isNullable</w:t>
            </w:r>
            <w:proofErr w:type="spellEnd"/>
            <w:r>
              <w:t>: False</w:t>
            </w:r>
          </w:p>
        </w:tc>
      </w:tr>
      <w:tr w:rsidR="009123E2" w14:paraId="6A470B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BD2B3" w14:textId="77777777" w:rsidR="009123E2" w:rsidRDefault="009123E2" w:rsidP="00277531">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37EE6D6" w14:textId="77777777" w:rsidR="009123E2" w:rsidRDefault="009123E2" w:rsidP="00277531">
            <w:pPr>
              <w:pStyle w:val="TAL"/>
            </w:pPr>
            <w:r>
              <w:t>It represents the AMF Region ID, which identifies the region.</w:t>
            </w:r>
          </w:p>
          <w:p w14:paraId="366A4FFF" w14:textId="77777777" w:rsidR="009123E2" w:rsidRDefault="009123E2" w:rsidP="00277531">
            <w:pPr>
              <w:pStyle w:val="TAL"/>
            </w:pPr>
          </w:p>
          <w:p w14:paraId="278BC294" w14:textId="77777777" w:rsidR="009123E2" w:rsidRDefault="009123E2" w:rsidP="00277531">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7B4728B" w14:textId="77777777" w:rsidR="009123E2" w:rsidRDefault="009123E2" w:rsidP="00277531">
            <w:pPr>
              <w:pStyle w:val="TAL"/>
            </w:pPr>
            <w:r>
              <w:t>type: Integer</w:t>
            </w:r>
          </w:p>
          <w:p w14:paraId="209B22FA" w14:textId="77777777" w:rsidR="009123E2" w:rsidRDefault="009123E2" w:rsidP="00277531">
            <w:pPr>
              <w:pStyle w:val="TAL"/>
            </w:pPr>
            <w:r>
              <w:t>multiplicity: 1</w:t>
            </w:r>
          </w:p>
          <w:p w14:paraId="7A999A8C" w14:textId="77777777" w:rsidR="009123E2" w:rsidRDefault="009123E2" w:rsidP="00277531">
            <w:pPr>
              <w:pStyle w:val="TAL"/>
            </w:pPr>
            <w:proofErr w:type="spellStart"/>
            <w:r>
              <w:t>isOrdered</w:t>
            </w:r>
            <w:proofErr w:type="spellEnd"/>
            <w:r>
              <w:t>: N/A</w:t>
            </w:r>
          </w:p>
          <w:p w14:paraId="71CAE2DE" w14:textId="77777777" w:rsidR="009123E2" w:rsidRDefault="009123E2" w:rsidP="00277531">
            <w:pPr>
              <w:pStyle w:val="TAL"/>
            </w:pPr>
            <w:proofErr w:type="spellStart"/>
            <w:r>
              <w:t>isUnique</w:t>
            </w:r>
            <w:proofErr w:type="spellEnd"/>
            <w:r>
              <w:t>: N/A</w:t>
            </w:r>
          </w:p>
          <w:p w14:paraId="0F6E6227" w14:textId="77777777" w:rsidR="009123E2" w:rsidRDefault="009123E2" w:rsidP="00277531">
            <w:pPr>
              <w:pStyle w:val="TAL"/>
            </w:pPr>
            <w:proofErr w:type="spellStart"/>
            <w:r>
              <w:t>defaultValue</w:t>
            </w:r>
            <w:proofErr w:type="spellEnd"/>
            <w:r>
              <w:t>: None</w:t>
            </w:r>
          </w:p>
          <w:p w14:paraId="18B81D41" w14:textId="77777777" w:rsidR="009123E2" w:rsidRDefault="009123E2" w:rsidP="00277531">
            <w:pPr>
              <w:pStyle w:val="TAL"/>
            </w:pPr>
            <w:proofErr w:type="spellStart"/>
            <w:r>
              <w:t>isNullable</w:t>
            </w:r>
            <w:proofErr w:type="spellEnd"/>
            <w:r>
              <w:t>: False</w:t>
            </w:r>
          </w:p>
        </w:tc>
      </w:tr>
      <w:tr w:rsidR="009123E2" w14:paraId="6F28F8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198AC" w14:textId="77777777" w:rsidR="009123E2" w:rsidRDefault="009123E2" w:rsidP="0027753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0CAC91E" w14:textId="77777777" w:rsidR="009123E2" w:rsidRDefault="009123E2" w:rsidP="0027753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E923413" w14:textId="77777777" w:rsidR="009123E2" w:rsidRPr="002A1C02" w:rsidRDefault="009123E2" w:rsidP="00277531">
            <w:pPr>
              <w:pStyle w:val="TAL"/>
            </w:pPr>
            <w:r w:rsidRPr="002A1C02">
              <w:t xml:space="preserve">type: </w:t>
            </w:r>
            <w:proofErr w:type="spellStart"/>
            <w:r w:rsidRPr="002A1C02">
              <w:t>GUAMInfo</w:t>
            </w:r>
            <w:proofErr w:type="spellEnd"/>
          </w:p>
          <w:p w14:paraId="49E4B53D" w14:textId="77777777" w:rsidR="009123E2" w:rsidRPr="00EB5968" w:rsidRDefault="009123E2" w:rsidP="00277531">
            <w:pPr>
              <w:pStyle w:val="TAL"/>
            </w:pPr>
            <w:r w:rsidRPr="00EB5968">
              <w:t xml:space="preserve">multiplicity: </w:t>
            </w:r>
            <w:proofErr w:type="gramStart"/>
            <w:r w:rsidRPr="00EB5968">
              <w:t>1..</w:t>
            </w:r>
            <w:proofErr w:type="gramEnd"/>
            <w:r w:rsidRPr="00EB5968">
              <w:t>*</w:t>
            </w:r>
          </w:p>
          <w:p w14:paraId="6609BF99" w14:textId="77777777" w:rsidR="009123E2" w:rsidRPr="00E2198D" w:rsidRDefault="009123E2" w:rsidP="00277531">
            <w:pPr>
              <w:pStyle w:val="TAL"/>
            </w:pPr>
            <w:proofErr w:type="spellStart"/>
            <w:r w:rsidRPr="00E2198D">
              <w:t>isOrdered</w:t>
            </w:r>
            <w:proofErr w:type="spellEnd"/>
            <w:r w:rsidRPr="00E2198D">
              <w:t xml:space="preserve">: </w:t>
            </w:r>
            <w:r w:rsidRPr="004037B3">
              <w:t>False</w:t>
            </w:r>
          </w:p>
          <w:p w14:paraId="1F0833A4" w14:textId="77777777" w:rsidR="009123E2" w:rsidRPr="00264099" w:rsidRDefault="009123E2" w:rsidP="00277531">
            <w:pPr>
              <w:pStyle w:val="TAL"/>
            </w:pPr>
            <w:proofErr w:type="spellStart"/>
            <w:r w:rsidRPr="00264099">
              <w:t>isUnique</w:t>
            </w:r>
            <w:proofErr w:type="spellEnd"/>
            <w:r w:rsidRPr="00264099">
              <w:t xml:space="preserve">: </w:t>
            </w:r>
            <w:r w:rsidRPr="004037B3">
              <w:t>True</w:t>
            </w:r>
          </w:p>
          <w:p w14:paraId="18B1D300" w14:textId="77777777" w:rsidR="009123E2" w:rsidRPr="00133008" w:rsidRDefault="009123E2" w:rsidP="00277531">
            <w:pPr>
              <w:pStyle w:val="TAL"/>
            </w:pPr>
            <w:proofErr w:type="spellStart"/>
            <w:r w:rsidRPr="00133008">
              <w:t>defaultValue</w:t>
            </w:r>
            <w:proofErr w:type="spellEnd"/>
            <w:r w:rsidRPr="00133008">
              <w:t>: None</w:t>
            </w:r>
          </w:p>
          <w:p w14:paraId="78F87838" w14:textId="77777777" w:rsidR="009123E2" w:rsidRDefault="009123E2" w:rsidP="00277531">
            <w:pPr>
              <w:pStyle w:val="TAL"/>
            </w:pPr>
            <w:proofErr w:type="spellStart"/>
            <w:r w:rsidRPr="00123371">
              <w:t>isNullable</w:t>
            </w:r>
            <w:proofErr w:type="spellEnd"/>
            <w:r w:rsidRPr="00123371">
              <w:t>: False</w:t>
            </w:r>
          </w:p>
        </w:tc>
      </w:tr>
      <w:tr w:rsidR="009123E2" w14:paraId="50C80E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DF56" w14:textId="77777777" w:rsidR="009123E2" w:rsidRDefault="009123E2" w:rsidP="00277531">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219F906E" w14:textId="77777777" w:rsidR="009123E2" w:rsidRDefault="009123E2" w:rsidP="00277531">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174898E" w14:textId="77777777" w:rsidR="009123E2" w:rsidRPr="002A1C02" w:rsidRDefault="009123E2" w:rsidP="00277531">
            <w:pPr>
              <w:pStyle w:val="TAL"/>
            </w:pPr>
            <w:r w:rsidRPr="002A1C02">
              <w:t xml:space="preserve">type: </w:t>
            </w:r>
            <w:proofErr w:type="spellStart"/>
            <w:r w:rsidRPr="002A1C02">
              <w:t>GUAMInfo</w:t>
            </w:r>
            <w:proofErr w:type="spellEnd"/>
          </w:p>
          <w:p w14:paraId="6ECDCBE6" w14:textId="77777777" w:rsidR="009123E2" w:rsidRPr="00EB5968" w:rsidRDefault="009123E2" w:rsidP="00277531">
            <w:pPr>
              <w:pStyle w:val="TAL"/>
            </w:pPr>
            <w:r w:rsidRPr="00EB5968">
              <w:t xml:space="preserve">multiplicity: </w:t>
            </w:r>
            <w:proofErr w:type="gramStart"/>
            <w:r w:rsidRPr="00EB5968">
              <w:t>1..</w:t>
            </w:r>
            <w:proofErr w:type="gramEnd"/>
            <w:r w:rsidRPr="00EB5968">
              <w:t>*</w:t>
            </w:r>
          </w:p>
          <w:p w14:paraId="6814230D" w14:textId="77777777" w:rsidR="009123E2" w:rsidRPr="00E2198D" w:rsidRDefault="009123E2" w:rsidP="00277531">
            <w:pPr>
              <w:pStyle w:val="TAL"/>
            </w:pPr>
            <w:proofErr w:type="spellStart"/>
            <w:r w:rsidRPr="00E2198D">
              <w:t>isOrdered</w:t>
            </w:r>
            <w:proofErr w:type="spellEnd"/>
            <w:r w:rsidRPr="00E2198D">
              <w:t xml:space="preserve">: </w:t>
            </w:r>
            <w:r w:rsidRPr="004037B3">
              <w:t>False</w:t>
            </w:r>
          </w:p>
          <w:p w14:paraId="67918FB3" w14:textId="77777777" w:rsidR="009123E2" w:rsidRPr="00264099" w:rsidRDefault="009123E2" w:rsidP="00277531">
            <w:pPr>
              <w:pStyle w:val="TAL"/>
            </w:pPr>
            <w:proofErr w:type="spellStart"/>
            <w:r w:rsidRPr="00264099">
              <w:t>isUnique</w:t>
            </w:r>
            <w:proofErr w:type="spellEnd"/>
            <w:r w:rsidRPr="00264099">
              <w:t xml:space="preserve">: </w:t>
            </w:r>
            <w:r w:rsidRPr="004037B3">
              <w:t>True</w:t>
            </w:r>
          </w:p>
          <w:p w14:paraId="5642A808" w14:textId="77777777" w:rsidR="009123E2" w:rsidRPr="00133008" w:rsidRDefault="009123E2" w:rsidP="00277531">
            <w:pPr>
              <w:pStyle w:val="TAL"/>
            </w:pPr>
            <w:proofErr w:type="spellStart"/>
            <w:r w:rsidRPr="00133008">
              <w:t>defaultValue</w:t>
            </w:r>
            <w:proofErr w:type="spellEnd"/>
            <w:r w:rsidRPr="00133008">
              <w:t>: None</w:t>
            </w:r>
          </w:p>
          <w:p w14:paraId="56352B39" w14:textId="77777777" w:rsidR="009123E2" w:rsidRDefault="009123E2" w:rsidP="00277531">
            <w:pPr>
              <w:pStyle w:val="TAL"/>
            </w:pPr>
            <w:proofErr w:type="spellStart"/>
            <w:r w:rsidRPr="00123371">
              <w:t>isNullable</w:t>
            </w:r>
            <w:proofErr w:type="spellEnd"/>
            <w:r w:rsidRPr="00123371">
              <w:t>: False</w:t>
            </w:r>
          </w:p>
        </w:tc>
      </w:tr>
      <w:tr w:rsidR="009123E2" w14:paraId="29F0A6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7F10A" w14:textId="77777777" w:rsidR="009123E2" w:rsidRDefault="009123E2" w:rsidP="00277531">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846D829" w14:textId="77777777" w:rsidR="009123E2" w:rsidRPr="00927733" w:rsidRDefault="009123E2" w:rsidP="00277531">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0DF7A56" w14:textId="77777777" w:rsidR="009123E2" w:rsidRDefault="009123E2"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1864D5C4" w14:textId="77777777" w:rsidR="009123E2" w:rsidRPr="002A1C02" w:rsidRDefault="009123E2" w:rsidP="00277531">
            <w:pPr>
              <w:pStyle w:val="TAL"/>
            </w:pPr>
            <w:r w:rsidRPr="002A1C02">
              <w:t xml:space="preserve">type: </w:t>
            </w:r>
            <w:proofErr w:type="spellStart"/>
            <w:r w:rsidRPr="002A1C02">
              <w:t>GUAMInfo</w:t>
            </w:r>
            <w:proofErr w:type="spellEnd"/>
          </w:p>
          <w:p w14:paraId="6F696D3C" w14:textId="77777777" w:rsidR="009123E2" w:rsidRPr="00EB5968" w:rsidRDefault="009123E2" w:rsidP="00277531">
            <w:pPr>
              <w:pStyle w:val="TAL"/>
            </w:pPr>
            <w:r w:rsidRPr="00EB5968">
              <w:t xml:space="preserve">multiplicity: </w:t>
            </w:r>
            <w:proofErr w:type="gramStart"/>
            <w:r w:rsidRPr="00EB5968">
              <w:t>1..</w:t>
            </w:r>
            <w:proofErr w:type="gramEnd"/>
            <w:r w:rsidRPr="00EB5968">
              <w:t>*</w:t>
            </w:r>
          </w:p>
          <w:p w14:paraId="3A908282" w14:textId="77777777" w:rsidR="009123E2" w:rsidRPr="00E2198D" w:rsidRDefault="009123E2" w:rsidP="00277531">
            <w:pPr>
              <w:pStyle w:val="TAL"/>
            </w:pPr>
            <w:proofErr w:type="spellStart"/>
            <w:r w:rsidRPr="00E2198D">
              <w:t>isOrdered</w:t>
            </w:r>
            <w:proofErr w:type="spellEnd"/>
            <w:r w:rsidRPr="00E2198D">
              <w:t xml:space="preserve">: </w:t>
            </w:r>
            <w:r w:rsidRPr="004037B3">
              <w:t>False</w:t>
            </w:r>
          </w:p>
          <w:p w14:paraId="54EB8014" w14:textId="77777777" w:rsidR="009123E2" w:rsidRPr="00264099" w:rsidRDefault="009123E2" w:rsidP="00277531">
            <w:pPr>
              <w:pStyle w:val="TAL"/>
            </w:pPr>
            <w:proofErr w:type="spellStart"/>
            <w:r w:rsidRPr="00264099">
              <w:t>isUnique</w:t>
            </w:r>
            <w:proofErr w:type="spellEnd"/>
            <w:r w:rsidRPr="00264099">
              <w:t xml:space="preserve">: </w:t>
            </w:r>
            <w:r w:rsidRPr="004037B3">
              <w:t>True</w:t>
            </w:r>
          </w:p>
          <w:p w14:paraId="699D6AB6" w14:textId="77777777" w:rsidR="009123E2" w:rsidRPr="00133008" w:rsidRDefault="009123E2" w:rsidP="00277531">
            <w:pPr>
              <w:pStyle w:val="TAL"/>
            </w:pPr>
            <w:proofErr w:type="spellStart"/>
            <w:r w:rsidRPr="00133008">
              <w:t>defaultValue</w:t>
            </w:r>
            <w:proofErr w:type="spellEnd"/>
            <w:r w:rsidRPr="00133008">
              <w:t>: None</w:t>
            </w:r>
          </w:p>
          <w:p w14:paraId="5713B416" w14:textId="77777777" w:rsidR="009123E2" w:rsidRDefault="009123E2" w:rsidP="00277531">
            <w:pPr>
              <w:pStyle w:val="TAL"/>
            </w:pPr>
            <w:proofErr w:type="spellStart"/>
            <w:r w:rsidRPr="00123371">
              <w:t>isNullable</w:t>
            </w:r>
            <w:proofErr w:type="spellEnd"/>
            <w:r w:rsidRPr="00123371">
              <w:t>: False</w:t>
            </w:r>
          </w:p>
        </w:tc>
      </w:tr>
      <w:tr w:rsidR="009123E2" w14:paraId="33A72F9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BB0C8" w14:textId="77777777" w:rsidR="009123E2" w:rsidRDefault="009123E2" w:rsidP="00277531">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7299E74" w14:textId="77777777" w:rsidR="009123E2" w:rsidRDefault="009123E2" w:rsidP="0027753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2B0B204" w14:textId="77777777" w:rsidR="009123E2" w:rsidRDefault="009123E2" w:rsidP="00277531">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FAA1042" w14:textId="77777777" w:rsidR="009123E2" w:rsidRDefault="009123E2" w:rsidP="00277531">
            <w:pPr>
              <w:pStyle w:val="TAL"/>
            </w:pPr>
            <w:r>
              <w:br/>
              <w:t>First string is IP address, IP address can be an IPv4 address (See RFC 791 [37]) or an IPv6 address (See RFC 2373 [38]).</w:t>
            </w:r>
          </w:p>
          <w:p w14:paraId="5A3E6E6B" w14:textId="77777777" w:rsidR="009123E2" w:rsidRDefault="009123E2" w:rsidP="0027753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81EF2C9" w14:textId="77777777" w:rsidR="009123E2" w:rsidRDefault="009123E2" w:rsidP="00277531">
            <w:pPr>
              <w:pStyle w:val="TAL"/>
            </w:pPr>
            <w:r>
              <w:t>type: String</w:t>
            </w:r>
          </w:p>
          <w:p w14:paraId="4654E2C9" w14:textId="77777777" w:rsidR="009123E2" w:rsidRDefault="009123E2" w:rsidP="00277531">
            <w:pPr>
              <w:pStyle w:val="TAL"/>
            </w:pPr>
            <w:r>
              <w:t>multiplicity: 2</w:t>
            </w:r>
          </w:p>
          <w:p w14:paraId="418D03B9" w14:textId="77777777" w:rsidR="009123E2" w:rsidRDefault="009123E2" w:rsidP="00277531">
            <w:pPr>
              <w:pStyle w:val="TAL"/>
            </w:pPr>
            <w:proofErr w:type="spellStart"/>
            <w:r>
              <w:t>isOrdered</w:t>
            </w:r>
            <w:proofErr w:type="spellEnd"/>
            <w:r>
              <w:t>: True</w:t>
            </w:r>
          </w:p>
          <w:p w14:paraId="59D4ADB7" w14:textId="77777777" w:rsidR="009123E2" w:rsidRDefault="009123E2" w:rsidP="00277531">
            <w:pPr>
              <w:pStyle w:val="TAL"/>
            </w:pPr>
            <w:proofErr w:type="spellStart"/>
            <w:r>
              <w:t>isUnique</w:t>
            </w:r>
            <w:proofErr w:type="spellEnd"/>
            <w:r>
              <w:t xml:space="preserve">: </w:t>
            </w:r>
            <w:r w:rsidRPr="0099777E">
              <w:t>True</w:t>
            </w:r>
          </w:p>
          <w:p w14:paraId="4F1939B2" w14:textId="77777777" w:rsidR="009123E2" w:rsidRDefault="009123E2" w:rsidP="00277531">
            <w:pPr>
              <w:pStyle w:val="TAL"/>
            </w:pPr>
            <w:proofErr w:type="spellStart"/>
            <w:r>
              <w:t>defaultValue</w:t>
            </w:r>
            <w:proofErr w:type="spellEnd"/>
            <w:r>
              <w:t>: None</w:t>
            </w:r>
          </w:p>
          <w:p w14:paraId="15C730F1" w14:textId="77777777" w:rsidR="009123E2" w:rsidRDefault="009123E2" w:rsidP="00277531">
            <w:pPr>
              <w:pStyle w:val="TAL"/>
            </w:pPr>
            <w:proofErr w:type="spellStart"/>
            <w:r>
              <w:t>isNullable</w:t>
            </w:r>
            <w:proofErr w:type="spellEnd"/>
            <w:r>
              <w:t>: False</w:t>
            </w:r>
          </w:p>
          <w:p w14:paraId="15AD47C6" w14:textId="77777777" w:rsidR="009123E2" w:rsidRDefault="009123E2" w:rsidP="00277531">
            <w:pPr>
              <w:pStyle w:val="TAL"/>
            </w:pPr>
          </w:p>
        </w:tc>
      </w:tr>
      <w:tr w:rsidR="009123E2" w14:paraId="602B57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90088" w14:textId="77777777" w:rsidR="009123E2" w:rsidRDefault="009123E2" w:rsidP="00277531">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2F62AFD" w14:textId="77777777" w:rsidR="009123E2" w:rsidRDefault="009123E2" w:rsidP="00277531">
            <w:pPr>
              <w:pStyle w:val="TAL"/>
            </w:pPr>
            <w:r>
              <w:t>Remote address including IP address used for initialization of the underlying transport.</w:t>
            </w:r>
          </w:p>
          <w:p w14:paraId="28DBEDA0" w14:textId="77777777" w:rsidR="009123E2" w:rsidRDefault="009123E2" w:rsidP="0027753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837D211" w14:textId="77777777" w:rsidR="009123E2" w:rsidRDefault="009123E2" w:rsidP="00277531">
            <w:pPr>
              <w:pStyle w:val="TAL"/>
            </w:pPr>
            <w:r>
              <w:t>type: String</w:t>
            </w:r>
          </w:p>
          <w:p w14:paraId="30829FD5" w14:textId="77777777" w:rsidR="009123E2" w:rsidRDefault="009123E2" w:rsidP="00277531">
            <w:pPr>
              <w:pStyle w:val="TAL"/>
            </w:pPr>
            <w:r>
              <w:t>multiplicity: 1</w:t>
            </w:r>
          </w:p>
          <w:p w14:paraId="1E3A7710" w14:textId="77777777" w:rsidR="009123E2" w:rsidRDefault="009123E2" w:rsidP="00277531">
            <w:pPr>
              <w:pStyle w:val="TAL"/>
            </w:pPr>
            <w:proofErr w:type="spellStart"/>
            <w:r>
              <w:t>isOrdered</w:t>
            </w:r>
            <w:proofErr w:type="spellEnd"/>
            <w:r>
              <w:t>: N/A</w:t>
            </w:r>
          </w:p>
          <w:p w14:paraId="43F65BA2" w14:textId="77777777" w:rsidR="009123E2" w:rsidRDefault="009123E2" w:rsidP="00277531">
            <w:pPr>
              <w:pStyle w:val="TAL"/>
            </w:pPr>
            <w:proofErr w:type="spellStart"/>
            <w:r>
              <w:t>isUnique</w:t>
            </w:r>
            <w:proofErr w:type="spellEnd"/>
            <w:r>
              <w:t>: N/A</w:t>
            </w:r>
          </w:p>
          <w:p w14:paraId="5D261FE1" w14:textId="77777777" w:rsidR="009123E2" w:rsidRDefault="009123E2" w:rsidP="00277531">
            <w:pPr>
              <w:pStyle w:val="TAL"/>
            </w:pPr>
            <w:proofErr w:type="spellStart"/>
            <w:r>
              <w:t>defaultValue</w:t>
            </w:r>
            <w:proofErr w:type="spellEnd"/>
            <w:r>
              <w:t>: None</w:t>
            </w:r>
          </w:p>
          <w:p w14:paraId="1AA1E643" w14:textId="77777777" w:rsidR="009123E2" w:rsidRDefault="009123E2" w:rsidP="00277531">
            <w:pPr>
              <w:pStyle w:val="TAL"/>
            </w:pPr>
            <w:proofErr w:type="spellStart"/>
            <w:r>
              <w:t>isNullable</w:t>
            </w:r>
            <w:proofErr w:type="spellEnd"/>
            <w:r>
              <w:t>: False</w:t>
            </w:r>
          </w:p>
          <w:p w14:paraId="500B64EA" w14:textId="77777777" w:rsidR="009123E2" w:rsidRDefault="009123E2" w:rsidP="00277531">
            <w:pPr>
              <w:pStyle w:val="TAL"/>
            </w:pPr>
          </w:p>
        </w:tc>
      </w:tr>
      <w:tr w:rsidR="009123E2" w14:paraId="4AC304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FF257" w14:textId="77777777" w:rsidR="009123E2" w:rsidRDefault="009123E2" w:rsidP="00277531">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C0F29C" w14:textId="77777777" w:rsidR="009123E2" w:rsidRDefault="009123E2" w:rsidP="00277531">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2C282004" w14:textId="77777777" w:rsidR="009123E2" w:rsidRDefault="009123E2" w:rsidP="00277531">
            <w:pPr>
              <w:pStyle w:val="TAL"/>
              <w:keepNext w:val="0"/>
            </w:pPr>
          </w:p>
          <w:p w14:paraId="1A610F06" w14:textId="77777777" w:rsidR="009123E2" w:rsidRDefault="009123E2" w:rsidP="00277531">
            <w:pPr>
              <w:pStyle w:val="TAL"/>
              <w:keepNext w:val="0"/>
            </w:pPr>
            <w:proofErr w:type="spellStart"/>
            <w:r>
              <w:t>allowedValues</w:t>
            </w:r>
            <w:proofErr w:type="spellEnd"/>
            <w:r>
              <w:t>: N/A</w:t>
            </w:r>
          </w:p>
          <w:p w14:paraId="188A1D4B" w14:textId="77777777" w:rsidR="009123E2" w:rsidRDefault="009123E2"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927DFF" w14:textId="77777777" w:rsidR="009123E2" w:rsidRDefault="009123E2" w:rsidP="00277531">
            <w:pPr>
              <w:pStyle w:val="TAL"/>
              <w:keepNext w:val="0"/>
            </w:pPr>
            <w:r>
              <w:t xml:space="preserve">type: </w:t>
            </w:r>
            <w:proofErr w:type="spellStart"/>
            <w:r w:rsidRPr="00AB3A54">
              <w:rPr>
                <w:rFonts w:ascii="Courier New" w:hAnsi="Courier New" w:cs="Courier New" w:hint="eastAsia"/>
                <w:lang w:eastAsia="zh-CN"/>
              </w:rPr>
              <w:t>NFProfile</w:t>
            </w:r>
            <w:proofErr w:type="spellEnd"/>
          </w:p>
          <w:p w14:paraId="5FF85881" w14:textId="77777777" w:rsidR="009123E2" w:rsidRDefault="009123E2" w:rsidP="00277531">
            <w:pPr>
              <w:pStyle w:val="TAL"/>
              <w:keepNext w:val="0"/>
            </w:pPr>
            <w:r>
              <w:t>multiplicity: *</w:t>
            </w:r>
          </w:p>
          <w:p w14:paraId="556847E5" w14:textId="77777777" w:rsidR="009123E2" w:rsidRDefault="009123E2" w:rsidP="00277531">
            <w:pPr>
              <w:pStyle w:val="TAL"/>
              <w:keepNext w:val="0"/>
            </w:pPr>
            <w:proofErr w:type="spellStart"/>
            <w:r>
              <w:t>isOrdered</w:t>
            </w:r>
            <w:proofErr w:type="spellEnd"/>
            <w:r>
              <w:t xml:space="preserve">: </w:t>
            </w:r>
            <w:r w:rsidRPr="004037B3">
              <w:t>False</w:t>
            </w:r>
          </w:p>
          <w:p w14:paraId="1C9AFFC6" w14:textId="77777777" w:rsidR="009123E2" w:rsidRDefault="009123E2" w:rsidP="00277531">
            <w:pPr>
              <w:pStyle w:val="TAL"/>
              <w:keepNext w:val="0"/>
            </w:pPr>
            <w:proofErr w:type="spellStart"/>
            <w:r>
              <w:t>isUnique</w:t>
            </w:r>
            <w:proofErr w:type="spellEnd"/>
            <w:r>
              <w:t xml:space="preserve">: </w:t>
            </w:r>
            <w:r w:rsidRPr="004037B3">
              <w:t>True</w:t>
            </w:r>
          </w:p>
          <w:p w14:paraId="015311C5" w14:textId="77777777" w:rsidR="009123E2" w:rsidRDefault="009123E2" w:rsidP="00277531">
            <w:pPr>
              <w:pStyle w:val="TAL"/>
              <w:keepNext w:val="0"/>
            </w:pPr>
            <w:proofErr w:type="spellStart"/>
            <w:r>
              <w:t>defaultValue</w:t>
            </w:r>
            <w:proofErr w:type="spellEnd"/>
            <w:r>
              <w:t>: None</w:t>
            </w:r>
          </w:p>
          <w:p w14:paraId="6ADD66F0" w14:textId="77777777" w:rsidR="009123E2" w:rsidRDefault="009123E2" w:rsidP="00277531">
            <w:pPr>
              <w:pStyle w:val="TAL"/>
              <w:keepNext w:val="0"/>
            </w:pPr>
            <w:proofErr w:type="spellStart"/>
            <w:r>
              <w:t>isNullable</w:t>
            </w:r>
            <w:proofErr w:type="spellEnd"/>
            <w:r>
              <w:t>: False</w:t>
            </w:r>
          </w:p>
        </w:tc>
      </w:tr>
      <w:tr w:rsidR="009123E2" w14:paraId="4B20FF4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1CCBD" w14:textId="77777777" w:rsidR="009123E2" w:rsidRDefault="009123E2" w:rsidP="00277531">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984055" w14:textId="77777777" w:rsidR="009123E2" w:rsidRDefault="009123E2" w:rsidP="0027753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7E8D644" w14:textId="77777777" w:rsidR="009123E2" w:rsidRDefault="009123E2" w:rsidP="00277531">
            <w:pPr>
              <w:pStyle w:val="TAL"/>
              <w:keepNext w:val="0"/>
            </w:pPr>
            <w:r>
              <w:t>type: String</w:t>
            </w:r>
          </w:p>
          <w:p w14:paraId="6A70E34A" w14:textId="77777777" w:rsidR="009123E2" w:rsidRDefault="009123E2" w:rsidP="00277531">
            <w:pPr>
              <w:pStyle w:val="TAL"/>
              <w:keepNext w:val="0"/>
            </w:pPr>
            <w:r>
              <w:t>multiplicity: *</w:t>
            </w:r>
          </w:p>
          <w:p w14:paraId="07CC8001" w14:textId="77777777" w:rsidR="009123E2" w:rsidRDefault="009123E2" w:rsidP="00277531">
            <w:pPr>
              <w:pStyle w:val="TAL"/>
              <w:keepNext w:val="0"/>
            </w:pPr>
            <w:proofErr w:type="spellStart"/>
            <w:r>
              <w:t>isOrdered</w:t>
            </w:r>
            <w:proofErr w:type="spellEnd"/>
            <w:r>
              <w:t xml:space="preserve">: </w:t>
            </w:r>
            <w:r w:rsidRPr="004037B3">
              <w:t>False</w:t>
            </w:r>
          </w:p>
          <w:p w14:paraId="4B574BFA" w14:textId="77777777" w:rsidR="009123E2" w:rsidRDefault="009123E2" w:rsidP="00277531">
            <w:pPr>
              <w:pStyle w:val="TAL"/>
              <w:keepNext w:val="0"/>
            </w:pPr>
            <w:proofErr w:type="spellStart"/>
            <w:r>
              <w:t>isUnique</w:t>
            </w:r>
            <w:proofErr w:type="spellEnd"/>
            <w:r>
              <w:t xml:space="preserve">: </w:t>
            </w:r>
            <w:r w:rsidRPr="004037B3">
              <w:t>True</w:t>
            </w:r>
          </w:p>
          <w:p w14:paraId="6F0A96B3" w14:textId="77777777" w:rsidR="009123E2" w:rsidRDefault="009123E2" w:rsidP="00277531">
            <w:pPr>
              <w:pStyle w:val="TAL"/>
              <w:keepNext w:val="0"/>
            </w:pPr>
            <w:proofErr w:type="spellStart"/>
            <w:r>
              <w:t>defaultValue</w:t>
            </w:r>
            <w:proofErr w:type="spellEnd"/>
            <w:r>
              <w:t>: None</w:t>
            </w:r>
          </w:p>
          <w:p w14:paraId="04444BEA" w14:textId="77777777" w:rsidR="009123E2" w:rsidRDefault="009123E2" w:rsidP="00277531">
            <w:pPr>
              <w:pStyle w:val="TAL"/>
              <w:keepNext w:val="0"/>
            </w:pPr>
            <w:proofErr w:type="spellStart"/>
            <w:r>
              <w:t>isNullable</w:t>
            </w:r>
            <w:proofErr w:type="spellEnd"/>
            <w:r>
              <w:t>: False</w:t>
            </w:r>
          </w:p>
        </w:tc>
      </w:tr>
      <w:tr w:rsidR="009123E2" w14:paraId="4210BE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E84F6" w14:textId="77777777" w:rsidR="009123E2" w:rsidRDefault="009123E2" w:rsidP="00277531">
            <w:pPr>
              <w:pStyle w:val="TAL"/>
              <w:keepNext w:val="0"/>
              <w:rPr>
                <w:rFonts w:ascii="Courier New" w:hAnsi="Courier New" w:cs="Courier New"/>
              </w:rPr>
            </w:pPr>
            <w:proofErr w:type="spellStart"/>
            <w:proofErr w:type="gramStart"/>
            <w:r>
              <w:rPr>
                <w:rFonts w:cs="Arial"/>
                <w:szCs w:val="18"/>
                <w:lang w:val="fr-FR"/>
              </w:rPr>
              <w:t>energySavingControl</w:t>
            </w:r>
            <w:proofErr w:type="spellEnd"/>
            <w:proofErr w:type="gramEnd"/>
          </w:p>
        </w:tc>
        <w:tc>
          <w:tcPr>
            <w:tcW w:w="4395" w:type="dxa"/>
            <w:tcBorders>
              <w:top w:val="single" w:sz="4" w:space="0" w:color="auto"/>
              <w:left w:val="single" w:sz="4" w:space="0" w:color="auto"/>
              <w:bottom w:val="single" w:sz="4" w:space="0" w:color="auto"/>
              <w:right w:val="single" w:sz="4" w:space="0" w:color="auto"/>
            </w:tcBorders>
          </w:tcPr>
          <w:p w14:paraId="186FAB5C" w14:textId="77777777" w:rsidR="009123E2" w:rsidRPr="00FD6870" w:rsidRDefault="009123E2" w:rsidP="00277531">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F0DA1AC" w14:textId="77777777" w:rsidR="009123E2" w:rsidRPr="00FD6870" w:rsidRDefault="009123E2" w:rsidP="00277531">
            <w:pPr>
              <w:pStyle w:val="TAL"/>
              <w:rPr>
                <w:lang w:eastAsia="zh-CN"/>
              </w:rPr>
            </w:pPr>
          </w:p>
          <w:p w14:paraId="18FFEE45" w14:textId="77777777" w:rsidR="009123E2" w:rsidRDefault="009123E2" w:rsidP="00277531">
            <w:pPr>
              <w:pStyle w:val="TAL"/>
              <w:keepNext w:val="0"/>
            </w:pPr>
            <w:proofErr w:type="spellStart"/>
            <w:r w:rsidRPr="00FD6870">
              <w:rPr>
                <w:lang w:eastAsia="zh-CN"/>
              </w:rPr>
              <w:t>allowedValues</w:t>
            </w:r>
            <w:proofErr w:type="spell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D649C0B" w14:textId="77777777" w:rsidR="009123E2" w:rsidRPr="00FD6870" w:rsidRDefault="009123E2" w:rsidP="00277531">
            <w:pPr>
              <w:pStyle w:val="TAL"/>
            </w:pPr>
            <w:r w:rsidRPr="00FD6870">
              <w:t>type: ENUM</w:t>
            </w:r>
          </w:p>
          <w:p w14:paraId="07C316B6" w14:textId="77777777" w:rsidR="009123E2" w:rsidRPr="00FD6870" w:rsidRDefault="009123E2" w:rsidP="00277531">
            <w:pPr>
              <w:pStyle w:val="TAL"/>
            </w:pPr>
            <w:r w:rsidRPr="00FD6870">
              <w:t>multiplicity: 1</w:t>
            </w:r>
          </w:p>
          <w:p w14:paraId="624AE6E2" w14:textId="77777777" w:rsidR="009123E2" w:rsidRPr="00FD6870" w:rsidRDefault="009123E2" w:rsidP="00277531">
            <w:pPr>
              <w:pStyle w:val="TAL"/>
            </w:pPr>
            <w:proofErr w:type="spellStart"/>
            <w:r w:rsidRPr="00FD6870">
              <w:t>isOrdered</w:t>
            </w:r>
            <w:proofErr w:type="spellEnd"/>
            <w:r w:rsidRPr="00FD6870">
              <w:t>: N/A</w:t>
            </w:r>
          </w:p>
          <w:p w14:paraId="6E8850BA" w14:textId="77777777" w:rsidR="009123E2" w:rsidRDefault="009123E2" w:rsidP="00277531">
            <w:pPr>
              <w:pStyle w:val="TAL"/>
              <w:rPr>
                <w:lang w:val="fr-FR"/>
              </w:rPr>
            </w:pPr>
            <w:proofErr w:type="spellStart"/>
            <w:proofErr w:type="gramStart"/>
            <w:r>
              <w:rPr>
                <w:lang w:val="fr-FR"/>
              </w:rPr>
              <w:t>isUnique</w:t>
            </w:r>
            <w:proofErr w:type="spellEnd"/>
            <w:r>
              <w:rPr>
                <w:lang w:val="fr-FR"/>
              </w:rPr>
              <w:t>:</w:t>
            </w:r>
            <w:proofErr w:type="gramEnd"/>
            <w:r>
              <w:rPr>
                <w:lang w:val="fr-FR"/>
              </w:rPr>
              <w:t xml:space="preserve"> N/A</w:t>
            </w:r>
          </w:p>
          <w:p w14:paraId="7E8DED99" w14:textId="77777777" w:rsidR="009123E2" w:rsidRDefault="009123E2" w:rsidP="00277531">
            <w:pPr>
              <w:pStyle w:val="TAL"/>
              <w:rPr>
                <w:lang w:val="fr-FR"/>
              </w:rPr>
            </w:pPr>
            <w:proofErr w:type="spellStart"/>
            <w:proofErr w:type="gramStart"/>
            <w:r>
              <w:rPr>
                <w:lang w:val="fr-FR"/>
              </w:rPr>
              <w:t>defaultValue</w:t>
            </w:r>
            <w:proofErr w:type="spellEnd"/>
            <w:r>
              <w:rPr>
                <w:lang w:val="fr-FR"/>
              </w:rPr>
              <w:t>:</w:t>
            </w:r>
            <w:proofErr w:type="gramEnd"/>
            <w:r>
              <w:rPr>
                <w:lang w:val="fr-FR"/>
              </w:rPr>
              <w:t xml:space="preserve"> None</w:t>
            </w:r>
          </w:p>
          <w:p w14:paraId="25E0F481" w14:textId="77777777" w:rsidR="009123E2" w:rsidRDefault="009123E2" w:rsidP="00277531">
            <w:pPr>
              <w:pStyle w:val="TAL"/>
              <w:keepNext w:val="0"/>
            </w:pPr>
            <w:proofErr w:type="spellStart"/>
            <w:proofErr w:type="gramStart"/>
            <w:r>
              <w:rPr>
                <w:lang w:val="fr-FR"/>
              </w:rPr>
              <w:t>isNullable</w:t>
            </w:r>
            <w:proofErr w:type="spellEnd"/>
            <w:r>
              <w:rPr>
                <w:lang w:val="fr-FR"/>
              </w:rPr>
              <w:t>:</w:t>
            </w:r>
            <w:proofErr w:type="gramEnd"/>
            <w:r>
              <w:rPr>
                <w:lang w:val="fr-FR"/>
              </w:rPr>
              <w:t xml:space="preserve"> </w:t>
            </w:r>
            <w:proofErr w:type="spellStart"/>
            <w:r>
              <w:rPr>
                <w:lang w:val="fr-FR"/>
              </w:rPr>
              <w:t>True</w:t>
            </w:r>
            <w:proofErr w:type="spellEnd"/>
          </w:p>
        </w:tc>
      </w:tr>
      <w:tr w:rsidR="009123E2" w14:paraId="1371D6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383E" w14:textId="77777777" w:rsidR="009123E2" w:rsidRDefault="009123E2" w:rsidP="00277531">
            <w:pPr>
              <w:pStyle w:val="TAL"/>
              <w:keepNext w:val="0"/>
              <w:rPr>
                <w:rFonts w:ascii="Courier New" w:hAnsi="Courier New" w:cs="Courier New"/>
              </w:rPr>
            </w:pPr>
            <w:proofErr w:type="spellStart"/>
            <w:proofErr w:type="gramStart"/>
            <w:r>
              <w:rPr>
                <w:rFonts w:cs="Arial"/>
                <w:szCs w:val="18"/>
                <w:lang w:val="fr-FR"/>
              </w:rPr>
              <w:t>energySavingState</w:t>
            </w:r>
            <w:proofErr w:type="spellEnd"/>
            <w:proofErr w:type="gramEnd"/>
          </w:p>
        </w:tc>
        <w:tc>
          <w:tcPr>
            <w:tcW w:w="4395" w:type="dxa"/>
            <w:tcBorders>
              <w:top w:val="single" w:sz="4" w:space="0" w:color="auto"/>
              <w:left w:val="single" w:sz="4" w:space="0" w:color="auto"/>
              <w:bottom w:val="single" w:sz="4" w:space="0" w:color="auto"/>
              <w:right w:val="single" w:sz="4" w:space="0" w:color="auto"/>
            </w:tcBorders>
          </w:tcPr>
          <w:p w14:paraId="2E145DF1" w14:textId="77777777" w:rsidR="009123E2" w:rsidRPr="00FD6870" w:rsidRDefault="009123E2" w:rsidP="00277531">
            <w:pPr>
              <w:pStyle w:val="TAL"/>
            </w:pPr>
            <w:r w:rsidRPr="00FD6870">
              <w:t>This attribute specifies the status regarding the energy saving in the edge UPF.</w:t>
            </w:r>
          </w:p>
          <w:p w14:paraId="5E64C1F6" w14:textId="77777777" w:rsidR="009123E2" w:rsidRPr="00FD6870" w:rsidRDefault="009123E2" w:rsidP="00277531">
            <w:pPr>
              <w:pStyle w:val="TAL"/>
            </w:pPr>
          </w:p>
          <w:p w14:paraId="5A71EB48" w14:textId="77777777" w:rsidR="009123E2" w:rsidRPr="00FD6870" w:rsidRDefault="009123E2" w:rsidP="00277531">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5F5C1F17" w14:textId="77777777" w:rsidR="009123E2" w:rsidRPr="00FD6870" w:rsidRDefault="009123E2" w:rsidP="00277531">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6C21B1CF" w14:textId="77777777" w:rsidR="009123E2" w:rsidRDefault="009123E2" w:rsidP="00277531">
            <w:pPr>
              <w:pStyle w:val="TAL"/>
              <w:keepNext w:val="0"/>
            </w:pPr>
            <w:proofErr w:type="spellStart"/>
            <w:r w:rsidRPr="00FD6870">
              <w:rPr>
                <w:rFonts w:cs="Arial"/>
                <w:szCs w:val="18"/>
                <w:lang w:eastAsia="zh-CN"/>
              </w:rPr>
              <w:t>allowedValues</w:t>
            </w:r>
            <w:proofErr w:type="spell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3AF4716" w14:textId="77777777" w:rsidR="009123E2" w:rsidRPr="00FD6870" w:rsidRDefault="009123E2" w:rsidP="00277531">
            <w:pPr>
              <w:pStyle w:val="TAL"/>
            </w:pPr>
            <w:r w:rsidRPr="00FD6870">
              <w:t>type: ENUM</w:t>
            </w:r>
          </w:p>
          <w:p w14:paraId="5646FE9E" w14:textId="77777777" w:rsidR="009123E2" w:rsidRPr="00FD6870" w:rsidRDefault="009123E2" w:rsidP="00277531">
            <w:pPr>
              <w:pStyle w:val="TAL"/>
            </w:pPr>
            <w:r w:rsidRPr="00FD6870">
              <w:t>multiplicity: 1</w:t>
            </w:r>
          </w:p>
          <w:p w14:paraId="7CA2D540" w14:textId="77777777" w:rsidR="009123E2" w:rsidRPr="00FD6870" w:rsidRDefault="009123E2" w:rsidP="00277531">
            <w:pPr>
              <w:pStyle w:val="TAL"/>
            </w:pPr>
            <w:proofErr w:type="spellStart"/>
            <w:r w:rsidRPr="00FD6870">
              <w:t>isOrdered</w:t>
            </w:r>
            <w:proofErr w:type="spellEnd"/>
            <w:r w:rsidRPr="00FD6870">
              <w:t>: N/A</w:t>
            </w:r>
          </w:p>
          <w:p w14:paraId="0DDC00FF" w14:textId="77777777" w:rsidR="009123E2" w:rsidRDefault="009123E2" w:rsidP="00277531">
            <w:pPr>
              <w:pStyle w:val="TAL"/>
              <w:rPr>
                <w:lang w:val="fr-FR"/>
              </w:rPr>
            </w:pPr>
            <w:proofErr w:type="spellStart"/>
            <w:proofErr w:type="gramStart"/>
            <w:r>
              <w:rPr>
                <w:lang w:val="fr-FR"/>
              </w:rPr>
              <w:t>isUnique</w:t>
            </w:r>
            <w:proofErr w:type="spellEnd"/>
            <w:r>
              <w:rPr>
                <w:lang w:val="fr-FR"/>
              </w:rPr>
              <w:t>:</w:t>
            </w:r>
            <w:proofErr w:type="gramEnd"/>
            <w:r>
              <w:rPr>
                <w:lang w:val="fr-FR"/>
              </w:rPr>
              <w:t xml:space="preserve"> N/A</w:t>
            </w:r>
          </w:p>
          <w:p w14:paraId="4C1EFD25" w14:textId="77777777" w:rsidR="009123E2" w:rsidRDefault="009123E2" w:rsidP="00277531">
            <w:pPr>
              <w:pStyle w:val="TAL"/>
              <w:rPr>
                <w:lang w:val="fr-FR"/>
              </w:rPr>
            </w:pPr>
            <w:proofErr w:type="spellStart"/>
            <w:proofErr w:type="gramStart"/>
            <w:r>
              <w:rPr>
                <w:lang w:val="fr-FR"/>
              </w:rPr>
              <w:t>defaultValue</w:t>
            </w:r>
            <w:proofErr w:type="spellEnd"/>
            <w:r>
              <w:rPr>
                <w:lang w:val="fr-FR"/>
              </w:rPr>
              <w:t>:</w:t>
            </w:r>
            <w:proofErr w:type="gramEnd"/>
            <w:r>
              <w:rPr>
                <w:lang w:val="fr-FR"/>
              </w:rPr>
              <w:t xml:space="preserve"> None</w:t>
            </w:r>
          </w:p>
          <w:p w14:paraId="5BE24B5B" w14:textId="77777777" w:rsidR="009123E2" w:rsidRDefault="009123E2" w:rsidP="00277531">
            <w:pPr>
              <w:pStyle w:val="TAL"/>
              <w:keepNext w:val="0"/>
            </w:pPr>
            <w:proofErr w:type="spellStart"/>
            <w:proofErr w:type="gramStart"/>
            <w:r>
              <w:rPr>
                <w:lang w:val="fr-FR"/>
              </w:rPr>
              <w:t>isNullable</w:t>
            </w:r>
            <w:proofErr w:type="spellEnd"/>
            <w:r>
              <w:rPr>
                <w:lang w:val="fr-FR"/>
              </w:rPr>
              <w:t>:</w:t>
            </w:r>
            <w:proofErr w:type="gramEnd"/>
            <w:r>
              <w:rPr>
                <w:lang w:val="fr-FR"/>
              </w:rPr>
              <w:t xml:space="preserve"> False</w:t>
            </w:r>
          </w:p>
        </w:tc>
      </w:tr>
      <w:tr w:rsidR="009123E2" w14:paraId="14B71C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D09AC" w14:textId="77777777" w:rsidR="009123E2" w:rsidRDefault="009123E2" w:rsidP="00277531">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78CB19" w14:textId="77777777" w:rsidR="009123E2" w:rsidRDefault="009123E2" w:rsidP="0027753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C146016" w14:textId="77777777" w:rsidR="009123E2" w:rsidRDefault="009123E2" w:rsidP="00277531">
            <w:pPr>
              <w:pStyle w:val="TAL"/>
              <w:keepNext w:val="0"/>
            </w:pPr>
          </w:p>
        </w:tc>
      </w:tr>
      <w:tr w:rsidR="009123E2" w14:paraId="096D44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E741" w14:textId="77777777" w:rsidR="009123E2" w:rsidRDefault="009123E2" w:rsidP="00277531">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45794F" w14:textId="77777777" w:rsidR="009123E2" w:rsidRDefault="009123E2" w:rsidP="0027753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24BBD97" w14:textId="77777777" w:rsidR="009123E2" w:rsidRDefault="009123E2" w:rsidP="00277531">
            <w:pPr>
              <w:pStyle w:val="TAL"/>
              <w:rPr>
                <w:lang w:eastAsia="zh-CN"/>
              </w:rPr>
            </w:pPr>
            <w:r w:rsidRPr="002A1C02">
              <w:t>type:</w:t>
            </w:r>
            <w:r>
              <w:t xml:space="preserve"> </w:t>
            </w:r>
            <w:proofErr w:type="spellStart"/>
            <w:r>
              <w:t>PLMNInfo</w:t>
            </w:r>
            <w:proofErr w:type="spellEnd"/>
          </w:p>
          <w:p w14:paraId="0EB5274B" w14:textId="77777777" w:rsidR="009123E2" w:rsidRDefault="009123E2" w:rsidP="00277531">
            <w:pPr>
              <w:pStyle w:val="TAL"/>
              <w:rPr>
                <w:lang w:eastAsia="zh-CN"/>
              </w:rPr>
            </w:pPr>
            <w:r>
              <w:t xml:space="preserve">multiplicity: </w:t>
            </w:r>
            <w:proofErr w:type="gramStart"/>
            <w:r>
              <w:t>1..</w:t>
            </w:r>
            <w:proofErr w:type="gramEnd"/>
            <w:r>
              <w:t>*</w:t>
            </w:r>
          </w:p>
          <w:p w14:paraId="56B12F21" w14:textId="77777777" w:rsidR="009123E2" w:rsidRDefault="009123E2" w:rsidP="00277531">
            <w:pPr>
              <w:pStyle w:val="TAL"/>
            </w:pPr>
            <w:proofErr w:type="spellStart"/>
            <w:r>
              <w:t>isOrdered</w:t>
            </w:r>
            <w:proofErr w:type="spellEnd"/>
            <w:r>
              <w:t xml:space="preserve">: </w:t>
            </w:r>
            <w:r w:rsidRPr="004037B3">
              <w:t>False</w:t>
            </w:r>
          </w:p>
          <w:p w14:paraId="6669D862" w14:textId="77777777" w:rsidR="009123E2" w:rsidRDefault="009123E2" w:rsidP="00277531">
            <w:pPr>
              <w:pStyle w:val="TAL"/>
            </w:pPr>
            <w:proofErr w:type="spellStart"/>
            <w:r>
              <w:t>isUnique</w:t>
            </w:r>
            <w:proofErr w:type="spellEnd"/>
            <w:r>
              <w:t xml:space="preserve">: </w:t>
            </w:r>
            <w:r w:rsidRPr="004037B3">
              <w:t>True</w:t>
            </w:r>
          </w:p>
          <w:p w14:paraId="059F07D0" w14:textId="77777777" w:rsidR="009123E2" w:rsidRDefault="009123E2" w:rsidP="00277531">
            <w:pPr>
              <w:pStyle w:val="TAL"/>
            </w:pPr>
            <w:proofErr w:type="spellStart"/>
            <w:r>
              <w:t>defaultValue</w:t>
            </w:r>
            <w:proofErr w:type="spellEnd"/>
            <w:r>
              <w:t>: None</w:t>
            </w:r>
          </w:p>
          <w:p w14:paraId="40FB72BB" w14:textId="77777777" w:rsidR="009123E2" w:rsidRDefault="009123E2" w:rsidP="00277531">
            <w:pPr>
              <w:pStyle w:val="TAL"/>
              <w:keepNext w:val="0"/>
            </w:pPr>
            <w:proofErr w:type="spellStart"/>
            <w:r>
              <w:t>isNullable</w:t>
            </w:r>
            <w:proofErr w:type="spellEnd"/>
            <w:r>
              <w:t>: Fa</w:t>
            </w:r>
            <w:r>
              <w:rPr>
                <w:lang w:eastAsia="zh-CN"/>
              </w:rPr>
              <w:t>lse</w:t>
            </w:r>
          </w:p>
        </w:tc>
      </w:tr>
      <w:tr w:rsidR="009123E2" w14:paraId="58A15E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22C0B" w14:textId="77777777" w:rsidR="009123E2" w:rsidRDefault="009123E2" w:rsidP="00277531">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62C07551" w14:textId="77777777" w:rsidR="009123E2" w:rsidRDefault="009123E2" w:rsidP="00277531">
            <w:pPr>
              <w:pStyle w:val="TAL"/>
              <w:keepNext w:val="0"/>
            </w:pPr>
            <w:r>
              <w:t>It is used to indicate the FQDN of the registered NF instance in service-based interface, for example, NF instance FQDN structure is:</w:t>
            </w:r>
          </w:p>
          <w:p w14:paraId="0C617DAB" w14:textId="77777777" w:rsidR="009123E2" w:rsidRDefault="009123E2" w:rsidP="00277531">
            <w:pPr>
              <w:pStyle w:val="TAL"/>
              <w:keepNext w:val="0"/>
            </w:pPr>
            <w:r>
              <w:t>nftype&lt;nfnum</w:t>
            </w:r>
            <w:proofErr w:type="gramStart"/>
            <w:r>
              <w:t>&gt;.slicetype</w:t>
            </w:r>
            <w:proofErr w:type="gramEnd"/>
            <w:r>
              <w:t>&lt;sliceid&gt;.mnc&lt;MNC&gt;.mcc&lt;MCC&gt;.3gppnetwork.org</w:t>
            </w:r>
          </w:p>
          <w:p w14:paraId="131EC96A" w14:textId="77777777" w:rsidR="009123E2" w:rsidRDefault="009123E2"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219524" w14:textId="77777777" w:rsidR="009123E2" w:rsidRDefault="009123E2" w:rsidP="00277531">
            <w:pPr>
              <w:pStyle w:val="TAL"/>
              <w:keepNext w:val="0"/>
              <w:rPr>
                <w:lang w:eastAsia="zh-CN"/>
              </w:rPr>
            </w:pPr>
            <w:r>
              <w:t xml:space="preserve">type: </w:t>
            </w:r>
            <w:r>
              <w:rPr>
                <w:lang w:eastAsia="zh-CN"/>
              </w:rPr>
              <w:t>String</w:t>
            </w:r>
          </w:p>
          <w:p w14:paraId="6663514E" w14:textId="77777777" w:rsidR="009123E2" w:rsidRDefault="009123E2" w:rsidP="00277531">
            <w:pPr>
              <w:pStyle w:val="TAL"/>
              <w:keepNext w:val="0"/>
              <w:rPr>
                <w:lang w:eastAsia="zh-CN"/>
              </w:rPr>
            </w:pPr>
            <w:r>
              <w:t>multiplicity: 1</w:t>
            </w:r>
          </w:p>
          <w:p w14:paraId="0B330544" w14:textId="77777777" w:rsidR="009123E2" w:rsidRDefault="009123E2" w:rsidP="00277531">
            <w:pPr>
              <w:pStyle w:val="TAL"/>
              <w:keepNext w:val="0"/>
            </w:pPr>
            <w:proofErr w:type="spellStart"/>
            <w:r>
              <w:t>isOrdered</w:t>
            </w:r>
            <w:proofErr w:type="spellEnd"/>
            <w:r>
              <w:t>: N/A</w:t>
            </w:r>
          </w:p>
          <w:p w14:paraId="3F5DB2B5" w14:textId="77777777" w:rsidR="009123E2" w:rsidRDefault="009123E2" w:rsidP="00277531">
            <w:pPr>
              <w:pStyle w:val="TAL"/>
              <w:keepNext w:val="0"/>
            </w:pPr>
            <w:proofErr w:type="spellStart"/>
            <w:r>
              <w:t>isUnique</w:t>
            </w:r>
            <w:proofErr w:type="spellEnd"/>
            <w:r>
              <w:t>: N/A</w:t>
            </w:r>
          </w:p>
          <w:p w14:paraId="089D9BA7" w14:textId="77777777" w:rsidR="009123E2" w:rsidRDefault="009123E2" w:rsidP="00277531">
            <w:pPr>
              <w:pStyle w:val="TAL"/>
              <w:keepNext w:val="0"/>
            </w:pPr>
            <w:proofErr w:type="spellStart"/>
            <w:r>
              <w:t>defaultValue</w:t>
            </w:r>
            <w:proofErr w:type="spellEnd"/>
            <w:r>
              <w:t>: None</w:t>
            </w:r>
          </w:p>
          <w:p w14:paraId="21691D9A" w14:textId="77777777" w:rsidR="009123E2" w:rsidRDefault="009123E2" w:rsidP="00277531">
            <w:pPr>
              <w:pStyle w:val="TAL"/>
              <w:keepNext w:val="0"/>
            </w:pPr>
            <w:proofErr w:type="spellStart"/>
            <w:r>
              <w:t>isNullable</w:t>
            </w:r>
            <w:proofErr w:type="spellEnd"/>
            <w:r>
              <w:t>: Fa</w:t>
            </w:r>
            <w:r>
              <w:rPr>
                <w:lang w:eastAsia="zh-CN"/>
              </w:rPr>
              <w:t>lse</w:t>
            </w:r>
          </w:p>
        </w:tc>
      </w:tr>
      <w:tr w:rsidR="009E207A" w14:paraId="30C68C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1C72B" w14:textId="77777777" w:rsidR="009E207A" w:rsidRDefault="009E207A" w:rsidP="009E207A">
            <w:pPr>
              <w:pStyle w:val="TAL"/>
              <w:keepNext w:val="0"/>
              <w:rPr>
                <w:ins w:id="78" w:author="EU120" w:date="2024-11-08T09:13:00Z"/>
                <w:rFonts w:ascii="Courier New" w:hAnsi="Courier New" w:cs="Courier New"/>
              </w:rPr>
            </w:pPr>
            <w:del w:id="79" w:author="EU120" w:date="2024-11-08T09:13:00Z">
              <w:r w:rsidRPr="002542F8" w:rsidDel="00EB631C">
                <w:rPr>
                  <w:rFonts w:ascii="Courier New" w:hAnsi="Courier New" w:cs="Courier New"/>
                </w:rPr>
                <w:delText>interPlmnF</w:delText>
              </w:r>
              <w:r w:rsidDel="00EB631C">
                <w:rPr>
                  <w:rFonts w:ascii="Courier New" w:hAnsi="Courier New" w:cs="Courier New"/>
                </w:rPr>
                <w:delText>QDN</w:delText>
              </w:r>
            </w:del>
            <w:proofErr w:type="spellStart"/>
            <w:ins w:id="80" w:author="EU120" w:date="2024-11-08T09:13:00Z">
              <w:r w:rsidRPr="002542F8">
                <w:rPr>
                  <w:rFonts w:ascii="Courier New" w:hAnsi="Courier New" w:cs="Courier New"/>
                </w:rPr>
                <w:t>interPlmnF</w:t>
              </w:r>
              <w:r>
                <w:rPr>
                  <w:rFonts w:ascii="Courier New" w:hAnsi="Courier New" w:cs="Courier New"/>
                </w:rPr>
                <w:t>qdn</w:t>
              </w:r>
              <w:proofErr w:type="spellEnd"/>
            </w:ins>
          </w:p>
          <w:p w14:paraId="41BEF813" w14:textId="0EC730A4" w:rsidR="009E207A" w:rsidRDefault="009E207A" w:rsidP="009E207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63FD8AD" w14:textId="77777777" w:rsidR="009E207A" w:rsidRPr="00690A26" w:rsidRDefault="009E207A" w:rsidP="009E207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A6854A3" w14:textId="77777777" w:rsidR="009E207A" w:rsidRDefault="009E207A" w:rsidP="009E207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F83F1B8" w14:textId="77777777" w:rsidR="009E207A" w:rsidRDefault="009E207A" w:rsidP="009E207A">
            <w:pPr>
              <w:pStyle w:val="TAL"/>
              <w:rPr>
                <w:lang w:eastAsia="zh-CN"/>
              </w:rPr>
            </w:pPr>
            <w:r>
              <w:t xml:space="preserve">type: </w:t>
            </w:r>
            <w:r>
              <w:rPr>
                <w:lang w:eastAsia="zh-CN"/>
              </w:rPr>
              <w:t>String</w:t>
            </w:r>
          </w:p>
          <w:p w14:paraId="43DCE707" w14:textId="77777777" w:rsidR="009E207A" w:rsidRDefault="009E207A" w:rsidP="009E207A">
            <w:pPr>
              <w:pStyle w:val="TAL"/>
              <w:rPr>
                <w:lang w:eastAsia="zh-CN"/>
              </w:rPr>
            </w:pPr>
            <w:r>
              <w:t xml:space="preserve">multiplicity: </w:t>
            </w:r>
            <w:proofErr w:type="gramStart"/>
            <w:r>
              <w:t>0..</w:t>
            </w:r>
            <w:proofErr w:type="gramEnd"/>
            <w:r>
              <w:t>1</w:t>
            </w:r>
          </w:p>
          <w:p w14:paraId="0C97C074" w14:textId="77777777" w:rsidR="009E207A" w:rsidRDefault="009E207A" w:rsidP="009E207A">
            <w:pPr>
              <w:pStyle w:val="TAL"/>
            </w:pPr>
            <w:proofErr w:type="spellStart"/>
            <w:r>
              <w:t>isOrdered</w:t>
            </w:r>
            <w:proofErr w:type="spellEnd"/>
            <w:r>
              <w:t>: N/A</w:t>
            </w:r>
          </w:p>
          <w:p w14:paraId="34BECB81" w14:textId="77777777" w:rsidR="009E207A" w:rsidRDefault="009E207A" w:rsidP="009E207A">
            <w:pPr>
              <w:pStyle w:val="TAL"/>
            </w:pPr>
            <w:proofErr w:type="spellStart"/>
            <w:r>
              <w:t>isUnique</w:t>
            </w:r>
            <w:proofErr w:type="spellEnd"/>
            <w:r>
              <w:t>: N/A</w:t>
            </w:r>
          </w:p>
          <w:p w14:paraId="1691D188" w14:textId="77777777" w:rsidR="009E207A" w:rsidRDefault="009E207A" w:rsidP="009E207A">
            <w:pPr>
              <w:pStyle w:val="TAL"/>
            </w:pPr>
            <w:proofErr w:type="spellStart"/>
            <w:r>
              <w:t>defaultValue</w:t>
            </w:r>
            <w:proofErr w:type="spellEnd"/>
            <w:r>
              <w:t>: None</w:t>
            </w:r>
          </w:p>
          <w:p w14:paraId="732014B0" w14:textId="77777777" w:rsidR="009E207A" w:rsidRDefault="009E207A" w:rsidP="009E207A">
            <w:pPr>
              <w:pStyle w:val="TAL"/>
              <w:keepNext w:val="0"/>
            </w:pPr>
            <w:proofErr w:type="spellStart"/>
            <w:r>
              <w:t>isNullable</w:t>
            </w:r>
            <w:proofErr w:type="spellEnd"/>
            <w:r>
              <w:t>: Fa</w:t>
            </w:r>
            <w:r>
              <w:rPr>
                <w:lang w:eastAsia="zh-CN"/>
              </w:rPr>
              <w:t>lse</w:t>
            </w:r>
          </w:p>
        </w:tc>
      </w:tr>
      <w:tr w:rsidR="009E207A" w14:paraId="0A72C6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1B3F3"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6157C7" w14:textId="77777777" w:rsidR="009E207A" w:rsidRDefault="009E207A" w:rsidP="009E207A">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97159B7" w14:textId="77777777" w:rsidR="009E207A" w:rsidRDefault="009E207A" w:rsidP="009E207A">
            <w:pPr>
              <w:pStyle w:val="TAL"/>
              <w:keepNext w:val="0"/>
              <w:rPr>
                <w:lang w:eastAsia="zh-CN"/>
              </w:rPr>
            </w:pPr>
            <w:r>
              <w:t xml:space="preserve">type: </w:t>
            </w:r>
            <w:r>
              <w:rPr>
                <w:lang w:eastAsia="zh-CN"/>
              </w:rPr>
              <w:t>String</w:t>
            </w:r>
          </w:p>
          <w:p w14:paraId="1C8B9507" w14:textId="77777777" w:rsidR="009E207A" w:rsidRDefault="009E207A" w:rsidP="009E207A">
            <w:pPr>
              <w:pStyle w:val="TAL"/>
              <w:keepNext w:val="0"/>
              <w:rPr>
                <w:lang w:eastAsia="zh-CN"/>
              </w:rPr>
            </w:pPr>
            <w:r>
              <w:t xml:space="preserve">multiplicity: </w:t>
            </w:r>
            <w:r>
              <w:rPr>
                <w:lang w:eastAsia="zh-CN"/>
              </w:rPr>
              <w:t>*</w:t>
            </w:r>
          </w:p>
          <w:p w14:paraId="31E0F553" w14:textId="77777777" w:rsidR="009E207A" w:rsidRDefault="009E207A" w:rsidP="009E207A">
            <w:pPr>
              <w:pStyle w:val="TAL"/>
              <w:keepNext w:val="0"/>
            </w:pPr>
            <w:proofErr w:type="spellStart"/>
            <w:r>
              <w:t>isOrdered</w:t>
            </w:r>
            <w:proofErr w:type="spellEnd"/>
            <w:r>
              <w:t xml:space="preserve">: </w:t>
            </w:r>
            <w:r w:rsidRPr="004037B3">
              <w:t>False</w:t>
            </w:r>
          </w:p>
          <w:p w14:paraId="1E304B71" w14:textId="77777777" w:rsidR="009E207A" w:rsidRDefault="009E207A" w:rsidP="009E207A">
            <w:pPr>
              <w:pStyle w:val="TAL"/>
              <w:keepNext w:val="0"/>
            </w:pPr>
            <w:proofErr w:type="spellStart"/>
            <w:r>
              <w:t>isUnique</w:t>
            </w:r>
            <w:proofErr w:type="spellEnd"/>
            <w:r>
              <w:t xml:space="preserve">: </w:t>
            </w:r>
            <w:r w:rsidRPr="004037B3">
              <w:t>True</w:t>
            </w:r>
          </w:p>
          <w:p w14:paraId="3DCB032B" w14:textId="77777777" w:rsidR="009E207A" w:rsidRDefault="009E207A" w:rsidP="009E207A">
            <w:pPr>
              <w:pStyle w:val="TAL"/>
              <w:keepNext w:val="0"/>
            </w:pPr>
            <w:proofErr w:type="spellStart"/>
            <w:r>
              <w:t>defaultValue</w:t>
            </w:r>
            <w:proofErr w:type="spellEnd"/>
            <w:r>
              <w:t>: None</w:t>
            </w:r>
          </w:p>
          <w:p w14:paraId="30456FA6" w14:textId="77777777" w:rsidR="009E207A" w:rsidRDefault="009E207A" w:rsidP="009E207A">
            <w:pPr>
              <w:pStyle w:val="TAL"/>
              <w:keepNext w:val="0"/>
            </w:pPr>
          </w:p>
          <w:p w14:paraId="72D903C6" w14:textId="77777777" w:rsidR="009E207A" w:rsidRDefault="009E207A" w:rsidP="009E207A">
            <w:pPr>
              <w:pStyle w:val="TAL"/>
              <w:keepNext w:val="0"/>
            </w:pPr>
            <w:proofErr w:type="spellStart"/>
            <w:r>
              <w:t>isNullable</w:t>
            </w:r>
            <w:proofErr w:type="spellEnd"/>
            <w:r>
              <w:t>: False</w:t>
            </w:r>
          </w:p>
        </w:tc>
      </w:tr>
      <w:tr w:rsidR="009E207A" w14:paraId="48C262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D7BAA" w14:textId="557892BB" w:rsidR="009E207A" w:rsidRDefault="009E207A" w:rsidP="009E207A">
            <w:pPr>
              <w:pStyle w:val="TAL"/>
              <w:keepNext w:val="0"/>
              <w:rPr>
                <w:rFonts w:ascii="Courier New" w:hAnsi="Courier New" w:cs="Courier New"/>
                <w:lang w:eastAsia="zh-CN"/>
              </w:rPr>
            </w:pPr>
            <w:del w:id="81" w:author="EU120" w:date="2024-11-07T21:59:00Z">
              <w:r w:rsidDel="00815F27">
                <w:rPr>
                  <w:rFonts w:ascii="Courier New" w:hAnsi="Courier New" w:cs="Courier New"/>
                  <w:szCs w:val="18"/>
                  <w:lang w:eastAsia="zh-CN"/>
                </w:rPr>
                <w:delText>nRTACList</w:delText>
              </w:r>
            </w:del>
            <w:proofErr w:type="spellStart"/>
            <w:ins w:id="82" w:author="EU120" w:date="2024-11-07T21:59:00Z">
              <w:r>
                <w:rPr>
                  <w:rFonts w:ascii="Courier New" w:hAnsi="Courier New" w:cs="Courier New"/>
                  <w:szCs w:val="18"/>
                  <w:lang w:eastAsia="zh-CN"/>
                </w:rPr>
                <w:t>nRTAClist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BEE1BDA" w14:textId="77777777" w:rsidR="009E207A" w:rsidRDefault="009E207A" w:rsidP="009E207A">
            <w:pPr>
              <w:pStyle w:val="TAL"/>
              <w:keepNext w:val="0"/>
              <w:rPr>
                <w:szCs w:val="18"/>
                <w:lang w:eastAsia="zh-CN"/>
              </w:rPr>
            </w:pPr>
            <w:r>
              <w:rPr>
                <w:szCs w:val="18"/>
                <w:lang w:eastAsia="zh-CN"/>
              </w:rPr>
              <w:t xml:space="preserve">It is the list of Tracking Area Codes (either legacy TAC or extended TAC). </w:t>
            </w:r>
          </w:p>
          <w:p w14:paraId="18AF2DAC" w14:textId="77777777" w:rsidR="009E207A" w:rsidRDefault="009E207A" w:rsidP="009E207A">
            <w:pPr>
              <w:pStyle w:val="TAL"/>
              <w:keepNext w:val="0"/>
              <w:rPr>
                <w:szCs w:val="18"/>
                <w:lang w:eastAsia="zh-CN"/>
              </w:rPr>
            </w:pPr>
          </w:p>
          <w:p w14:paraId="1377F129" w14:textId="77777777" w:rsidR="009E207A" w:rsidRDefault="009E207A" w:rsidP="009E207A">
            <w:pPr>
              <w:pStyle w:val="TAL"/>
              <w:keepNext w:val="0"/>
              <w:rPr>
                <w:szCs w:val="18"/>
              </w:rPr>
            </w:pPr>
            <w:proofErr w:type="spellStart"/>
            <w:r>
              <w:rPr>
                <w:szCs w:val="18"/>
              </w:rPr>
              <w:t>allowedValues</w:t>
            </w:r>
            <w:proofErr w:type="spellEnd"/>
            <w:r>
              <w:rPr>
                <w:szCs w:val="18"/>
              </w:rPr>
              <w:t>:</w:t>
            </w:r>
          </w:p>
          <w:p w14:paraId="7B6B64EB" w14:textId="77777777" w:rsidR="009E207A" w:rsidRDefault="009E207A" w:rsidP="009E207A">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20B7FF5" w14:textId="77777777" w:rsidR="009E207A" w:rsidRDefault="009E207A" w:rsidP="009E207A">
            <w:pPr>
              <w:pStyle w:val="TAL"/>
              <w:keepNext w:val="0"/>
            </w:pPr>
            <w:r>
              <w:t>type: String</w:t>
            </w:r>
          </w:p>
          <w:p w14:paraId="6E38CC1E" w14:textId="77777777" w:rsidR="009E207A" w:rsidRDefault="009E207A" w:rsidP="009E207A">
            <w:pPr>
              <w:pStyle w:val="TAL"/>
              <w:keepNext w:val="0"/>
              <w:rPr>
                <w:lang w:eastAsia="zh-CN"/>
              </w:rPr>
            </w:pPr>
            <w:r>
              <w:t xml:space="preserve">multiplicity: </w:t>
            </w:r>
            <w:proofErr w:type="gramStart"/>
            <w:r>
              <w:rPr>
                <w:lang w:eastAsia="zh-CN"/>
              </w:rPr>
              <w:t>1..</w:t>
            </w:r>
            <w:proofErr w:type="gramEnd"/>
            <w:r>
              <w:rPr>
                <w:lang w:eastAsia="zh-CN"/>
              </w:rPr>
              <w:t>*</w:t>
            </w:r>
          </w:p>
          <w:p w14:paraId="13FB8D3E" w14:textId="77777777" w:rsidR="009E207A" w:rsidRDefault="009E207A" w:rsidP="009E207A">
            <w:pPr>
              <w:pStyle w:val="TAL"/>
              <w:keepNext w:val="0"/>
            </w:pPr>
            <w:proofErr w:type="spellStart"/>
            <w:r>
              <w:t>isOrdered</w:t>
            </w:r>
            <w:proofErr w:type="spellEnd"/>
            <w:r>
              <w:t xml:space="preserve">: </w:t>
            </w:r>
            <w:r w:rsidRPr="004037B3">
              <w:t>False</w:t>
            </w:r>
          </w:p>
          <w:p w14:paraId="34663E31" w14:textId="77777777" w:rsidR="009E207A" w:rsidRDefault="009E207A" w:rsidP="009E207A">
            <w:pPr>
              <w:pStyle w:val="TAL"/>
              <w:keepNext w:val="0"/>
            </w:pPr>
            <w:proofErr w:type="spellStart"/>
            <w:r>
              <w:t>isUnique</w:t>
            </w:r>
            <w:proofErr w:type="spellEnd"/>
            <w:r>
              <w:t xml:space="preserve">: </w:t>
            </w:r>
            <w:r w:rsidRPr="004037B3">
              <w:t>True</w:t>
            </w:r>
          </w:p>
          <w:p w14:paraId="516CC041" w14:textId="77777777" w:rsidR="009E207A" w:rsidRDefault="009E207A" w:rsidP="009E207A">
            <w:pPr>
              <w:pStyle w:val="TAL"/>
              <w:keepNext w:val="0"/>
            </w:pPr>
            <w:proofErr w:type="spellStart"/>
            <w:r>
              <w:t>defaultValue</w:t>
            </w:r>
            <w:proofErr w:type="spellEnd"/>
            <w:r>
              <w:t>: None</w:t>
            </w:r>
          </w:p>
          <w:p w14:paraId="54187160" w14:textId="77777777" w:rsidR="009E207A" w:rsidRDefault="009E207A" w:rsidP="009E207A">
            <w:pPr>
              <w:pStyle w:val="TAL"/>
              <w:keepNext w:val="0"/>
            </w:pPr>
            <w:proofErr w:type="spellStart"/>
            <w:r>
              <w:t>isNullable</w:t>
            </w:r>
            <w:proofErr w:type="spellEnd"/>
            <w:r>
              <w:t>: False</w:t>
            </w:r>
          </w:p>
        </w:tc>
      </w:tr>
      <w:tr w:rsidR="009E207A" w14:paraId="51C5CE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F91F" w14:textId="77777777" w:rsidR="009E207A" w:rsidRDefault="009E207A" w:rsidP="009E207A">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78B9F705" w14:textId="77777777" w:rsidR="009E207A" w:rsidRPr="002A1C02" w:rsidRDefault="009E207A" w:rsidP="009E207A">
            <w:pPr>
              <w:pStyle w:val="TAL"/>
              <w:rPr>
                <w:rFonts w:ascii="Courier New" w:hAnsi="Courier New" w:cs="Courier New"/>
                <w:lang w:eastAsia="zh-CN"/>
              </w:rPr>
            </w:pPr>
            <w:r w:rsidRPr="002A1C02">
              <w:rPr>
                <w:rFonts w:cs="Arial"/>
                <w:szCs w:val="18"/>
              </w:rPr>
              <w:t xml:space="preserve">The list of TAIs. </w:t>
            </w:r>
          </w:p>
          <w:p w14:paraId="11467614" w14:textId="77777777" w:rsidR="009E207A" w:rsidRDefault="009E207A" w:rsidP="009E207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2C8919" w14:textId="77777777" w:rsidR="009E207A" w:rsidRPr="002A1C02" w:rsidRDefault="009E207A" w:rsidP="009E207A">
            <w:pPr>
              <w:pStyle w:val="TAL"/>
            </w:pPr>
            <w:r w:rsidRPr="002A1C02">
              <w:t>type: TAI</w:t>
            </w:r>
          </w:p>
          <w:p w14:paraId="629467E2" w14:textId="77777777" w:rsidR="009E207A" w:rsidRPr="002A1C02" w:rsidRDefault="009E207A" w:rsidP="009E207A">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72624734" w14:textId="77777777" w:rsidR="009E207A" w:rsidRPr="00EB5968" w:rsidRDefault="009E207A" w:rsidP="009E207A">
            <w:pPr>
              <w:pStyle w:val="TAL"/>
            </w:pPr>
            <w:proofErr w:type="spellStart"/>
            <w:r w:rsidRPr="00EB5968">
              <w:t>isOrdered</w:t>
            </w:r>
            <w:proofErr w:type="spellEnd"/>
            <w:r w:rsidRPr="00EB5968">
              <w:t xml:space="preserve">: </w:t>
            </w:r>
            <w:r w:rsidRPr="004037B3">
              <w:t>False</w:t>
            </w:r>
          </w:p>
          <w:p w14:paraId="3F528AA1" w14:textId="77777777" w:rsidR="009E207A" w:rsidRPr="00E2198D" w:rsidRDefault="009E207A" w:rsidP="009E207A">
            <w:pPr>
              <w:pStyle w:val="TAL"/>
            </w:pPr>
            <w:proofErr w:type="spellStart"/>
            <w:r w:rsidRPr="00E2198D">
              <w:t>isUnique</w:t>
            </w:r>
            <w:proofErr w:type="spellEnd"/>
            <w:r w:rsidRPr="00E2198D">
              <w:t xml:space="preserve">: </w:t>
            </w:r>
            <w:r w:rsidRPr="004037B3">
              <w:t>True</w:t>
            </w:r>
          </w:p>
          <w:p w14:paraId="5C9D1C53" w14:textId="77777777" w:rsidR="009E207A" w:rsidRPr="00264099" w:rsidRDefault="009E207A" w:rsidP="009E207A">
            <w:pPr>
              <w:pStyle w:val="TAL"/>
            </w:pPr>
            <w:proofErr w:type="spellStart"/>
            <w:r w:rsidRPr="00264099">
              <w:t>defaultValue</w:t>
            </w:r>
            <w:proofErr w:type="spellEnd"/>
            <w:r w:rsidRPr="00264099">
              <w:t>: None</w:t>
            </w:r>
          </w:p>
          <w:p w14:paraId="12549431" w14:textId="77777777" w:rsidR="009E207A" w:rsidRDefault="009E207A" w:rsidP="009E207A">
            <w:pPr>
              <w:pStyle w:val="TAL"/>
              <w:keepNext w:val="0"/>
            </w:pPr>
            <w:proofErr w:type="spellStart"/>
            <w:r w:rsidRPr="00A6492A">
              <w:t>isNullable</w:t>
            </w:r>
            <w:proofErr w:type="spellEnd"/>
            <w:r w:rsidRPr="00A6492A">
              <w:t>: False</w:t>
            </w:r>
          </w:p>
        </w:tc>
      </w:tr>
      <w:tr w:rsidR="009E207A" w14:paraId="63ECE7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C693E" w14:textId="77777777" w:rsidR="009E207A" w:rsidRDefault="009E207A" w:rsidP="009E207A">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7E3B48" w14:textId="77777777" w:rsidR="009E207A" w:rsidRDefault="009E207A" w:rsidP="009E207A">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0B4DEC6" w14:textId="77777777" w:rsidR="009E207A" w:rsidRPr="002A1C02" w:rsidRDefault="009E207A" w:rsidP="009E207A">
            <w:pPr>
              <w:pStyle w:val="TAL"/>
            </w:pPr>
            <w:r w:rsidRPr="002A1C02">
              <w:t xml:space="preserve">type: </w:t>
            </w:r>
            <w:proofErr w:type="spellStart"/>
            <w:r w:rsidRPr="002A1C02">
              <w:t>TAIRange</w:t>
            </w:r>
            <w:proofErr w:type="spellEnd"/>
          </w:p>
          <w:p w14:paraId="05D30C74" w14:textId="77777777" w:rsidR="009E207A" w:rsidRPr="00EB5968" w:rsidRDefault="009E207A" w:rsidP="009E207A">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0C916C4D"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41F47541"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5A4309B1" w14:textId="77777777" w:rsidR="009E207A" w:rsidRPr="00133008" w:rsidRDefault="009E207A" w:rsidP="009E207A">
            <w:pPr>
              <w:pStyle w:val="TAL"/>
            </w:pPr>
            <w:proofErr w:type="spellStart"/>
            <w:r w:rsidRPr="00133008">
              <w:t>defaultValue</w:t>
            </w:r>
            <w:proofErr w:type="spellEnd"/>
            <w:r w:rsidRPr="00133008">
              <w:t>: None</w:t>
            </w:r>
          </w:p>
          <w:p w14:paraId="58D7A54A" w14:textId="77777777" w:rsidR="009E207A" w:rsidRDefault="009E207A" w:rsidP="009E207A">
            <w:pPr>
              <w:pStyle w:val="TAL"/>
              <w:keepNext w:val="0"/>
            </w:pPr>
            <w:proofErr w:type="spellStart"/>
            <w:r w:rsidRPr="00123371">
              <w:t>isNullable</w:t>
            </w:r>
            <w:proofErr w:type="spellEnd"/>
            <w:r w:rsidRPr="00123371">
              <w:t>: False</w:t>
            </w:r>
          </w:p>
        </w:tc>
      </w:tr>
      <w:tr w:rsidR="009E207A" w14:paraId="683305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99DED" w14:textId="77777777" w:rsidR="009E207A" w:rsidRPr="004266D1" w:rsidRDefault="009E207A" w:rsidP="009E207A">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AC35B5" w14:textId="77777777" w:rsidR="009E207A" w:rsidRPr="008E03C1" w:rsidRDefault="009E207A" w:rsidP="009E207A">
            <w:pPr>
              <w:pStyle w:val="TAL"/>
              <w:keepNext w:val="0"/>
              <w:rPr>
                <w:rFonts w:cs="Arial"/>
                <w:szCs w:val="18"/>
              </w:rPr>
            </w:pPr>
            <w:r w:rsidRPr="008E03C1">
              <w:rPr>
                <w:rFonts w:cs="Arial"/>
                <w:szCs w:val="18"/>
              </w:rPr>
              <w:t>List of parameters supported by the SMF per S-NSSAI</w:t>
            </w:r>
          </w:p>
          <w:p w14:paraId="0F954BD4" w14:textId="77777777" w:rsidR="009E207A" w:rsidRPr="002A1C02" w:rsidRDefault="009E207A" w:rsidP="009E207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8ACD25" w14:textId="77777777" w:rsidR="009E207A" w:rsidRPr="008E03C1" w:rsidRDefault="009E207A" w:rsidP="009E207A">
            <w:pPr>
              <w:pStyle w:val="TAL"/>
            </w:pPr>
            <w:r w:rsidRPr="008E03C1">
              <w:t xml:space="preserve">type: </w:t>
            </w:r>
            <w:proofErr w:type="spellStart"/>
            <w:r w:rsidRPr="008E03C1">
              <w:t>SnssaiSmfInfoItem</w:t>
            </w:r>
            <w:proofErr w:type="spellEnd"/>
          </w:p>
          <w:p w14:paraId="00ECE913" w14:textId="77777777" w:rsidR="009E207A" w:rsidRPr="008E03C1" w:rsidRDefault="009E207A" w:rsidP="009E207A">
            <w:pPr>
              <w:pStyle w:val="TAL"/>
              <w:rPr>
                <w:lang w:eastAsia="zh-CN"/>
              </w:rPr>
            </w:pPr>
            <w:r w:rsidRPr="008E03C1">
              <w:t xml:space="preserve">multiplicity: </w:t>
            </w:r>
            <w:r>
              <w:rPr>
                <w:lang w:eastAsia="zh-CN"/>
              </w:rPr>
              <w:t>*</w:t>
            </w:r>
          </w:p>
          <w:p w14:paraId="1BB62F48" w14:textId="77777777" w:rsidR="009E207A" w:rsidRPr="0053620A" w:rsidRDefault="009E207A" w:rsidP="009E207A">
            <w:pPr>
              <w:pStyle w:val="TAL"/>
            </w:pPr>
            <w:proofErr w:type="spellStart"/>
            <w:r w:rsidRPr="0053620A">
              <w:t>isOrdered</w:t>
            </w:r>
            <w:proofErr w:type="spellEnd"/>
            <w:r w:rsidRPr="0053620A">
              <w:t xml:space="preserve">: </w:t>
            </w:r>
            <w:r>
              <w:t>False</w:t>
            </w:r>
          </w:p>
          <w:p w14:paraId="3740AB89" w14:textId="77777777" w:rsidR="009E207A" w:rsidRPr="00F218CF" w:rsidRDefault="009E207A" w:rsidP="009E207A">
            <w:pPr>
              <w:pStyle w:val="TAL"/>
            </w:pPr>
            <w:proofErr w:type="spellStart"/>
            <w:r w:rsidRPr="00F218CF">
              <w:t>isUnique</w:t>
            </w:r>
            <w:proofErr w:type="spellEnd"/>
            <w:r w:rsidRPr="00F218CF">
              <w:t xml:space="preserve">: </w:t>
            </w:r>
            <w:r>
              <w:t>Ture</w:t>
            </w:r>
          </w:p>
          <w:p w14:paraId="47016599" w14:textId="77777777" w:rsidR="009E207A" w:rsidRPr="001F4752" w:rsidRDefault="009E207A" w:rsidP="009E207A">
            <w:pPr>
              <w:pStyle w:val="TAL"/>
            </w:pPr>
            <w:proofErr w:type="spellStart"/>
            <w:r w:rsidRPr="001F4752">
              <w:t>defaultValue</w:t>
            </w:r>
            <w:proofErr w:type="spellEnd"/>
            <w:r w:rsidRPr="001F4752">
              <w:t>: None</w:t>
            </w:r>
          </w:p>
          <w:p w14:paraId="1BA37101" w14:textId="77777777" w:rsidR="009E207A" w:rsidRPr="002A1C02" w:rsidRDefault="009E207A" w:rsidP="009E207A">
            <w:pPr>
              <w:pStyle w:val="TAL"/>
            </w:pPr>
            <w:proofErr w:type="spellStart"/>
            <w:r w:rsidRPr="008E03C1">
              <w:t>isNullable</w:t>
            </w:r>
            <w:proofErr w:type="spellEnd"/>
            <w:r w:rsidRPr="008E03C1">
              <w:t>: False</w:t>
            </w:r>
          </w:p>
        </w:tc>
      </w:tr>
      <w:tr w:rsidR="009E207A" w14:paraId="6942C78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E280" w14:textId="77777777" w:rsidR="009E207A" w:rsidRPr="004266D1" w:rsidRDefault="009E207A" w:rsidP="009E207A">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F3F1A3" w14:textId="77777777" w:rsidR="009E207A" w:rsidRPr="002A1C02" w:rsidRDefault="009E207A" w:rsidP="009E207A">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989C957" w14:textId="77777777" w:rsidR="009E207A" w:rsidRPr="002A1C02" w:rsidRDefault="009E207A" w:rsidP="009E207A">
            <w:pPr>
              <w:pStyle w:val="TAL"/>
            </w:pPr>
            <w:r w:rsidRPr="002A1C02">
              <w:t xml:space="preserve">type: </w:t>
            </w:r>
            <w:proofErr w:type="spellStart"/>
            <w:r>
              <w:t>DnnSmfInfoItem</w:t>
            </w:r>
            <w:proofErr w:type="spellEnd"/>
          </w:p>
          <w:p w14:paraId="45FDE140" w14:textId="77777777" w:rsidR="009E207A" w:rsidRPr="00EB5968" w:rsidRDefault="009E207A" w:rsidP="009E207A">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w:t>
            </w:r>
          </w:p>
          <w:p w14:paraId="37B73B81"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B7282E2"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4313C25C" w14:textId="77777777" w:rsidR="009E207A" w:rsidRPr="00133008" w:rsidRDefault="009E207A" w:rsidP="009E207A">
            <w:pPr>
              <w:pStyle w:val="TAL"/>
            </w:pPr>
            <w:proofErr w:type="spellStart"/>
            <w:r w:rsidRPr="00133008">
              <w:t>defaultValue</w:t>
            </w:r>
            <w:proofErr w:type="spellEnd"/>
            <w:r w:rsidRPr="00133008">
              <w:t>: None</w:t>
            </w:r>
          </w:p>
          <w:p w14:paraId="68142E58" w14:textId="77777777" w:rsidR="009E207A" w:rsidRPr="002A1C02" w:rsidRDefault="009E207A" w:rsidP="009E207A">
            <w:pPr>
              <w:pStyle w:val="TAL"/>
            </w:pPr>
            <w:proofErr w:type="spellStart"/>
            <w:r w:rsidRPr="00123371">
              <w:t>isNullable</w:t>
            </w:r>
            <w:proofErr w:type="spellEnd"/>
            <w:r w:rsidRPr="00123371">
              <w:t>: False</w:t>
            </w:r>
          </w:p>
        </w:tc>
      </w:tr>
      <w:tr w:rsidR="009E207A" w14:paraId="33737F5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D4C8D" w14:textId="77777777" w:rsidR="009E207A" w:rsidRPr="004266D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479E9424" w14:textId="77777777" w:rsidR="009E207A" w:rsidRDefault="009E207A" w:rsidP="009E207A">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29A5F788" w14:textId="77777777" w:rsidR="009E207A" w:rsidRDefault="009E207A" w:rsidP="009E207A">
            <w:pPr>
              <w:pStyle w:val="TAL"/>
              <w:keepNext w:val="0"/>
            </w:pPr>
          </w:p>
          <w:p w14:paraId="5F15D6B3" w14:textId="77777777" w:rsidR="009E207A" w:rsidRPr="002A1C02" w:rsidRDefault="009E207A" w:rsidP="009E207A">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3DA7701" w14:textId="77777777" w:rsidR="009E207A" w:rsidRPr="002A1C02" w:rsidRDefault="009E207A" w:rsidP="009E207A">
            <w:pPr>
              <w:pStyle w:val="TAL"/>
            </w:pPr>
            <w:r w:rsidRPr="002A1C02">
              <w:t xml:space="preserve">type: </w:t>
            </w:r>
            <w:r>
              <w:t>String</w:t>
            </w:r>
          </w:p>
          <w:p w14:paraId="4F14435E" w14:textId="77777777" w:rsidR="009E207A" w:rsidRPr="00EB5968" w:rsidRDefault="009E207A" w:rsidP="009E207A">
            <w:pPr>
              <w:pStyle w:val="TAL"/>
              <w:rPr>
                <w:lang w:eastAsia="zh-CN"/>
              </w:rPr>
            </w:pPr>
            <w:r w:rsidRPr="00EB5968">
              <w:t xml:space="preserve">multiplicity: </w:t>
            </w:r>
            <w:r>
              <w:rPr>
                <w:lang w:eastAsia="zh-CN"/>
              </w:rPr>
              <w:t>1</w:t>
            </w:r>
          </w:p>
          <w:p w14:paraId="57695D77" w14:textId="77777777" w:rsidR="009E207A" w:rsidRPr="00E2198D" w:rsidRDefault="009E207A" w:rsidP="009E207A">
            <w:pPr>
              <w:pStyle w:val="TAL"/>
            </w:pPr>
            <w:proofErr w:type="spellStart"/>
            <w:r w:rsidRPr="00E2198D">
              <w:t>isOrdered</w:t>
            </w:r>
            <w:proofErr w:type="spellEnd"/>
            <w:r w:rsidRPr="00E2198D">
              <w:t>: N/A</w:t>
            </w:r>
          </w:p>
          <w:p w14:paraId="003382CA" w14:textId="77777777" w:rsidR="009E207A" w:rsidRPr="00264099" w:rsidRDefault="009E207A" w:rsidP="009E207A">
            <w:pPr>
              <w:pStyle w:val="TAL"/>
            </w:pPr>
            <w:proofErr w:type="spellStart"/>
            <w:r w:rsidRPr="00264099">
              <w:t>isUnique</w:t>
            </w:r>
            <w:proofErr w:type="spellEnd"/>
            <w:r w:rsidRPr="00264099">
              <w:t>: N/A</w:t>
            </w:r>
          </w:p>
          <w:p w14:paraId="532D29B7" w14:textId="77777777" w:rsidR="009E207A" w:rsidRPr="00133008" w:rsidRDefault="009E207A" w:rsidP="009E207A">
            <w:pPr>
              <w:pStyle w:val="TAL"/>
            </w:pPr>
            <w:proofErr w:type="spellStart"/>
            <w:r w:rsidRPr="00133008">
              <w:t>defaultValue</w:t>
            </w:r>
            <w:proofErr w:type="spellEnd"/>
            <w:r w:rsidRPr="00133008">
              <w:t>: None</w:t>
            </w:r>
          </w:p>
          <w:p w14:paraId="06A64360" w14:textId="77777777" w:rsidR="009E207A" w:rsidRPr="002A1C02" w:rsidRDefault="009E207A" w:rsidP="009E207A">
            <w:pPr>
              <w:pStyle w:val="TAL"/>
            </w:pPr>
            <w:proofErr w:type="spellStart"/>
            <w:r w:rsidRPr="00123371">
              <w:t>isNullable</w:t>
            </w:r>
            <w:proofErr w:type="spellEnd"/>
            <w:r w:rsidRPr="00123371">
              <w:t>: False</w:t>
            </w:r>
          </w:p>
        </w:tc>
      </w:tr>
      <w:tr w:rsidR="009E207A" w14:paraId="561AD14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8C854" w14:textId="77777777" w:rsidR="009E207A" w:rsidRPr="004266D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5A204C" w14:textId="77777777" w:rsidR="009E207A" w:rsidRDefault="009E207A" w:rsidP="009E207A">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595DF18" w14:textId="77777777" w:rsidR="009E207A" w:rsidRDefault="009E207A" w:rsidP="009E207A">
            <w:pPr>
              <w:pStyle w:val="TAL"/>
              <w:keepNext w:val="0"/>
              <w:rPr>
                <w:szCs w:val="18"/>
              </w:rPr>
            </w:pPr>
            <w:proofErr w:type="spellStart"/>
            <w:r>
              <w:rPr>
                <w:szCs w:val="18"/>
              </w:rPr>
              <w:t>allowedValues</w:t>
            </w:r>
            <w:proofErr w:type="spellEnd"/>
            <w:r>
              <w:rPr>
                <w:szCs w:val="18"/>
              </w:rPr>
              <w:t>:</w:t>
            </w:r>
          </w:p>
          <w:p w14:paraId="119C939B" w14:textId="77777777" w:rsidR="009E207A" w:rsidRPr="002A1C02" w:rsidRDefault="009E207A" w:rsidP="009E207A">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ED76CC3" w14:textId="77777777" w:rsidR="009E207A" w:rsidRPr="002A1C02" w:rsidRDefault="009E207A" w:rsidP="009E207A">
            <w:pPr>
              <w:pStyle w:val="TAL"/>
            </w:pPr>
            <w:r w:rsidRPr="002A1C02">
              <w:t xml:space="preserve">type: </w:t>
            </w:r>
            <w:r>
              <w:t>String</w:t>
            </w:r>
          </w:p>
          <w:p w14:paraId="69744B4E" w14:textId="77777777" w:rsidR="009E207A" w:rsidRPr="00EB5968" w:rsidRDefault="009E207A" w:rsidP="009E207A">
            <w:pPr>
              <w:pStyle w:val="TAL"/>
              <w:rPr>
                <w:lang w:eastAsia="zh-CN"/>
              </w:rPr>
            </w:pPr>
            <w:r w:rsidRPr="00EB5968">
              <w:t xml:space="preserve">multiplicity: </w:t>
            </w:r>
            <w:proofErr w:type="gramStart"/>
            <w:r>
              <w:rPr>
                <w:lang w:eastAsia="zh-CN"/>
              </w:rPr>
              <w:t>1..</w:t>
            </w:r>
            <w:proofErr w:type="gramEnd"/>
            <w:r>
              <w:rPr>
                <w:lang w:eastAsia="zh-CN"/>
              </w:rPr>
              <w:t>*</w:t>
            </w:r>
          </w:p>
          <w:p w14:paraId="2D79E0B4"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37AE2C69"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2FEA9BE0" w14:textId="77777777" w:rsidR="009E207A" w:rsidRPr="00133008" w:rsidRDefault="009E207A" w:rsidP="009E207A">
            <w:pPr>
              <w:pStyle w:val="TAL"/>
            </w:pPr>
            <w:proofErr w:type="spellStart"/>
            <w:r w:rsidRPr="00133008">
              <w:t>defaultValue</w:t>
            </w:r>
            <w:proofErr w:type="spellEnd"/>
            <w:r w:rsidRPr="00133008">
              <w:t>: None</w:t>
            </w:r>
          </w:p>
          <w:p w14:paraId="566AB126" w14:textId="77777777" w:rsidR="009E207A" w:rsidRPr="002A1C02" w:rsidRDefault="009E207A" w:rsidP="009E207A">
            <w:pPr>
              <w:pStyle w:val="TAL"/>
            </w:pPr>
            <w:proofErr w:type="spellStart"/>
            <w:r w:rsidRPr="00123371">
              <w:t>isNullable</w:t>
            </w:r>
            <w:proofErr w:type="spellEnd"/>
            <w:r w:rsidRPr="00123371">
              <w:t>: False</w:t>
            </w:r>
          </w:p>
        </w:tc>
      </w:tr>
      <w:tr w:rsidR="009E207A" w14:paraId="778ECE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C5049" w14:textId="77777777" w:rsidR="009E207A" w:rsidRPr="004266D1" w:rsidRDefault="009E207A" w:rsidP="009E207A">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800EE23" w14:textId="77777777" w:rsidR="009E207A" w:rsidRPr="002A1C02" w:rsidRDefault="009E207A" w:rsidP="009E207A">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6BCAAF5" w14:textId="77777777" w:rsidR="009E207A" w:rsidRPr="002A1C02" w:rsidRDefault="009E207A" w:rsidP="009E207A">
            <w:pPr>
              <w:pStyle w:val="TAL"/>
            </w:pPr>
            <w:r w:rsidRPr="002A1C02">
              <w:t xml:space="preserve">type: </w:t>
            </w:r>
            <w:r>
              <w:t>String</w:t>
            </w:r>
          </w:p>
          <w:p w14:paraId="0EF71E3F" w14:textId="77777777" w:rsidR="009E207A" w:rsidRPr="00EB5968" w:rsidRDefault="009E207A" w:rsidP="009E207A">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95014EE" w14:textId="77777777" w:rsidR="009E207A" w:rsidRPr="00E2198D" w:rsidRDefault="009E207A" w:rsidP="009E207A">
            <w:pPr>
              <w:pStyle w:val="TAL"/>
            </w:pPr>
            <w:proofErr w:type="spellStart"/>
            <w:r w:rsidRPr="00E2198D">
              <w:t>isOrdered</w:t>
            </w:r>
            <w:proofErr w:type="spellEnd"/>
            <w:r w:rsidRPr="00E2198D">
              <w:t>: N/A</w:t>
            </w:r>
          </w:p>
          <w:p w14:paraId="503FB139" w14:textId="77777777" w:rsidR="009E207A" w:rsidRPr="00264099" w:rsidRDefault="009E207A" w:rsidP="009E207A">
            <w:pPr>
              <w:pStyle w:val="TAL"/>
            </w:pPr>
            <w:proofErr w:type="spellStart"/>
            <w:r w:rsidRPr="00264099">
              <w:t>isUnique</w:t>
            </w:r>
            <w:proofErr w:type="spellEnd"/>
            <w:r w:rsidRPr="00264099">
              <w:t>: N/A</w:t>
            </w:r>
          </w:p>
          <w:p w14:paraId="367EAB7A" w14:textId="77777777" w:rsidR="009E207A" w:rsidRPr="00133008" w:rsidRDefault="009E207A" w:rsidP="009E207A">
            <w:pPr>
              <w:pStyle w:val="TAL"/>
            </w:pPr>
            <w:proofErr w:type="spellStart"/>
            <w:r w:rsidRPr="00133008">
              <w:t>defaultValue</w:t>
            </w:r>
            <w:proofErr w:type="spellEnd"/>
            <w:r w:rsidRPr="00133008">
              <w:t>: None</w:t>
            </w:r>
          </w:p>
          <w:p w14:paraId="34854402" w14:textId="77777777" w:rsidR="009E207A" w:rsidRPr="002A1C02" w:rsidRDefault="009E207A" w:rsidP="009E207A">
            <w:pPr>
              <w:pStyle w:val="TAL"/>
            </w:pPr>
            <w:proofErr w:type="spellStart"/>
            <w:r w:rsidRPr="00123371">
              <w:t>isNullable</w:t>
            </w:r>
            <w:proofErr w:type="spellEnd"/>
            <w:r w:rsidRPr="00123371">
              <w:t>: False</w:t>
            </w:r>
          </w:p>
        </w:tc>
      </w:tr>
      <w:tr w:rsidR="009E207A" w14:paraId="28C0A8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AB2E9" w14:textId="77777777" w:rsidR="009E207A" w:rsidRPr="004266D1" w:rsidRDefault="009E207A" w:rsidP="009E207A">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CE712F" w14:textId="77777777" w:rsidR="009E207A" w:rsidRDefault="009E207A" w:rsidP="009E207A">
            <w:pPr>
              <w:pStyle w:val="TAL"/>
              <w:rPr>
                <w:rFonts w:cs="Arial"/>
                <w:szCs w:val="18"/>
              </w:rPr>
            </w:pPr>
            <w:r>
              <w:rPr>
                <w:rFonts w:cs="Arial"/>
                <w:szCs w:val="18"/>
              </w:rPr>
              <w:t>The PGW IP addresses of the combined SMF/PGW-C.</w:t>
            </w:r>
          </w:p>
          <w:p w14:paraId="2BD8D811" w14:textId="77777777" w:rsidR="009E207A" w:rsidRDefault="009E207A" w:rsidP="009E207A">
            <w:pPr>
              <w:pStyle w:val="TAL"/>
              <w:rPr>
                <w:rFonts w:cs="Arial"/>
                <w:szCs w:val="18"/>
              </w:rPr>
            </w:pPr>
          </w:p>
          <w:p w14:paraId="38E5BC4C" w14:textId="77777777" w:rsidR="009E207A" w:rsidRPr="002A1C02" w:rsidRDefault="009E207A" w:rsidP="009E207A">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0758B52" w14:textId="77777777" w:rsidR="009E207A" w:rsidRPr="002A1C02" w:rsidRDefault="009E207A" w:rsidP="009E207A">
            <w:pPr>
              <w:pStyle w:val="TAL"/>
            </w:pPr>
            <w:r w:rsidRPr="002A1C02">
              <w:t>typ</w:t>
            </w:r>
            <w:r w:rsidRPr="0013079D">
              <w:t xml:space="preserve">e: </w:t>
            </w:r>
            <w:proofErr w:type="spellStart"/>
            <w:r w:rsidRPr="0013079D">
              <w:t>IpAddr</w:t>
            </w:r>
            <w:proofErr w:type="spellEnd"/>
          </w:p>
          <w:p w14:paraId="186EAF38" w14:textId="77777777" w:rsidR="009E207A" w:rsidRPr="00EB5968" w:rsidRDefault="009E207A" w:rsidP="009E207A">
            <w:pPr>
              <w:pStyle w:val="TAL"/>
              <w:rPr>
                <w:lang w:eastAsia="zh-CN"/>
              </w:rPr>
            </w:pPr>
            <w:r w:rsidRPr="00EB5968">
              <w:t xml:space="preserve">multiplicity: </w:t>
            </w:r>
            <w:r>
              <w:rPr>
                <w:lang w:eastAsia="zh-CN"/>
              </w:rPr>
              <w:t>*</w:t>
            </w:r>
          </w:p>
          <w:p w14:paraId="6944B66E" w14:textId="77777777" w:rsidR="009E207A" w:rsidRPr="00E2198D" w:rsidRDefault="009E207A" w:rsidP="009E207A">
            <w:pPr>
              <w:pStyle w:val="TAL"/>
            </w:pPr>
            <w:proofErr w:type="spellStart"/>
            <w:r w:rsidRPr="00E2198D">
              <w:t>isOrdered</w:t>
            </w:r>
            <w:proofErr w:type="spellEnd"/>
            <w:r w:rsidRPr="00E2198D">
              <w:t xml:space="preserve">: </w:t>
            </w:r>
            <w:r>
              <w:t>False</w:t>
            </w:r>
          </w:p>
          <w:p w14:paraId="0C1797EB" w14:textId="77777777" w:rsidR="009E207A" w:rsidRPr="00264099" w:rsidRDefault="009E207A" w:rsidP="009E207A">
            <w:pPr>
              <w:pStyle w:val="TAL"/>
            </w:pPr>
            <w:proofErr w:type="spellStart"/>
            <w:r w:rsidRPr="00264099">
              <w:t>isUnique</w:t>
            </w:r>
            <w:proofErr w:type="spellEnd"/>
            <w:r w:rsidRPr="00264099">
              <w:t xml:space="preserve">: </w:t>
            </w:r>
            <w:r>
              <w:t>True</w:t>
            </w:r>
          </w:p>
          <w:p w14:paraId="002BD2D0" w14:textId="77777777" w:rsidR="009E207A" w:rsidRPr="00133008" w:rsidRDefault="009E207A" w:rsidP="009E207A">
            <w:pPr>
              <w:pStyle w:val="TAL"/>
            </w:pPr>
            <w:proofErr w:type="spellStart"/>
            <w:r w:rsidRPr="00133008">
              <w:t>defaultValue</w:t>
            </w:r>
            <w:proofErr w:type="spellEnd"/>
            <w:r w:rsidRPr="00133008">
              <w:t>: None</w:t>
            </w:r>
          </w:p>
          <w:p w14:paraId="2C433122" w14:textId="77777777" w:rsidR="009E207A" w:rsidRPr="002A1C02" w:rsidRDefault="009E207A" w:rsidP="009E207A">
            <w:pPr>
              <w:pStyle w:val="TAL"/>
            </w:pPr>
            <w:proofErr w:type="spellStart"/>
            <w:r w:rsidRPr="00123371">
              <w:t>isNullable</w:t>
            </w:r>
            <w:proofErr w:type="spellEnd"/>
            <w:r w:rsidRPr="00123371">
              <w:t>: False</w:t>
            </w:r>
          </w:p>
        </w:tc>
      </w:tr>
      <w:tr w:rsidR="009E207A" w14:paraId="6537DB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E24F" w14:textId="77777777" w:rsidR="009E207A" w:rsidRPr="004266D1" w:rsidRDefault="009E207A" w:rsidP="009E207A">
            <w:pPr>
              <w:pStyle w:val="TAL"/>
              <w:keepNext w:val="0"/>
              <w:rPr>
                <w:rFonts w:ascii="Courier New" w:hAnsi="Courier New" w:cs="Courier New"/>
                <w:szCs w:val="18"/>
              </w:rPr>
            </w:pPr>
            <w:proofErr w:type="spellStart"/>
            <w:r w:rsidRPr="0013079D">
              <w:rPr>
                <w:rFonts w:ascii="Courier New" w:hAnsi="Courier New" w:cs="Courier New"/>
              </w:rPr>
              <w:lastRenderedPageBreak/>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D2495DD" w14:textId="77777777" w:rsidR="009E207A" w:rsidRDefault="009E207A" w:rsidP="009E207A">
            <w:pPr>
              <w:pStyle w:val="TAL"/>
              <w:rPr>
                <w:rFonts w:cs="Arial"/>
                <w:szCs w:val="18"/>
              </w:rPr>
            </w:pPr>
            <w:r>
              <w:rPr>
                <w:rFonts w:cs="Arial"/>
                <w:szCs w:val="18"/>
              </w:rPr>
              <w:t>Used by an SMF to explicitly indicate the support of V-SMF capability and its preference to be selected as V-SMF.</w:t>
            </w:r>
          </w:p>
          <w:p w14:paraId="5F961CB9" w14:textId="77777777" w:rsidR="009E207A" w:rsidRDefault="009E207A" w:rsidP="009E207A">
            <w:pPr>
              <w:pStyle w:val="TAL"/>
              <w:rPr>
                <w:rFonts w:cs="Arial"/>
                <w:szCs w:val="18"/>
              </w:rPr>
            </w:pPr>
          </w:p>
          <w:p w14:paraId="1CD8C318" w14:textId="77777777" w:rsidR="009E207A" w:rsidRDefault="009E207A" w:rsidP="009E207A">
            <w:pPr>
              <w:pStyle w:val="TAL"/>
              <w:rPr>
                <w:rFonts w:cs="Arial"/>
                <w:szCs w:val="18"/>
              </w:rPr>
            </w:pPr>
            <w:r>
              <w:rPr>
                <w:rFonts w:cs="Arial"/>
                <w:szCs w:val="18"/>
              </w:rPr>
              <w:t>When present it indicate whether the V-SMF capability is supported by the SMF:</w:t>
            </w:r>
          </w:p>
          <w:p w14:paraId="42C13A0C" w14:textId="77777777" w:rsidR="009E207A" w:rsidRDefault="009E207A" w:rsidP="009E207A">
            <w:pPr>
              <w:pStyle w:val="TAL"/>
              <w:rPr>
                <w:lang w:eastAsia="zh-CN"/>
              </w:rPr>
            </w:pPr>
            <w:r>
              <w:rPr>
                <w:lang w:eastAsia="zh-CN"/>
              </w:rPr>
              <w:t>- TRUE: V-SMF capability supported by the SMF</w:t>
            </w:r>
          </w:p>
          <w:p w14:paraId="09DCBF65" w14:textId="77777777" w:rsidR="009E207A" w:rsidRDefault="009E207A" w:rsidP="009E207A">
            <w:pPr>
              <w:pStyle w:val="TAL"/>
              <w:rPr>
                <w:lang w:eastAsia="zh-CN"/>
              </w:rPr>
            </w:pPr>
            <w:r>
              <w:rPr>
                <w:lang w:eastAsia="zh-CN"/>
              </w:rPr>
              <w:t>- FALSE: V-SMF capability not supported by the SMF.</w:t>
            </w:r>
          </w:p>
          <w:p w14:paraId="74A741C8" w14:textId="77777777" w:rsidR="009E207A" w:rsidRDefault="009E207A" w:rsidP="009E207A">
            <w:pPr>
              <w:pStyle w:val="TAL"/>
              <w:rPr>
                <w:lang w:eastAsia="zh-CN"/>
              </w:rPr>
            </w:pPr>
          </w:p>
          <w:p w14:paraId="4F93896B" w14:textId="77777777" w:rsidR="009E207A" w:rsidRPr="002A1C02" w:rsidRDefault="009E207A" w:rsidP="009E207A">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A0BC022" w14:textId="77777777" w:rsidR="009E207A" w:rsidRPr="002A1C02" w:rsidRDefault="009E207A" w:rsidP="009E207A">
            <w:pPr>
              <w:pStyle w:val="TAL"/>
            </w:pPr>
            <w:r w:rsidRPr="002A1C02">
              <w:t xml:space="preserve">type: </w:t>
            </w:r>
            <w:r>
              <w:t>Boolean</w:t>
            </w:r>
          </w:p>
          <w:p w14:paraId="5FD6D8A1" w14:textId="77777777" w:rsidR="009E207A" w:rsidRPr="00EB5968" w:rsidRDefault="009E207A" w:rsidP="009E207A">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50417121" w14:textId="77777777" w:rsidR="009E207A" w:rsidRPr="00E2198D" w:rsidRDefault="009E207A" w:rsidP="009E207A">
            <w:pPr>
              <w:pStyle w:val="TAL"/>
            </w:pPr>
            <w:proofErr w:type="spellStart"/>
            <w:r w:rsidRPr="00E2198D">
              <w:t>isOrdered</w:t>
            </w:r>
            <w:proofErr w:type="spellEnd"/>
            <w:r w:rsidRPr="00E2198D">
              <w:t>: N/A</w:t>
            </w:r>
          </w:p>
          <w:p w14:paraId="799DD441" w14:textId="77777777" w:rsidR="009E207A" w:rsidRPr="00264099" w:rsidRDefault="009E207A" w:rsidP="009E207A">
            <w:pPr>
              <w:pStyle w:val="TAL"/>
            </w:pPr>
            <w:proofErr w:type="spellStart"/>
            <w:r w:rsidRPr="00264099">
              <w:t>isUnique</w:t>
            </w:r>
            <w:proofErr w:type="spellEnd"/>
            <w:r w:rsidRPr="00264099">
              <w:t>: N/A</w:t>
            </w:r>
          </w:p>
          <w:p w14:paraId="36E4B694" w14:textId="77777777" w:rsidR="009E207A" w:rsidRPr="00133008" w:rsidRDefault="009E207A" w:rsidP="009E207A">
            <w:pPr>
              <w:pStyle w:val="TAL"/>
            </w:pPr>
            <w:proofErr w:type="spellStart"/>
            <w:r w:rsidRPr="00133008">
              <w:t>defaultValue</w:t>
            </w:r>
            <w:proofErr w:type="spellEnd"/>
            <w:r w:rsidRPr="00133008">
              <w:t>: None</w:t>
            </w:r>
          </w:p>
          <w:p w14:paraId="7F3D1411" w14:textId="77777777" w:rsidR="009E207A" w:rsidRPr="002A1C02" w:rsidRDefault="009E207A" w:rsidP="009E207A">
            <w:pPr>
              <w:pStyle w:val="TAL"/>
            </w:pPr>
            <w:proofErr w:type="spellStart"/>
            <w:r w:rsidRPr="00123371">
              <w:t>isNullable</w:t>
            </w:r>
            <w:proofErr w:type="spellEnd"/>
            <w:r w:rsidRPr="00123371">
              <w:t>: False</w:t>
            </w:r>
          </w:p>
        </w:tc>
      </w:tr>
      <w:tr w:rsidR="009E207A" w14:paraId="6AEE635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2B829" w14:textId="77777777" w:rsidR="009E207A" w:rsidRPr="004266D1" w:rsidRDefault="009E207A" w:rsidP="009E207A">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BFC02E" w14:textId="77777777" w:rsidR="009E207A" w:rsidRDefault="009E207A" w:rsidP="009E207A">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153C82E6" w14:textId="77777777" w:rsidR="009E207A" w:rsidRDefault="009E207A" w:rsidP="009E207A">
            <w:pPr>
              <w:pStyle w:val="TAL"/>
              <w:rPr>
                <w:rFonts w:cs="Arial"/>
                <w:szCs w:val="18"/>
                <w:lang w:eastAsia="zh-CN"/>
              </w:rPr>
            </w:pPr>
          </w:p>
          <w:p w14:paraId="4D767165" w14:textId="77777777" w:rsidR="009E207A" w:rsidRPr="002A1C02" w:rsidRDefault="009E207A" w:rsidP="009E207A">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3E9003D" w14:textId="77777777" w:rsidR="009E207A" w:rsidRPr="002A1C02" w:rsidRDefault="009E207A" w:rsidP="009E207A">
            <w:pPr>
              <w:pStyle w:val="TAL"/>
            </w:pPr>
            <w:r w:rsidRPr="002A1C02">
              <w:t xml:space="preserve">type: </w:t>
            </w:r>
            <w:r>
              <w:t>String</w:t>
            </w:r>
          </w:p>
          <w:p w14:paraId="2CBB081E" w14:textId="77777777" w:rsidR="009E207A" w:rsidRPr="00EB5968" w:rsidRDefault="009E207A" w:rsidP="009E207A">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w:t>
            </w:r>
          </w:p>
          <w:p w14:paraId="1E332637"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2B4DD21D"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63827CF9" w14:textId="77777777" w:rsidR="009E207A" w:rsidRPr="00133008" w:rsidRDefault="009E207A" w:rsidP="009E207A">
            <w:pPr>
              <w:pStyle w:val="TAL"/>
            </w:pPr>
            <w:proofErr w:type="spellStart"/>
            <w:r w:rsidRPr="00133008">
              <w:t>defaultValue</w:t>
            </w:r>
            <w:proofErr w:type="spellEnd"/>
            <w:r w:rsidRPr="00133008">
              <w:t>: None</w:t>
            </w:r>
          </w:p>
          <w:p w14:paraId="20013F84" w14:textId="77777777" w:rsidR="009E207A" w:rsidRPr="002A1C02" w:rsidRDefault="009E207A" w:rsidP="009E207A">
            <w:pPr>
              <w:pStyle w:val="TAL"/>
            </w:pPr>
            <w:proofErr w:type="spellStart"/>
            <w:r w:rsidRPr="00123371">
              <w:t>isNullable</w:t>
            </w:r>
            <w:proofErr w:type="spellEnd"/>
            <w:r w:rsidRPr="00123371">
              <w:t>: False</w:t>
            </w:r>
          </w:p>
        </w:tc>
      </w:tr>
      <w:tr w:rsidR="009E207A" w14:paraId="11194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72B19" w14:textId="77777777" w:rsidR="009E207A" w:rsidRDefault="009E207A" w:rsidP="009E207A">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ED3406" w14:textId="77777777" w:rsidR="009E207A" w:rsidRDefault="009E207A" w:rsidP="009E207A">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CF1B121" w14:textId="77777777" w:rsidR="009E207A" w:rsidRDefault="009E207A" w:rsidP="009E207A">
            <w:pPr>
              <w:pStyle w:val="TAL"/>
            </w:pPr>
            <w:r>
              <w:t xml:space="preserve">type: </w:t>
            </w:r>
            <w:proofErr w:type="spellStart"/>
            <w:r>
              <w:t>NR</w:t>
            </w:r>
            <w:r w:rsidRPr="002A1C02">
              <w:t>TACRange</w:t>
            </w:r>
            <w:proofErr w:type="spellEnd"/>
          </w:p>
          <w:p w14:paraId="5F252EDB" w14:textId="77777777" w:rsidR="009E207A" w:rsidRDefault="009E207A" w:rsidP="009E207A">
            <w:pPr>
              <w:pStyle w:val="TAL"/>
              <w:rPr>
                <w:lang w:eastAsia="zh-CN"/>
              </w:rPr>
            </w:pPr>
            <w:r>
              <w:t xml:space="preserve">multiplicity: </w:t>
            </w:r>
            <w:proofErr w:type="gramStart"/>
            <w:r w:rsidRPr="00EB5968">
              <w:rPr>
                <w:lang w:eastAsia="zh-CN"/>
              </w:rPr>
              <w:t>1..</w:t>
            </w:r>
            <w:proofErr w:type="gramEnd"/>
            <w:r w:rsidRPr="00EB5968">
              <w:rPr>
                <w:lang w:eastAsia="zh-CN"/>
              </w:rPr>
              <w:t>*</w:t>
            </w:r>
          </w:p>
          <w:p w14:paraId="308368BE" w14:textId="77777777" w:rsidR="009E207A" w:rsidRDefault="009E207A" w:rsidP="009E207A">
            <w:pPr>
              <w:pStyle w:val="TAL"/>
            </w:pPr>
            <w:proofErr w:type="spellStart"/>
            <w:r>
              <w:t>isOrdered</w:t>
            </w:r>
            <w:proofErr w:type="spellEnd"/>
            <w:r>
              <w:t xml:space="preserve">: </w:t>
            </w:r>
            <w:r w:rsidRPr="004037B3">
              <w:t>False</w:t>
            </w:r>
          </w:p>
          <w:p w14:paraId="3C560B0E" w14:textId="77777777" w:rsidR="009E207A" w:rsidRDefault="009E207A" w:rsidP="009E207A">
            <w:pPr>
              <w:pStyle w:val="TAL"/>
            </w:pPr>
            <w:proofErr w:type="spellStart"/>
            <w:r>
              <w:t>isUnique</w:t>
            </w:r>
            <w:proofErr w:type="spellEnd"/>
            <w:r>
              <w:t xml:space="preserve">: </w:t>
            </w:r>
            <w:r w:rsidRPr="004037B3">
              <w:t>True</w:t>
            </w:r>
          </w:p>
          <w:p w14:paraId="4BF2DD3F" w14:textId="77777777" w:rsidR="009E207A" w:rsidRDefault="009E207A" w:rsidP="009E207A">
            <w:pPr>
              <w:pStyle w:val="TAL"/>
            </w:pPr>
            <w:proofErr w:type="spellStart"/>
            <w:r>
              <w:t>defaultValue</w:t>
            </w:r>
            <w:proofErr w:type="spellEnd"/>
            <w:r>
              <w:t>: None</w:t>
            </w:r>
          </w:p>
          <w:p w14:paraId="3F1E8677" w14:textId="77777777" w:rsidR="009E207A" w:rsidRDefault="009E207A" w:rsidP="009E207A">
            <w:pPr>
              <w:pStyle w:val="TAL"/>
              <w:keepNext w:val="0"/>
            </w:pPr>
            <w:proofErr w:type="spellStart"/>
            <w:r>
              <w:t>isNullable</w:t>
            </w:r>
            <w:proofErr w:type="spellEnd"/>
            <w:r>
              <w:t>: False</w:t>
            </w:r>
          </w:p>
        </w:tc>
      </w:tr>
      <w:tr w:rsidR="009E207A" w14:paraId="1C0E31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DA545" w14:textId="77777777" w:rsidR="009E207A" w:rsidRDefault="009E207A" w:rsidP="009E207A">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7B9FA58" w14:textId="77777777" w:rsidR="009E207A" w:rsidRDefault="009E207A" w:rsidP="009E207A">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4C5D73D" w14:textId="77777777" w:rsidR="009E207A" w:rsidRPr="00690A26" w:rsidRDefault="009E207A" w:rsidP="009E207A">
            <w:pPr>
              <w:pStyle w:val="TAL"/>
              <w:rPr>
                <w:rFonts w:cs="Arial"/>
                <w:szCs w:val="18"/>
              </w:rPr>
            </w:pPr>
          </w:p>
          <w:p w14:paraId="54DF0DC2" w14:textId="77777777" w:rsidR="009E207A" w:rsidRDefault="009E207A" w:rsidP="009E207A">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C1FBA13" w14:textId="77777777" w:rsidR="009E207A" w:rsidRDefault="009E207A" w:rsidP="009E207A">
            <w:pPr>
              <w:pStyle w:val="TAL"/>
            </w:pPr>
            <w:r>
              <w:t>type: String</w:t>
            </w:r>
          </w:p>
          <w:p w14:paraId="38322246" w14:textId="77777777" w:rsidR="009E207A" w:rsidRDefault="009E207A" w:rsidP="009E207A">
            <w:pPr>
              <w:pStyle w:val="TAL"/>
              <w:rPr>
                <w:lang w:eastAsia="zh-CN"/>
              </w:rPr>
            </w:pPr>
            <w:r>
              <w:t xml:space="preserve">multiplicity: </w:t>
            </w:r>
            <w:proofErr w:type="gramStart"/>
            <w:r>
              <w:t>0..</w:t>
            </w:r>
            <w:proofErr w:type="gramEnd"/>
            <w:r>
              <w:t>1</w:t>
            </w:r>
          </w:p>
          <w:p w14:paraId="7659BA2F" w14:textId="77777777" w:rsidR="009E207A" w:rsidRDefault="009E207A" w:rsidP="009E207A">
            <w:pPr>
              <w:pStyle w:val="TAL"/>
            </w:pPr>
            <w:proofErr w:type="spellStart"/>
            <w:r>
              <w:t>isOrdered</w:t>
            </w:r>
            <w:proofErr w:type="spellEnd"/>
            <w:r>
              <w:t>: N/A</w:t>
            </w:r>
          </w:p>
          <w:p w14:paraId="6B488659" w14:textId="77777777" w:rsidR="009E207A" w:rsidRDefault="009E207A" w:rsidP="009E207A">
            <w:pPr>
              <w:pStyle w:val="TAL"/>
            </w:pPr>
            <w:proofErr w:type="spellStart"/>
            <w:r>
              <w:t>isUnique</w:t>
            </w:r>
            <w:proofErr w:type="spellEnd"/>
            <w:r>
              <w:t>: N/A</w:t>
            </w:r>
          </w:p>
          <w:p w14:paraId="5856E61D" w14:textId="77777777" w:rsidR="009E207A" w:rsidRDefault="009E207A" w:rsidP="009E207A">
            <w:pPr>
              <w:pStyle w:val="TAL"/>
            </w:pPr>
            <w:proofErr w:type="spellStart"/>
            <w:r>
              <w:t>defaultValue</w:t>
            </w:r>
            <w:proofErr w:type="spellEnd"/>
            <w:r>
              <w:t>: None</w:t>
            </w:r>
          </w:p>
          <w:p w14:paraId="18C6C206" w14:textId="77777777" w:rsidR="009E207A" w:rsidRDefault="009E207A" w:rsidP="009E207A">
            <w:pPr>
              <w:pStyle w:val="TAL"/>
              <w:keepNext w:val="0"/>
            </w:pPr>
            <w:proofErr w:type="spellStart"/>
            <w:r>
              <w:t>isNullable</w:t>
            </w:r>
            <w:proofErr w:type="spellEnd"/>
            <w:r>
              <w:t>: False</w:t>
            </w:r>
          </w:p>
        </w:tc>
      </w:tr>
      <w:tr w:rsidR="009E207A" w14:paraId="14AEEF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91D7" w14:textId="77777777" w:rsidR="009E207A" w:rsidRDefault="009E207A" w:rsidP="009E207A">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008E1EF" w14:textId="77777777" w:rsidR="009E207A" w:rsidRPr="00690A26" w:rsidRDefault="009E207A" w:rsidP="009E207A">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FD07F31" w14:textId="77777777" w:rsidR="009E207A" w:rsidRDefault="009E207A" w:rsidP="009E207A">
            <w:pPr>
              <w:pStyle w:val="TAL"/>
              <w:rPr>
                <w:rFonts w:cs="Arial"/>
                <w:szCs w:val="18"/>
              </w:rPr>
            </w:pPr>
          </w:p>
          <w:p w14:paraId="1CAC4DE6" w14:textId="77777777" w:rsidR="009E207A" w:rsidRDefault="009E207A" w:rsidP="009E207A">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3534E4" w14:textId="77777777" w:rsidR="009E207A" w:rsidRDefault="009E207A" w:rsidP="009E207A">
            <w:pPr>
              <w:pStyle w:val="TAL"/>
            </w:pPr>
            <w:r>
              <w:t>type: String</w:t>
            </w:r>
          </w:p>
          <w:p w14:paraId="293ADB7B" w14:textId="77777777" w:rsidR="009E207A" w:rsidRDefault="009E207A" w:rsidP="009E207A">
            <w:pPr>
              <w:pStyle w:val="TAL"/>
              <w:rPr>
                <w:lang w:eastAsia="zh-CN"/>
              </w:rPr>
            </w:pPr>
            <w:r>
              <w:t xml:space="preserve">multiplicity: </w:t>
            </w:r>
            <w:proofErr w:type="gramStart"/>
            <w:r>
              <w:t>0..</w:t>
            </w:r>
            <w:proofErr w:type="gramEnd"/>
            <w:r>
              <w:t>1</w:t>
            </w:r>
          </w:p>
          <w:p w14:paraId="5202D08E" w14:textId="77777777" w:rsidR="009E207A" w:rsidRDefault="009E207A" w:rsidP="009E207A">
            <w:pPr>
              <w:pStyle w:val="TAL"/>
            </w:pPr>
            <w:proofErr w:type="spellStart"/>
            <w:r>
              <w:t>isOrdered</w:t>
            </w:r>
            <w:proofErr w:type="spellEnd"/>
            <w:r>
              <w:t>: N/A</w:t>
            </w:r>
          </w:p>
          <w:p w14:paraId="5107AD61" w14:textId="77777777" w:rsidR="009E207A" w:rsidRDefault="009E207A" w:rsidP="009E207A">
            <w:pPr>
              <w:pStyle w:val="TAL"/>
            </w:pPr>
            <w:proofErr w:type="spellStart"/>
            <w:r>
              <w:t>isUnique</w:t>
            </w:r>
            <w:proofErr w:type="spellEnd"/>
            <w:r>
              <w:t>: N/A</w:t>
            </w:r>
          </w:p>
          <w:p w14:paraId="2E933B41" w14:textId="77777777" w:rsidR="009E207A" w:rsidRDefault="009E207A" w:rsidP="009E207A">
            <w:pPr>
              <w:pStyle w:val="TAL"/>
            </w:pPr>
            <w:proofErr w:type="spellStart"/>
            <w:r>
              <w:t>defaultValue</w:t>
            </w:r>
            <w:proofErr w:type="spellEnd"/>
            <w:r>
              <w:t>: None</w:t>
            </w:r>
          </w:p>
          <w:p w14:paraId="6154FE5C" w14:textId="77777777" w:rsidR="009E207A" w:rsidRDefault="009E207A" w:rsidP="009E207A">
            <w:pPr>
              <w:pStyle w:val="TAL"/>
              <w:keepNext w:val="0"/>
            </w:pPr>
            <w:proofErr w:type="spellStart"/>
            <w:r>
              <w:t>isNullable</w:t>
            </w:r>
            <w:proofErr w:type="spellEnd"/>
            <w:r>
              <w:t>: False</w:t>
            </w:r>
          </w:p>
        </w:tc>
      </w:tr>
      <w:tr w:rsidR="009E207A" w14:paraId="34D97F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195C3" w14:textId="77777777" w:rsidR="009E207A" w:rsidRDefault="009E207A" w:rsidP="009E207A">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74B25F9" w14:textId="77777777" w:rsidR="009E207A" w:rsidRDefault="009E207A" w:rsidP="009E207A">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8FC638C" w14:textId="77777777" w:rsidR="009E207A" w:rsidRDefault="009E207A" w:rsidP="009E207A">
            <w:pPr>
              <w:pStyle w:val="TAL"/>
            </w:pPr>
            <w:r>
              <w:t>type: String</w:t>
            </w:r>
          </w:p>
          <w:p w14:paraId="3583E480" w14:textId="77777777" w:rsidR="009E207A" w:rsidRDefault="009E207A" w:rsidP="009E207A">
            <w:pPr>
              <w:pStyle w:val="TAL"/>
              <w:rPr>
                <w:lang w:eastAsia="zh-CN"/>
              </w:rPr>
            </w:pPr>
            <w:r>
              <w:t xml:space="preserve">multiplicity: </w:t>
            </w:r>
            <w:proofErr w:type="gramStart"/>
            <w:r>
              <w:t>0..</w:t>
            </w:r>
            <w:proofErr w:type="gramEnd"/>
            <w:r>
              <w:t>1</w:t>
            </w:r>
          </w:p>
          <w:p w14:paraId="1FE1D8E5" w14:textId="77777777" w:rsidR="009E207A" w:rsidRDefault="009E207A" w:rsidP="009E207A">
            <w:pPr>
              <w:pStyle w:val="TAL"/>
            </w:pPr>
            <w:proofErr w:type="spellStart"/>
            <w:r>
              <w:t>isOrdered</w:t>
            </w:r>
            <w:proofErr w:type="spellEnd"/>
            <w:r>
              <w:t>: N/A</w:t>
            </w:r>
          </w:p>
          <w:p w14:paraId="364A8D3A" w14:textId="77777777" w:rsidR="009E207A" w:rsidRDefault="009E207A" w:rsidP="009E207A">
            <w:pPr>
              <w:pStyle w:val="TAL"/>
            </w:pPr>
            <w:proofErr w:type="spellStart"/>
            <w:r>
              <w:t>isUnique</w:t>
            </w:r>
            <w:proofErr w:type="spellEnd"/>
            <w:r>
              <w:t>: N/A</w:t>
            </w:r>
          </w:p>
          <w:p w14:paraId="6518C136" w14:textId="77777777" w:rsidR="009E207A" w:rsidRDefault="009E207A" w:rsidP="009E207A">
            <w:pPr>
              <w:pStyle w:val="TAL"/>
            </w:pPr>
            <w:proofErr w:type="spellStart"/>
            <w:r>
              <w:t>defaultValue</w:t>
            </w:r>
            <w:proofErr w:type="spellEnd"/>
            <w:r>
              <w:t>: None</w:t>
            </w:r>
          </w:p>
          <w:p w14:paraId="01B917FA" w14:textId="77777777" w:rsidR="009E207A" w:rsidRDefault="009E207A" w:rsidP="009E207A">
            <w:pPr>
              <w:pStyle w:val="TAL"/>
              <w:keepNext w:val="0"/>
            </w:pPr>
            <w:proofErr w:type="spellStart"/>
            <w:r>
              <w:t>isNullable</w:t>
            </w:r>
            <w:proofErr w:type="spellEnd"/>
            <w:r>
              <w:t>: False</w:t>
            </w:r>
          </w:p>
        </w:tc>
      </w:tr>
      <w:tr w:rsidR="009E207A" w14:paraId="1FAD7B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CFDB" w14:textId="77777777" w:rsidR="009E207A" w:rsidRDefault="009E207A" w:rsidP="009E207A">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60CCA3" w14:textId="77777777" w:rsidR="009E207A" w:rsidRDefault="009E207A" w:rsidP="009E207A">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B977F60" w14:textId="77777777" w:rsidR="009E207A" w:rsidRDefault="009E207A" w:rsidP="009E207A">
            <w:pPr>
              <w:pStyle w:val="TAL"/>
              <w:keepNext w:val="0"/>
              <w:rPr>
                <w:rFonts w:cs="Arial"/>
                <w:szCs w:val="18"/>
                <w:lang w:eastAsia="zh-CN"/>
              </w:rPr>
            </w:pPr>
            <w:r>
              <w:rPr>
                <w:rFonts w:cs="Arial"/>
                <w:szCs w:val="18"/>
              </w:rPr>
              <w:t xml:space="preserve">type: </w:t>
            </w:r>
            <w:r>
              <w:rPr>
                <w:rFonts w:cs="Arial"/>
                <w:szCs w:val="18"/>
                <w:lang w:eastAsia="zh-CN"/>
              </w:rPr>
              <w:t>String</w:t>
            </w:r>
          </w:p>
          <w:p w14:paraId="0DFE70F3" w14:textId="77777777" w:rsidR="009E207A" w:rsidRDefault="009E207A" w:rsidP="009E207A">
            <w:pPr>
              <w:pStyle w:val="TAL"/>
              <w:keepNext w:val="0"/>
              <w:rPr>
                <w:rFonts w:cs="Arial"/>
                <w:szCs w:val="18"/>
                <w:lang w:eastAsia="zh-CN"/>
              </w:rPr>
            </w:pPr>
            <w:r>
              <w:rPr>
                <w:rFonts w:cs="Arial"/>
                <w:szCs w:val="18"/>
              </w:rPr>
              <w:t xml:space="preserve">multiplicity: </w:t>
            </w:r>
            <w:r>
              <w:rPr>
                <w:rFonts w:cs="Arial"/>
                <w:szCs w:val="18"/>
                <w:lang w:eastAsia="zh-CN"/>
              </w:rPr>
              <w:t>*</w:t>
            </w:r>
          </w:p>
          <w:p w14:paraId="753FE368" w14:textId="77777777" w:rsidR="009E207A" w:rsidRDefault="009E207A" w:rsidP="009E207A">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2F03F169" w14:textId="77777777" w:rsidR="009E207A" w:rsidRDefault="009E207A" w:rsidP="009E207A">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455120E3" w14:textId="77777777" w:rsidR="009E207A" w:rsidRDefault="009E207A" w:rsidP="009E207A">
            <w:pPr>
              <w:pStyle w:val="TAL"/>
              <w:keepNext w:val="0"/>
              <w:rPr>
                <w:rFonts w:cs="Arial"/>
                <w:szCs w:val="18"/>
              </w:rPr>
            </w:pPr>
            <w:proofErr w:type="spellStart"/>
            <w:r>
              <w:rPr>
                <w:rFonts w:cs="Arial"/>
                <w:szCs w:val="18"/>
              </w:rPr>
              <w:t>defaultValue</w:t>
            </w:r>
            <w:proofErr w:type="spellEnd"/>
            <w:r>
              <w:rPr>
                <w:rFonts w:cs="Arial"/>
                <w:szCs w:val="18"/>
              </w:rPr>
              <w:t>: None</w:t>
            </w:r>
          </w:p>
          <w:p w14:paraId="546772D7" w14:textId="77777777" w:rsidR="009E207A" w:rsidRDefault="009E207A" w:rsidP="009E207A">
            <w:pPr>
              <w:pStyle w:val="TAL"/>
              <w:keepNext w:val="0"/>
            </w:pPr>
            <w:proofErr w:type="spellStart"/>
            <w:r>
              <w:rPr>
                <w:rFonts w:cs="Arial"/>
                <w:szCs w:val="18"/>
              </w:rPr>
              <w:t>isNullable</w:t>
            </w:r>
            <w:proofErr w:type="spellEnd"/>
            <w:r>
              <w:rPr>
                <w:rFonts w:cs="Arial"/>
                <w:szCs w:val="18"/>
              </w:rPr>
              <w:t>: False</w:t>
            </w:r>
          </w:p>
        </w:tc>
      </w:tr>
      <w:tr w:rsidR="009E207A" w14:paraId="7AF140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04D8"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lastRenderedPageBreak/>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208DB41A" w14:textId="77777777" w:rsidR="009E207A" w:rsidRDefault="009E207A" w:rsidP="009E207A">
            <w:pPr>
              <w:pStyle w:val="TAL"/>
              <w:keepNext w:val="0"/>
            </w:pPr>
            <w:r>
              <w:t xml:space="preserve">This parameter defines profile for managed NF (See TS 23.501 [2]).  </w:t>
            </w:r>
          </w:p>
          <w:p w14:paraId="774316EB" w14:textId="77777777" w:rsidR="009E207A" w:rsidRDefault="009E207A" w:rsidP="009E207A">
            <w:pPr>
              <w:pStyle w:val="TAL"/>
              <w:keepNext w:val="0"/>
            </w:pPr>
          </w:p>
          <w:p w14:paraId="63D32E87" w14:textId="77777777" w:rsidR="009E207A" w:rsidRDefault="009E207A" w:rsidP="009E207A">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ACE64E" w14:textId="77777777" w:rsidR="009E207A" w:rsidRDefault="009E207A" w:rsidP="009E207A">
            <w:pPr>
              <w:pStyle w:val="TAL"/>
              <w:keepNext w:val="0"/>
            </w:pPr>
            <w:r>
              <w:t xml:space="preserve">type: </w:t>
            </w:r>
            <w:proofErr w:type="spellStart"/>
            <w:r>
              <w:t>ManagedNFProfile</w:t>
            </w:r>
            <w:proofErr w:type="spellEnd"/>
          </w:p>
          <w:p w14:paraId="7F0C2270" w14:textId="77777777" w:rsidR="009E207A" w:rsidRDefault="009E207A" w:rsidP="009E207A">
            <w:pPr>
              <w:pStyle w:val="TAL"/>
              <w:keepNext w:val="0"/>
              <w:rPr>
                <w:lang w:eastAsia="zh-CN"/>
              </w:rPr>
            </w:pPr>
            <w:r>
              <w:t xml:space="preserve">multiplicity: </w:t>
            </w:r>
            <w:r>
              <w:rPr>
                <w:lang w:eastAsia="zh-CN"/>
              </w:rPr>
              <w:t>1</w:t>
            </w:r>
          </w:p>
          <w:p w14:paraId="0F92164E" w14:textId="77777777" w:rsidR="009E207A" w:rsidRDefault="009E207A" w:rsidP="009E207A">
            <w:pPr>
              <w:pStyle w:val="TAL"/>
              <w:keepNext w:val="0"/>
            </w:pPr>
            <w:proofErr w:type="spellStart"/>
            <w:r>
              <w:t>isOrdered</w:t>
            </w:r>
            <w:proofErr w:type="spellEnd"/>
            <w:r>
              <w:t>: N/A</w:t>
            </w:r>
          </w:p>
          <w:p w14:paraId="726E6C4D" w14:textId="77777777" w:rsidR="009E207A" w:rsidRDefault="009E207A" w:rsidP="009E207A">
            <w:pPr>
              <w:pStyle w:val="TAL"/>
              <w:keepNext w:val="0"/>
            </w:pPr>
            <w:proofErr w:type="spellStart"/>
            <w:r>
              <w:t>isUnique</w:t>
            </w:r>
            <w:proofErr w:type="spellEnd"/>
            <w:r>
              <w:t>: N/A</w:t>
            </w:r>
          </w:p>
          <w:p w14:paraId="113DA822" w14:textId="77777777" w:rsidR="009E207A" w:rsidRDefault="009E207A" w:rsidP="009E207A">
            <w:pPr>
              <w:pStyle w:val="TAL"/>
              <w:keepNext w:val="0"/>
            </w:pPr>
            <w:proofErr w:type="spellStart"/>
            <w:r>
              <w:t>defaultValue</w:t>
            </w:r>
            <w:proofErr w:type="spellEnd"/>
            <w:r>
              <w:t>: None</w:t>
            </w:r>
          </w:p>
          <w:p w14:paraId="0567D208" w14:textId="77777777" w:rsidR="009E207A" w:rsidRDefault="009E207A" w:rsidP="009E207A">
            <w:pPr>
              <w:pStyle w:val="TAL"/>
              <w:keepNext w:val="0"/>
              <w:rPr>
                <w:rFonts w:cs="Arial"/>
                <w:szCs w:val="18"/>
              </w:rPr>
            </w:pPr>
            <w:proofErr w:type="spellStart"/>
            <w:r>
              <w:t>isNullable</w:t>
            </w:r>
            <w:proofErr w:type="spellEnd"/>
            <w:r>
              <w:t>: False</w:t>
            </w:r>
          </w:p>
        </w:tc>
      </w:tr>
      <w:tr w:rsidR="009E207A" w14:paraId="6DF4E5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F74F4" w14:textId="530E84AF" w:rsidR="009E207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nfInstanceI</w:t>
            </w:r>
            <w:ins w:id="83" w:author="EU120" w:date="2024-11-08T09:09:00Z">
              <w:r>
                <w:rPr>
                  <w:rFonts w:ascii="Courier New" w:hAnsi="Courier New" w:cs="Courier New"/>
                  <w:szCs w:val="18"/>
                </w:rPr>
                <w:t>d</w:t>
              </w:r>
            </w:ins>
            <w:proofErr w:type="spellEnd"/>
            <w:del w:id="84" w:author="EU120" w:date="2024-11-08T09:09:00Z">
              <w:r w:rsidDel="00EB631C">
                <w:rPr>
                  <w:rFonts w:ascii="Courier New" w:hAnsi="Courier New" w:cs="Courier New"/>
                  <w:szCs w:val="18"/>
                </w:rPr>
                <w:delText>D</w:delText>
              </w:r>
            </w:del>
          </w:p>
        </w:tc>
        <w:tc>
          <w:tcPr>
            <w:tcW w:w="4395" w:type="dxa"/>
            <w:tcBorders>
              <w:top w:val="single" w:sz="4" w:space="0" w:color="auto"/>
              <w:left w:val="single" w:sz="4" w:space="0" w:color="auto"/>
              <w:bottom w:val="single" w:sz="4" w:space="0" w:color="auto"/>
              <w:right w:val="single" w:sz="4" w:space="0" w:color="auto"/>
            </w:tcBorders>
          </w:tcPr>
          <w:p w14:paraId="474679F3" w14:textId="77777777" w:rsidR="009E207A" w:rsidRDefault="009E207A" w:rsidP="009E207A">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5C139CA" w14:textId="77777777" w:rsidR="009E207A" w:rsidRDefault="009E207A" w:rsidP="009E207A">
            <w:pPr>
              <w:pStyle w:val="TAL"/>
              <w:keepNext w:val="0"/>
              <w:rPr>
                <w:rFonts w:cs="Arial"/>
                <w:szCs w:val="18"/>
                <w:lang w:eastAsia="zh-CN"/>
              </w:rPr>
            </w:pPr>
          </w:p>
          <w:p w14:paraId="10D2E469" w14:textId="77777777" w:rsidR="009E207A" w:rsidRDefault="009E207A" w:rsidP="009E207A">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05914486" w14:textId="77777777" w:rsidR="009E207A" w:rsidRDefault="009E207A" w:rsidP="009E207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FE7AE2" w14:textId="77777777" w:rsidR="009E207A" w:rsidRDefault="009E207A" w:rsidP="009E207A">
            <w:pPr>
              <w:pStyle w:val="TAL"/>
              <w:keepNext w:val="0"/>
              <w:rPr>
                <w:rFonts w:cs="Arial"/>
                <w:szCs w:val="18"/>
              </w:rPr>
            </w:pPr>
            <w:r>
              <w:rPr>
                <w:rFonts w:cs="Arial"/>
                <w:szCs w:val="18"/>
              </w:rPr>
              <w:t>type: String</w:t>
            </w:r>
          </w:p>
          <w:p w14:paraId="2DBCFE67" w14:textId="77777777" w:rsidR="009E207A" w:rsidRDefault="009E207A" w:rsidP="009E207A">
            <w:pPr>
              <w:pStyle w:val="TAL"/>
              <w:keepNext w:val="0"/>
              <w:rPr>
                <w:rFonts w:cs="Arial"/>
                <w:szCs w:val="18"/>
              </w:rPr>
            </w:pPr>
            <w:r>
              <w:rPr>
                <w:rFonts w:cs="Arial"/>
                <w:szCs w:val="18"/>
              </w:rPr>
              <w:t>multiplicity: 1</w:t>
            </w:r>
          </w:p>
          <w:p w14:paraId="46788824" w14:textId="77777777" w:rsidR="009E207A" w:rsidRDefault="009E207A" w:rsidP="009E207A">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190B94F0" w14:textId="77777777" w:rsidR="009E207A" w:rsidRDefault="009E207A" w:rsidP="009E207A">
            <w:pPr>
              <w:pStyle w:val="TAL"/>
              <w:keepNext w:val="0"/>
              <w:rPr>
                <w:rFonts w:cs="Arial"/>
                <w:szCs w:val="18"/>
              </w:rPr>
            </w:pPr>
            <w:proofErr w:type="spellStart"/>
            <w:r>
              <w:rPr>
                <w:rFonts w:cs="Arial"/>
                <w:szCs w:val="18"/>
              </w:rPr>
              <w:t>isUnique</w:t>
            </w:r>
            <w:proofErr w:type="spellEnd"/>
            <w:r>
              <w:rPr>
                <w:rFonts w:cs="Arial"/>
                <w:szCs w:val="18"/>
              </w:rPr>
              <w:t>: N/A</w:t>
            </w:r>
          </w:p>
          <w:p w14:paraId="6C5D7614" w14:textId="77777777" w:rsidR="009E207A" w:rsidRDefault="009E207A" w:rsidP="009E207A">
            <w:pPr>
              <w:pStyle w:val="TAL"/>
              <w:keepNext w:val="0"/>
              <w:rPr>
                <w:rFonts w:cs="Arial"/>
                <w:szCs w:val="18"/>
              </w:rPr>
            </w:pPr>
            <w:proofErr w:type="spellStart"/>
            <w:r>
              <w:rPr>
                <w:rFonts w:cs="Arial"/>
                <w:szCs w:val="18"/>
              </w:rPr>
              <w:t>defaultValue</w:t>
            </w:r>
            <w:proofErr w:type="spellEnd"/>
            <w:r>
              <w:rPr>
                <w:rFonts w:cs="Arial"/>
                <w:szCs w:val="18"/>
              </w:rPr>
              <w:t>: None</w:t>
            </w:r>
          </w:p>
          <w:p w14:paraId="5887D4A0" w14:textId="77777777" w:rsidR="009E207A" w:rsidRDefault="009E207A" w:rsidP="009E207A">
            <w:pPr>
              <w:pStyle w:val="TAL"/>
              <w:keepNext w:val="0"/>
            </w:pPr>
            <w:proofErr w:type="spellStart"/>
            <w:r>
              <w:rPr>
                <w:rFonts w:cs="Arial"/>
                <w:szCs w:val="18"/>
              </w:rPr>
              <w:t>isNullable</w:t>
            </w:r>
            <w:proofErr w:type="spellEnd"/>
            <w:r>
              <w:rPr>
                <w:rFonts w:cs="Arial"/>
                <w:szCs w:val="18"/>
              </w:rPr>
              <w:t>: False</w:t>
            </w:r>
          </w:p>
        </w:tc>
      </w:tr>
      <w:tr w:rsidR="009E207A" w14:paraId="624CF6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918DD"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48DBC0E8" w14:textId="77777777" w:rsidR="009E207A" w:rsidRDefault="009E207A" w:rsidP="009E207A">
            <w:pPr>
              <w:pStyle w:val="TAL"/>
              <w:keepNext w:val="0"/>
              <w:rPr>
                <w:rFonts w:cs="Arial"/>
                <w:szCs w:val="18"/>
                <w:lang w:eastAsia="zh-CN"/>
              </w:rPr>
            </w:pPr>
            <w:r>
              <w:rPr>
                <w:rFonts w:cs="Arial"/>
                <w:szCs w:val="18"/>
                <w:lang w:eastAsia="zh-CN"/>
              </w:rPr>
              <w:t>This parameter defines type of Network Function</w:t>
            </w:r>
          </w:p>
          <w:p w14:paraId="31847054" w14:textId="77777777" w:rsidR="009E207A" w:rsidRDefault="009E207A" w:rsidP="009E207A">
            <w:pPr>
              <w:pStyle w:val="TAL"/>
              <w:keepNext w:val="0"/>
              <w:rPr>
                <w:rFonts w:cs="Arial"/>
                <w:szCs w:val="18"/>
                <w:lang w:eastAsia="zh-CN"/>
              </w:rPr>
            </w:pPr>
          </w:p>
          <w:p w14:paraId="40D61D82" w14:textId="77777777" w:rsidR="009E207A" w:rsidRDefault="009E207A" w:rsidP="009E207A">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7136D9A4" w14:textId="77777777" w:rsidR="009E207A" w:rsidRDefault="009E207A" w:rsidP="009E207A">
            <w:pPr>
              <w:pStyle w:val="TAL"/>
              <w:keepNext w:val="0"/>
            </w:pPr>
            <w:r>
              <w:t>type:  ENUM</w:t>
            </w:r>
          </w:p>
          <w:p w14:paraId="60486B7A" w14:textId="77777777" w:rsidR="009E207A" w:rsidRDefault="009E207A" w:rsidP="009E207A">
            <w:pPr>
              <w:pStyle w:val="TAL"/>
              <w:keepNext w:val="0"/>
              <w:rPr>
                <w:lang w:eastAsia="zh-CN"/>
              </w:rPr>
            </w:pPr>
            <w:r>
              <w:t xml:space="preserve">multiplicity: </w:t>
            </w:r>
            <w:proofErr w:type="gramStart"/>
            <w:r>
              <w:rPr>
                <w:lang w:eastAsia="zh-CN"/>
              </w:rPr>
              <w:t>1..</w:t>
            </w:r>
            <w:proofErr w:type="gramEnd"/>
            <w:r>
              <w:rPr>
                <w:lang w:eastAsia="zh-CN"/>
              </w:rPr>
              <w:t>*</w:t>
            </w:r>
          </w:p>
          <w:p w14:paraId="55500DBF" w14:textId="77777777" w:rsidR="009E207A" w:rsidRDefault="009E207A" w:rsidP="009E207A">
            <w:pPr>
              <w:pStyle w:val="TAL"/>
              <w:keepNext w:val="0"/>
            </w:pPr>
            <w:proofErr w:type="spellStart"/>
            <w:r>
              <w:t>isOrdered</w:t>
            </w:r>
            <w:proofErr w:type="spellEnd"/>
            <w:r>
              <w:t xml:space="preserve">: </w:t>
            </w:r>
            <w:r w:rsidRPr="004037B3">
              <w:t>False</w:t>
            </w:r>
          </w:p>
          <w:p w14:paraId="7B2C3DD6" w14:textId="77777777" w:rsidR="009E207A" w:rsidRDefault="009E207A" w:rsidP="009E207A">
            <w:pPr>
              <w:pStyle w:val="TAL"/>
              <w:keepNext w:val="0"/>
            </w:pPr>
            <w:proofErr w:type="spellStart"/>
            <w:r>
              <w:t>isUnique</w:t>
            </w:r>
            <w:proofErr w:type="spellEnd"/>
            <w:r>
              <w:t xml:space="preserve">: </w:t>
            </w:r>
            <w:r w:rsidRPr="004037B3">
              <w:t>True</w:t>
            </w:r>
          </w:p>
          <w:p w14:paraId="6B4D38B2" w14:textId="77777777" w:rsidR="009E207A" w:rsidRDefault="009E207A" w:rsidP="009E207A">
            <w:pPr>
              <w:pStyle w:val="TAL"/>
              <w:keepNext w:val="0"/>
            </w:pPr>
            <w:proofErr w:type="spellStart"/>
            <w:r>
              <w:t>defaultValue</w:t>
            </w:r>
            <w:proofErr w:type="spellEnd"/>
            <w:r>
              <w:t>: None</w:t>
            </w:r>
          </w:p>
          <w:p w14:paraId="0C84EB8B" w14:textId="77777777" w:rsidR="009E207A" w:rsidRDefault="009E207A" w:rsidP="009E207A">
            <w:pPr>
              <w:pStyle w:val="TAL"/>
              <w:keepNext w:val="0"/>
              <w:rPr>
                <w:rFonts w:cs="Arial"/>
                <w:szCs w:val="18"/>
              </w:rPr>
            </w:pPr>
            <w:proofErr w:type="spellStart"/>
            <w:r>
              <w:t>isNullable</w:t>
            </w:r>
            <w:proofErr w:type="spellEnd"/>
            <w:r>
              <w:t>: False</w:t>
            </w:r>
          </w:p>
        </w:tc>
      </w:tr>
      <w:tr w:rsidR="009E207A" w14:paraId="7D5860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5601"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7F12494A" w14:textId="77777777" w:rsidR="009E207A" w:rsidRDefault="009E207A" w:rsidP="009E207A">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B928F6B" w14:textId="77777777" w:rsidR="009E207A" w:rsidRDefault="009E207A" w:rsidP="009E207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94FFAC" w14:textId="77777777" w:rsidR="009E207A" w:rsidRDefault="009E207A" w:rsidP="009E207A">
            <w:pPr>
              <w:pStyle w:val="TAL"/>
            </w:pPr>
            <w:r>
              <w:t>type: Integer</w:t>
            </w:r>
          </w:p>
          <w:p w14:paraId="2F213071" w14:textId="77777777" w:rsidR="009E207A" w:rsidRDefault="009E207A" w:rsidP="009E207A">
            <w:pPr>
              <w:pStyle w:val="TAL"/>
              <w:rPr>
                <w:lang w:eastAsia="zh-CN"/>
              </w:rPr>
            </w:pPr>
            <w:r>
              <w:t xml:space="preserve">multiplicity: </w:t>
            </w:r>
            <w:r>
              <w:rPr>
                <w:lang w:eastAsia="zh-CN"/>
              </w:rPr>
              <w:t>1</w:t>
            </w:r>
          </w:p>
          <w:p w14:paraId="274C396B" w14:textId="77777777" w:rsidR="009E207A" w:rsidRDefault="009E207A" w:rsidP="009E207A">
            <w:pPr>
              <w:pStyle w:val="TAL"/>
            </w:pPr>
            <w:proofErr w:type="spellStart"/>
            <w:r>
              <w:t>isOrdered</w:t>
            </w:r>
            <w:proofErr w:type="spellEnd"/>
            <w:r>
              <w:t>: N/A</w:t>
            </w:r>
          </w:p>
          <w:p w14:paraId="32437399" w14:textId="77777777" w:rsidR="009E207A" w:rsidRDefault="009E207A" w:rsidP="009E207A">
            <w:pPr>
              <w:pStyle w:val="TAL"/>
            </w:pPr>
            <w:proofErr w:type="spellStart"/>
            <w:r>
              <w:t>isUnique</w:t>
            </w:r>
            <w:proofErr w:type="spellEnd"/>
            <w:r>
              <w:t>: N/A</w:t>
            </w:r>
          </w:p>
          <w:p w14:paraId="60B6711F" w14:textId="77777777" w:rsidR="009E207A" w:rsidRDefault="009E207A" w:rsidP="009E207A">
            <w:pPr>
              <w:pStyle w:val="TAL"/>
            </w:pPr>
            <w:proofErr w:type="spellStart"/>
            <w:r>
              <w:t>defaultValue</w:t>
            </w:r>
            <w:proofErr w:type="spellEnd"/>
            <w:r>
              <w:t>: 0</w:t>
            </w:r>
          </w:p>
          <w:p w14:paraId="521EA979" w14:textId="77777777" w:rsidR="009E207A" w:rsidRDefault="009E207A" w:rsidP="009E207A">
            <w:pPr>
              <w:pStyle w:val="TAL"/>
              <w:keepNext w:val="0"/>
            </w:pPr>
            <w:proofErr w:type="spellStart"/>
            <w:r>
              <w:t>isNullable</w:t>
            </w:r>
            <w:proofErr w:type="spellEnd"/>
            <w:r>
              <w:t>: False</w:t>
            </w:r>
          </w:p>
        </w:tc>
      </w:tr>
      <w:tr w:rsidR="009E207A" w14:paraId="0BDAA6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7E46E"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0C8317AC" w14:textId="77777777" w:rsidR="009E207A" w:rsidRDefault="009E207A" w:rsidP="009E207A">
            <w:pPr>
              <w:pStyle w:val="TAL"/>
              <w:keepNext w:val="0"/>
              <w:rPr>
                <w:lang w:eastAsia="zh-CN"/>
              </w:rPr>
            </w:pPr>
            <w:r>
              <w:rPr>
                <w:lang w:eastAsia="zh-CN"/>
              </w:rPr>
              <w:t>This parameter defines FQDN of the Network Function (See TS 23.003 [13])</w:t>
            </w:r>
          </w:p>
          <w:p w14:paraId="1C2FCE72" w14:textId="77777777" w:rsidR="009E207A" w:rsidRDefault="009E207A" w:rsidP="009E207A">
            <w:pPr>
              <w:pStyle w:val="TAL"/>
              <w:keepNext w:val="0"/>
              <w:rPr>
                <w:lang w:eastAsia="zh-CN"/>
              </w:rPr>
            </w:pPr>
          </w:p>
          <w:p w14:paraId="710F9E4A"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N/A</w:t>
            </w:r>
          </w:p>
          <w:p w14:paraId="7F386388" w14:textId="77777777" w:rsidR="009E207A" w:rsidRDefault="009E207A" w:rsidP="009E207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4F52EA" w14:textId="77777777" w:rsidR="009E207A" w:rsidRDefault="009E207A" w:rsidP="009E207A">
            <w:pPr>
              <w:pStyle w:val="TAL"/>
              <w:keepNext w:val="0"/>
            </w:pPr>
            <w:r>
              <w:t>type: String</w:t>
            </w:r>
          </w:p>
          <w:p w14:paraId="4B2CB43F" w14:textId="77777777" w:rsidR="009E207A" w:rsidRDefault="009E207A" w:rsidP="009E207A">
            <w:pPr>
              <w:pStyle w:val="TAL"/>
              <w:keepNext w:val="0"/>
            </w:pPr>
            <w:r>
              <w:t xml:space="preserve">multiplicity: </w:t>
            </w:r>
            <w:proofErr w:type="gramStart"/>
            <w:r>
              <w:t>0..</w:t>
            </w:r>
            <w:proofErr w:type="gramEnd"/>
            <w:r>
              <w:t>1</w:t>
            </w:r>
          </w:p>
          <w:p w14:paraId="0D0BBB8B" w14:textId="77777777" w:rsidR="009E207A" w:rsidRDefault="009E207A" w:rsidP="009E207A">
            <w:pPr>
              <w:pStyle w:val="TAL"/>
              <w:keepNext w:val="0"/>
            </w:pPr>
            <w:proofErr w:type="spellStart"/>
            <w:r>
              <w:t>isOrdered</w:t>
            </w:r>
            <w:proofErr w:type="spellEnd"/>
            <w:r>
              <w:t xml:space="preserve">: </w:t>
            </w:r>
            <w:r w:rsidRPr="0099777E">
              <w:t>N/A</w:t>
            </w:r>
          </w:p>
          <w:p w14:paraId="16267121" w14:textId="77777777" w:rsidR="009E207A" w:rsidRDefault="009E207A" w:rsidP="009E207A">
            <w:pPr>
              <w:pStyle w:val="TAL"/>
              <w:keepNext w:val="0"/>
            </w:pPr>
            <w:proofErr w:type="spellStart"/>
            <w:r>
              <w:t>isUnique</w:t>
            </w:r>
            <w:proofErr w:type="spellEnd"/>
            <w:r>
              <w:t>: N/A</w:t>
            </w:r>
          </w:p>
          <w:p w14:paraId="5BCECA37" w14:textId="77777777" w:rsidR="009E207A" w:rsidRDefault="009E207A" w:rsidP="009E207A">
            <w:pPr>
              <w:pStyle w:val="TAL"/>
              <w:keepNext w:val="0"/>
            </w:pPr>
            <w:proofErr w:type="spellStart"/>
            <w:r>
              <w:t>defaultValue</w:t>
            </w:r>
            <w:proofErr w:type="spellEnd"/>
            <w:r>
              <w:t>: None</w:t>
            </w:r>
          </w:p>
          <w:p w14:paraId="273087E8" w14:textId="77777777" w:rsidR="009E207A" w:rsidRDefault="009E207A" w:rsidP="009E207A">
            <w:pPr>
              <w:pStyle w:val="TAL"/>
              <w:keepNext w:val="0"/>
            </w:pPr>
            <w:proofErr w:type="spellStart"/>
            <w:r>
              <w:t>isNullable</w:t>
            </w:r>
            <w:proofErr w:type="spellEnd"/>
            <w:r>
              <w:t>: False</w:t>
            </w:r>
          </w:p>
        </w:tc>
      </w:tr>
      <w:tr w:rsidR="009E207A" w14:paraId="39A844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0033"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56C92D3" w14:textId="77777777" w:rsidR="009E207A" w:rsidRDefault="009E207A" w:rsidP="009E207A">
            <w:pPr>
              <w:pStyle w:val="TAL"/>
              <w:keepNext w:val="0"/>
              <w:rPr>
                <w:lang w:eastAsia="zh-CN"/>
              </w:rPr>
            </w:pPr>
            <w:r>
              <w:rPr>
                <w:lang w:eastAsia="zh-CN"/>
              </w:rPr>
              <w:t>This parameter defines IP Address of the Network Function. It can be IPv4 address (See RFC 791 [37]) or IPv6 address (See RFC 2373 [38]).</w:t>
            </w:r>
          </w:p>
          <w:p w14:paraId="51496A83" w14:textId="77777777" w:rsidR="009E207A" w:rsidRDefault="009E207A" w:rsidP="009E207A">
            <w:pPr>
              <w:pStyle w:val="TAL"/>
              <w:keepNext w:val="0"/>
              <w:rPr>
                <w:lang w:eastAsia="zh-CN"/>
              </w:rPr>
            </w:pPr>
          </w:p>
          <w:p w14:paraId="088816D5"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N/A</w:t>
            </w:r>
          </w:p>
          <w:p w14:paraId="67E0AACA"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04F72D" w14:textId="77777777" w:rsidR="009E207A" w:rsidRDefault="009E207A" w:rsidP="009E207A">
            <w:pPr>
              <w:pStyle w:val="TAL"/>
              <w:keepNext w:val="0"/>
            </w:pPr>
            <w:r>
              <w:t>type: String</w:t>
            </w:r>
          </w:p>
          <w:p w14:paraId="268B537D" w14:textId="77777777" w:rsidR="009E207A" w:rsidRDefault="009E207A" w:rsidP="009E207A">
            <w:pPr>
              <w:pStyle w:val="TAL"/>
              <w:keepNext w:val="0"/>
            </w:pPr>
            <w:r>
              <w:t>multiplicity: 1</w:t>
            </w:r>
          </w:p>
          <w:p w14:paraId="4A0EA997" w14:textId="77777777" w:rsidR="009E207A" w:rsidRDefault="009E207A" w:rsidP="009E207A">
            <w:pPr>
              <w:pStyle w:val="TAL"/>
              <w:keepNext w:val="0"/>
            </w:pPr>
            <w:proofErr w:type="spellStart"/>
            <w:r>
              <w:t>isOrdered</w:t>
            </w:r>
            <w:proofErr w:type="spellEnd"/>
            <w:r>
              <w:t xml:space="preserve">: </w:t>
            </w:r>
            <w:r w:rsidRPr="0099777E">
              <w:t>N/A</w:t>
            </w:r>
          </w:p>
          <w:p w14:paraId="2F8CF520" w14:textId="77777777" w:rsidR="009E207A" w:rsidRDefault="009E207A" w:rsidP="009E207A">
            <w:pPr>
              <w:pStyle w:val="TAL"/>
              <w:keepNext w:val="0"/>
            </w:pPr>
            <w:proofErr w:type="spellStart"/>
            <w:r>
              <w:t>isUnique</w:t>
            </w:r>
            <w:proofErr w:type="spellEnd"/>
            <w:r>
              <w:t>: N/A</w:t>
            </w:r>
          </w:p>
          <w:p w14:paraId="4DA49C59" w14:textId="77777777" w:rsidR="009E207A" w:rsidRDefault="009E207A" w:rsidP="009E207A">
            <w:pPr>
              <w:pStyle w:val="TAL"/>
              <w:keepNext w:val="0"/>
            </w:pPr>
            <w:proofErr w:type="spellStart"/>
            <w:r>
              <w:t>defaultValue</w:t>
            </w:r>
            <w:proofErr w:type="spellEnd"/>
            <w:r>
              <w:t>: None</w:t>
            </w:r>
          </w:p>
          <w:p w14:paraId="3F0EE65D" w14:textId="77777777" w:rsidR="009E207A" w:rsidRDefault="009E207A" w:rsidP="009E207A">
            <w:pPr>
              <w:pStyle w:val="TAL"/>
              <w:keepNext w:val="0"/>
            </w:pPr>
            <w:proofErr w:type="spellStart"/>
            <w:r>
              <w:t>isNullable</w:t>
            </w:r>
            <w:proofErr w:type="spellEnd"/>
            <w:r>
              <w:t>: False</w:t>
            </w:r>
          </w:p>
        </w:tc>
      </w:tr>
      <w:tr w:rsidR="009E207A" w14:paraId="45DBAB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8288E"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488408" w14:textId="77777777" w:rsidR="009E207A" w:rsidRDefault="009E207A" w:rsidP="009E207A">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6FE2CCD"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09A516" w14:textId="77777777" w:rsidR="009E207A" w:rsidRDefault="009E207A" w:rsidP="009E207A">
            <w:pPr>
              <w:pStyle w:val="TAL"/>
              <w:keepNext w:val="0"/>
            </w:pPr>
            <w:r>
              <w:t>type: String</w:t>
            </w:r>
          </w:p>
          <w:p w14:paraId="3D0F3D6B" w14:textId="77777777" w:rsidR="009E207A" w:rsidRDefault="009E207A" w:rsidP="009E207A">
            <w:pPr>
              <w:pStyle w:val="TAL"/>
              <w:keepNext w:val="0"/>
            </w:pPr>
            <w:r>
              <w:t xml:space="preserve">multiplicity: </w:t>
            </w:r>
            <w:proofErr w:type="gramStart"/>
            <w:r>
              <w:t>0..</w:t>
            </w:r>
            <w:proofErr w:type="gramEnd"/>
            <w:r>
              <w:t>1</w:t>
            </w:r>
          </w:p>
          <w:p w14:paraId="0CB4189A" w14:textId="77777777" w:rsidR="009E207A" w:rsidRDefault="009E207A" w:rsidP="009E207A">
            <w:pPr>
              <w:pStyle w:val="TAL"/>
              <w:keepNext w:val="0"/>
            </w:pPr>
            <w:proofErr w:type="spellStart"/>
            <w:r>
              <w:t>isOrdered</w:t>
            </w:r>
            <w:proofErr w:type="spellEnd"/>
            <w:r>
              <w:t xml:space="preserve">: </w:t>
            </w:r>
            <w:r w:rsidRPr="0099777E">
              <w:t>N/A</w:t>
            </w:r>
          </w:p>
          <w:p w14:paraId="7420808B" w14:textId="77777777" w:rsidR="009E207A" w:rsidRDefault="009E207A" w:rsidP="009E207A">
            <w:pPr>
              <w:pStyle w:val="TAL"/>
              <w:keepNext w:val="0"/>
            </w:pPr>
            <w:proofErr w:type="spellStart"/>
            <w:r>
              <w:t>isUnique</w:t>
            </w:r>
            <w:proofErr w:type="spellEnd"/>
            <w:r>
              <w:t>: N/A</w:t>
            </w:r>
          </w:p>
          <w:p w14:paraId="1DF041F8" w14:textId="77777777" w:rsidR="009E207A" w:rsidRDefault="009E207A" w:rsidP="009E207A">
            <w:pPr>
              <w:pStyle w:val="TAL"/>
              <w:keepNext w:val="0"/>
            </w:pPr>
            <w:proofErr w:type="spellStart"/>
            <w:r>
              <w:t>defaultValue</w:t>
            </w:r>
            <w:proofErr w:type="spellEnd"/>
            <w:r>
              <w:t>: None</w:t>
            </w:r>
          </w:p>
          <w:p w14:paraId="251F891C" w14:textId="77777777" w:rsidR="009E207A" w:rsidRDefault="009E207A" w:rsidP="009E207A">
            <w:pPr>
              <w:pStyle w:val="TAL"/>
              <w:keepNext w:val="0"/>
            </w:pPr>
            <w:proofErr w:type="spellStart"/>
            <w:r>
              <w:t>isNullable</w:t>
            </w:r>
            <w:proofErr w:type="spellEnd"/>
            <w:r>
              <w:t>: False</w:t>
            </w:r>
          </w:p>
        </w:tc>
      </w:tr>
      <w:tr w:rsidR="009E207A" w14:paraId="00E360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3D24C" w14:textId="77777777" w:rsidR="009E207A" w:rsidRDefault="009E207A" w:rsidP="009E207A">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05B777CB" w14:textId="77777777" w:rsidR="009E207A" w:rsidRPr="00E3185B" w:rsidRDefault="009E207A" w:rsidP="009E207A">
            <w:pPr>
              <w:pStyle w:val="TAL"/>
              <w:rPr>
                <w:rFonts w:cs="Arial"/>
                <w:szCs w:val="18"/>
              </w:rPr>
            </w:pPr>
            <w:r w:rsidRPr="00E3185B">
              <w:rPr>
                <w:rFonts w:cs="Arial"/>
                <w:szCs w:val="18"/>
              </w:rPr>
              <w:t>PLMNs allowed to access the NF instance.</w:t>
            </w:r>
          </w:p>
          <w:p w14:paraId="6A7B537A" w14:textId="77777777" w:rsidR="009E207A" w:rsidRDefault="009E207A" w:rsidP="009E207A">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83E5A05" w14:textId="77777777" w:rsidR="009E207A" w:rsidRDefault="009E207A" w:rsidP="009E207A">
            <w:pPr>
              <w:pStyle w:val="TAL"/>
            </w:pPr>
            <w:r w:rsidRPr="002A1C02">
              <w:t xml:space="preserve">type: </w:t>
            </w:r>
            <w:proofErr w:type="spellStart"/>
            <w:r w:rsidRPr="002A1C02">
              <w:rPr>
                <w:szCs w:val="18"/>
              </w:rPr>
              <w:t>PLMNId</w:t>
            </w:r>
            <w:proofErr w:type="spellEnd"/>
          </w:p>
          <w:p w14:paraId="2B103E78" w14:textId="77777777" w:rsidR="009E207A" w:rsidRDefault="009E207A" w:rsidP="009E207A">
            <w:pPr>
              <w:pStyle w:val="TAL"/>
            </w:pPr>
            <w:r>
              <w:t>multiplicity: *</w:t>
            </w:r>
          </w:p>
          <w:p w14:paraId="29395477" w14:textId="77777777" w:rsidR="009E207A" w:rsidRDefault="009E207A" w:rsidP="009E207A">
            <w:pPr>
              <w:pStyle w:val="TAL"/>
            </w:pPr>
            <w:proofErr w:type="spellStart"/>
            <w:r>
              <w:t>isOrdered</w:t>
            </w:r>
            <w:proofErr w:type="spellEnd"/>
            <w:r>
              <w:t>: F</w:t>
            </w:r>
            <w:r w:rsidRPr="004037B3">
              <w:t>alse</w:t>
            </w:r>
          </w:p>
          <w:p w14:paraId="176A2F07" w14:textId="77777777" w:rsidR="009E207A" w:rsidRDefault="009E207A" w:rsidP="009E207A">
            <w:pPr>
              <w:pStyle w:val="TAL"/>
            </w:pPr>
            <w:proofErr w:type="spellStart"/>
            <w:r>
              <w:t>isUnique</w:t>
            </w:r>
            <w:proofErr w:type="spellEnd"/>
            <w:r>
              <w:t xml:space="preserve">: </w:t>
            </w:r>
            <w:r w:rsidRPr="004037B3">
              <w:t>True</w:t>
            </w:r>
          </w:p>
          <w:p w14:paraId="5F9AD231" w14:textId="77777777" w:rsidR="009E207A" w:rsidRDefault="009E207A" w:rsidP="009E207A">
            <w:pPr>
              <w:pStyle w:val="TAL"/>
            </w:pPr>
            <w:proofErr w:type="spellStart"/>
            <w:r>
              <w:t>defaultValue</w:t>
            </w:r>
            <w:proofErr w:type="spellEnd"/>
            <w:r>
              <w:t>: None</w:t>
            </w:r>
          </w:p>
          <w:p w14:paraId="517E99E9" w14:textId="77777777" w:rsidR="009E207A" w:rsidRDefault="009E207A" w:rsidP="009E207A">
            <w:pPr>
              <w:pStyle w:val="TAL"/>
              <w:keepNext w:val="0"/>
            </w:pPr>
            <w:proofErr w:type="spellStart"/>
            <w:r>
              <w:t>isNullable</w:t>
            </w:r>
            <w:proofErr w:type="spellEnd"/>
            <w:r>
              <w:t>: False</w:t>
            </w:r>
          </w:p>
        </w:tc>
      </w:tr>
      <w:tr w:rsidR="009E207A" w14:paraId="18F056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6D078" w14:textId="77777777" w:rsidR="009E207A" w:rsidRPr="004F5FCF" w:rsidRDefault="009E207A" w:rsidP="009E207A">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AD857BA" w14:textId="77777777" w:rsidR="009E207A" w:rsidRPr="00D733E4" w:rsidRDefault="009E207A" w:rsidP="009E207A">
            <w:pPr>
              <w:pStyle w:val="TAL"/>
              <w:rPr>
                <w:rFonts w:cs="Arial"/>
                <w:szCs w:val="18"/>
              </w:rPr>
            </w:pPr>
            <w:r w:rsidRPr="00D733E4">
              <w:rPr>
                <w:rFonts w:cs="Arial"/>
                <w:szCs w:val="18"/>
              </w:rPr>
              <w:t>SNPN(s) of the Network Function.</w:t>
            </w:r>
          </w:p>
          <w:p w14:paraId="28AA282A" w14:textId="77777777" w:rsidR="009E207A" w:rsidRPr="00E3185B" w:rsidRDefault="009E207A" w:rsidP="009E207A">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D3AE2F" w14:textId="77777777" w:rsidR="009E207A" w:rsidRPr="002A1C02" w:rsidRDefault="009E207A" w:rsidP="009E207A">
            <w:pPr>
              <w:pStyle w:val="TAL"/>
            </w:pPr>
            <w:r w:rsidRPr="002A1C02">
              <w:t xml:space="preserve">type: </w:t>
            </w:r>
            <w:proofErr w:type="spellStart"/>
            <w:r w:rsidRPr="002A1C02">
              <w:t>SNPN</w:t>
            </w:r>
            <w:r w:rsidRPr="002A1C02" w:rsidDel="00F95EBB">
              <w:t>Info</w:t>
            </w:r>
            <w:r>
              <w:t>ID</w:t>
            </w:r>
            <w:proofErr w:type="spellEnd"/>
          </w:p>
          <w:p w14:paraId="2DCE17E1" w14:textId="77777777" w:rsidR="009E207A" w:rsidRPr="002A1C02" w:rsidRDefault="009E207A" w:rsidP="009E207A">
            <w:pPr>
              <w:pStyle w:val="TAL"/>
            </w:pPr>
            <w:r w:rsidRPr="002A1C02">
              <w:t>multiplicity: *</w:t>
            </w:r>
          </w:p>
          <w:p w14:paraId="5676E9EB" w14:textId="77777777" w:rsidR="009E207A" w:rsidRPr="00EB5968" w:rsidRDefault="009E207A" w:rsidP="009E207A">
            <w:pPr>
              <w:pStyle w:val="TAL"/>
            </w:pPr>
            <w:proofErr w:type="spellStart"/>
            <w:r w:rsidRPr="00EB5968">
              <w:t>isOrdered</w:t>
            </w:r>
            <w:proofErr w:type="spellEnd"/>
            <w:r w:rsidRPr="00EB5968">
              <w:t>: F</w:t>
            </w:r>
            <w:r w:rsidRPr="004037B3">
              <w:t>alse</w:t>
            </w:r>
          </w:p>
          <w:p w14:paraId="2AF8B008" w14:textId="77777777" w:rsidR="009E207A" w:rsidRPr="00E2198D" w:rsidRDefault="009E207A" w:rsidP="009E207A">
            <w:pPr>
              <w:pStyle w:val="TAL"/>
            </w:pPr>
            <w:proofErr w:type="spellStart"/>
            <w:r w:rsidRPr="00E2198D">
              <w:t>isUnique</w:t>
            </w:r>
            <w:proofErr w:type="spellEnd"/>
            <w:r w:rsidRPr="00E2198D">
              <w:t xml:space="preserve">: </w:t>
            </w:r>
            <w:r w:rsidRPr="004037B3">
              <w:t>True</w:t>
            </w:r>
          </w:p>
          <w:p w14:paraId="2185E200" w14:textId="77777777" w:rsidR="009E207A" w:rsidRPr="00264099" w:rsidRDefault="009E207A" w:rsidP="009E207A">
            <w:pPr>
              <w:pStyle w:val="TAL"/>
            </w:pPr>
            <w:proofErr w:type="spellStart"/>
            <w:r w:rsidRPr="00264099">
              <w:t>defaultValue</w:t>
            </w:r>
            <w:proofErr w:type="spellEnd"/>
            <w:r w:rsidRPr="00264099">
              <w:t>: None</w:t>
            </w:r>
          </w:p>
          <w:p w14:paraId="283BCB3B" w14:textId="77777777" w:rsidR="009E207A" w:rsidRPr="002A1C02" w:rsidRDefault="009E207A" w:rsidP="009E207A">
            <w:pPr>
              <w:pStyle w:val="TAL"/>
            </w:pPr>
            <w:proofErr w:type="spellStart"/>
            <w:r w:rsidRPr="00133008">
              <w:t>isNullable</w:t>
            </w:r>
            <w:proofErr w:type="spellEnd"/>
            <w:r w:rsidRPr="00133008">
              <w:t xml:space="preserve">: </w:t>
            </w:r>
            <w:r>
              <w:t>False</w:t>
            </w:r>
          </w:p>
        </w:tc>
      </w:tr>
      <w:tr w:rsidR="009E207A" w14:paraId="66D070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18AF1" w14:textId="77777777" w:rsidR="009E207A" w:rsidRDefault="009E207A" w:rsidP="009E207A">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87C28E7" w14:textId="77777777" w:rsidR="009E207A" w:rsidRPr="002A1C02" w:rsidRDefault="009E207A" w:rsidP="009E207A">
            <w:pPr>
              <w:pStyle w:val="TAL"/>
              <w:rPr>
                <w:rFonts w:cs="Arial"/>
                <w:szCs w:val="18"/>
              </w:rPr>
            </w:pPr>
            <w:r w:rsidRPr="002A1C02">
              <w:rPr>
                <w:rFonts w:cs="Arial"/>
                <w:szCs w:val="18"/>
              </w:rPr>
              <w:t>SNPNs allowed to access the NF instance.</w:t>
            </w:r>
          </w:p>
          <w:p w14:paraId="1E39E83B" w14:textId="77777777" w:rsidR="009E207A" w:rsidRPr="002A1C02" w:rsidRDefault="009E207A" w:rsidP="009E207A">
            <w:pPr>
              <w:pStyle w:val="TAL"/>
              <w:rPr>
                <w:rFonts w:cs="Arial"/>
                <w:szCs w:val="18"/>
              </w:rPr>
            </w:pPr>
          </w:p>
          <w:p w14:paraId="2E8EEFC2" w14:textId="77777777" w:rsidR="009E207A" w:rsidRDefault="009E207A" w:rsidP="009E207A">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C90B487" w14:textId="77777777" w:rsidR="009E207A" w:rsidRPr="002A1C02" w:rsidRDefault="009E207A" w:rsidP="009E207A">
            <w:pPr>
              <w:pStyle w:val="TAL"/>
            </w:pPr>
            <w:r w:rsidRPr="002A1C02">
              <w:t xml:space="preserve">type: </w:t>
            </w:r>
            <w:proofErr w:type="spellStart"/>
            <w:r w:rsidRPr="002A1C02">
              <w:t>SNPNI</w:t>
            </w:r>
            <w:r>
              <w:t>d</w:t>
            </w:r>
            <w:proofErr w:type="spellEnd"/>
          </w:p>
          <w:p w14:paraId="166A6AB9" w14:textId="77777777" w:rsidR="009E207A" w:rsidRPr="002A1C02" w:rsidRDefault="009E207A" w:rsidP="009E207A">
            <w:pPr>
              <w:pStyle w:val="TAL"/>
            </w:pPr>
            <w:r w:rsidRPr="002A1C02">
              <w:t>multiplicity: *</w:t>
            </w:r>
          </w:p>
          <w:p w14:paraId="0B8D0038" w14:textId="77777777" w:rsidR="009E207A" w:rsidRPr="00EB5968" w:rsidRDefault="009E207A" w:rsidP="009E207A">
            <w:pPr>
              <w:pStyle w:val="TAL"/>
            </w:pPr>
            <w:proofErr w:type="spellStart"/>
            <w:r w:rsidRPr="00EB5968">
              <w:t>isOrdered</w:t>
            </w:r>
            <w:proofErr w:type="spellEnd"/>
            <w:r w:rsidRPr="00EB5968">
              <w:t>: F</w:t>
            </w:r>
            <w:r w:rsidRPr="004037B3">
              <w:t>alse</w:t>
            </w:r>
          </w:p>
          <w:p w14:paraId="3B4E22FC" w14:textId="77777777" w:rsidR="009E207A" w:rsidRPr="00E2198D" w:rsidRDefault="009E207A" w:rsidP="009E207A">
            <w:pPr>
              <w:pStyle w:val="TAL"/>
            </w:pPr>
            <w:proofErr w:type="spellStart"/>
            <w:r w:rsidRPr="00E2198D">
              <w:t>isUnique</w:t>
            </w:r>
            <w:proofErr w:type="spellEnd"/>
            <w:r w:rsidRPr="00E2198D">
              <w:t xml:space="preserve">: </w:t>
            </w:r>
            <w:r w:rsidRPr="004037B3">
              <w:t>True</w:t>
            </w:r>
          </w:p>
          <w:p w14:paraId="3FA0F1B1" w14:textId="77777777" w:rsidR="009E207A" w:rsidRPr="00264099" w:rsidRDefault="009E207A" w:rsidP="009E207A">
            <w:pPr>
              <w:pStyle w:val="TAL"/>
            </w:pPr>
            <w:proofErr w:type="spellStart"/>
            <w:r w:rsidRPr="00264099">
              <w:t>defaultValue</w:t>
            </w:r>
            <w:proofErr w:type="spellEnd"/>
            <w:r w:rsidRPr="00264099">
              <w:t>: None</w:t>
            </w:r>
          </w:p>
          <w:p w14:paraId="1C64EC78" w14:textId="77777777" w:rsidR="009E207A" w:rsidRDefault="009E207A" w:rsidP="009E207A">
            <w:pPr>
              <w:pStyle w:val="TAL"/>
              <w:keepNext w:val="0"/>
            </w:pPr>
            <w:proofErr w:type="spellStart"/>
            <w:r w:rsidRPr="00133008">
              <w:t>isNullable</w:t>
            </w:r>
            <w:proofErr w:type="spellEnd"/>
            <w:r w:rsidRPr="00133008">
              <w:t xml:space="preserve">: </w:t>
            </w:r>
            <w:r>
              <w:t>False</w:t>
            </w:r>
          </w:p>
        </w:tc>
      </w:tr>
      <w:tr w:rsidR="009E207A" w14:paraId="7F62FA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8991F"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lastRenderedPageBreak/>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4672B7A" w14:textId="77777777" w:rsidR="009E207A" w:rsidRDefault="009E207A" w:rsidP="009E207A">
            <w:pPr>
              <w:pStyle w:val="TAL"/>
              <w:rPr>
                <w:rFonts w:cs="Arial"/>
              </w:rPr>
            </w:pPr>
            <w:r>
              <w:rPr>
                <w:rFonts w:cs="Arial"/>
              </w:rPr>
              <w:t>This is the Mobile Country Code (MCC) of the PLMN identifier. See TS 23.003 [3] subclause 2.2 and 12.1.</w:t>
            </w:r>
          </w:p>
          <w:p w14:paraId="44FBD2C4" w14:textId="77777777" w:rsidR="009E207A" w:rsidRDefault="009E207A" w:rsidP="009E207A">
            <w:pPr>
              <w:pStyle w:val="TAL"/>
              <w:rPr>
                <w:rFonts w:cs="Arial"/>
              </w:rPr>
            </w:pPr>
          </w:p>
          <w:p w14:paraId="0BD1952E" w14:textId="77777777" w:rsidR="009E207A" w:rsidRDefault="009E207A" w:rsidP="009E207A">
            <w:pPr>
              <w:pStyle w:val="TAL"/>
            </w:pPr>
            <w:proofErr w:type="spellStart"/>
            <w:r>
              <w:rPr>
                <w:lang w:eastAsia="zh-CN"/>
              </w:rPr>
              <w:t>allowedValues</w:t>
            </w:r>
            <w:proofErr w:type="spellEnd"/>
            <w:r>
              <w:rPr>
                <w:lang w:eastAsia="zh-CN"/>
              </w:rPr>
              <w:t>:</w:t>
            </w:r>
            <w:r>
              <w:t xml:space="preserve"> a bounded string of 3 characters representing 3 digits.</w:t>
            </w:r>
          </w:p>
          <w:p w14:paraId="0254AF60"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D8A90E" w14:textId="77777777" w:rsidR="009E207A" w:rsidRDefault="009E207A" w:rsidP="009E207A">
            <w:pPr>
              <w:pStyle w:val="TAL"/>
              <w:rPr>
                <w:lang w:eastAsia="zh-CN"/>
              </w:rPr>
            </w:pPr>
            <w:r>
              <w:t xml:space="preserve">type: </w:t>
            </w:r>
            <w:r>
              <w:rPr>
                <w:lang w:eastAsia="zh-CN"/>
              </w:rPr>
              <w:t>String</w:t>
            </w:r>
          </w:p>
          <w:p w14:paraId="63DA33E3" w14:textId="77777777" w:rsidR="009E207A" w:rsidRDefault="009E207A" w:rsidP="009E207A">
            <w:pPr>
              <w:pStyle w:val="TAL"/>
              <w:rPr>
                <w:lang w:eastAsia="zh-CN"/>
              </w:rPr>
            </w:pPr>
            <w:r>
              <w:t>multiplicity: 1</w:t>
            </w:r>
          </w:p>
          <w:p w14:paraId="450565F8" w14:textId="77777777" w:rsidR="009E207A" w:rsidRDefault="009E207A" w:rsidP="009E207A">
            <w:pPr>
              <w:pStyle w:val="TAL"/>
            </w:pPr>
            <w:proofErr w:type="spellStart"/>
            <w:r>
              <w:t>isOrdered</w:t>
            </w:r>
            <w:proofErr w:type="spellEnd"/>
            <w:r>
              <w:t>: N/A</w:t>
            </w:r>
          </w:p>
          <w:p w14:paraId="7B25B5D4" w14:textId="77777777" w:rsidR="009E207A" w:rsidRDefault="009E207A" w:rsidP="009E207A">
            <w:pPr>
              <w:pStyle w:val="TAL"/>
            </w:pPr>
            <w:proofErr w:type="spellStart"/>
            <w:r>
              <w:t>isUnique</w:t>
            </w:r>
            <w:proofErr w:type="spellEnd"/>
            <w:r>
              <w:t>: N/A</w:t>
            </w:r>
          </w:p>
          <w:p w14:paraId="70BD84F1" w14:textId="77777777" w:rsidR="009E207A" w:rsidRDefault="009E207A" w:rsidP="009E207A">
            <w:pPr>
              <w:pStyle w:val="TAL"/>
            </w:pPr>
            <w:proofErr w:type="spellStart"/>
            <w:r>
              <w:t>defaultValue</w:t>
            </w:r>
            <w:proofErr w:type="spellEnd"/>
            <w:r>
              <w:t>: None</w:t>
            </w:r>
          </w:p>
          <w:p w14:paraId="31A2065D" w14:textId="77777777" w:rsidR="009E207A" w:rsidRDefault="009E207A" w:rsidP="009E207A">
            <w:pPr>
              <w:pStyle w:val="TAL"/>
              <w:rPr>
                <w:lang w:val="en-US"/>
              </w:rPr>
            </w:pPr>
            <w:proofErr w:type="spellStart"/>
            <w:r>
              <w:t>isNullable</w:t>
            </w:r>
            <w:proofErr w:type="spellEnd"/>
            <w:r>
              <w:t xml:space="preserve">: </w:t>
            </w:r>
            <w:r>
              <w:rPr>
                <w:lang w:val="en-US"/>
              </w:rPr>
              <w:t>False</w:t>
            </w:r>
          </w:p>
          <w:p w14:paraId="2FDAFE85" w14:textId="77777777" w:rsidR="009E207A" w:rsidRDefault="009E207A" w:rsidP="009E207A">
            <w:pPr>
              <w:pStyle w:val="TAL"/>
              <w:keepNext w:val="0"/>
            </w:pPr>
          </w:p>
        </w:tc>
      </w:tr>
      <w:tr w:rsidR="009E207A" w14:paraId="720905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02771"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1F35E475" w14:textId="77777777" w:rsidR="009E207A" w:rsidRDefault="009E207A" w:rsidP="009E207A">
            <w:pPr>
              <w:pStyle w:val="TAL"/>
              <w:rPr>
                <w:rFonts w:cs="Arial"/>
              </w:rPr>
            </w:pPr>
            <w:r>
              <w:rPr>
                <w:rFonts w:cs="Arial"/>
              </w:rPr>
              <w:t>This is the Mobile Network Code (MNC) of the PLMN identifier. See TS 23.003 [3] subclause 2.2 and 12.1.</w:t>
            </w:r>
          </w:p>
          <w:p w14:paraId="718A1E23" w14:textId="77777777" w:rsidR="009E207A" w:rsidRDefault="009E207A" w:rsidP="009E207A">
            <w:pPr>
              <w:pStyle w:val="TAL"/>
              <w:rPr>
                <w:rFonts w:cs="Arial"/>
              </w:rPr>
            </w:pPr>
          </w:p>
          <w:p w14:paraId="5AB32969" w14:textId="77777777" w:rsidR="009E207A" w:rsidRDefault="009E207A" w:rsidP="009E207A">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648955C"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96B9B2" w14:textId="77777777" w:rsidR="009E207A" w:rsidRDefault="009E207A" w:rsidP="009E207A">
            <w:pPr>
              <w:pStyle w:val="TAL"/>
              <w:rPr>
                <w:lang w:eastAsia="zh-CN"/>
              </w:rPr>
            </w:pPr>
            <w:r>
              <w:t xml:space="preserve">type: </w:t>
            </w:r>
            <w:r>
              <w:rPr>
                <w:lang w:eastAsia="zh-CN"/>
              </w:rPr>
              <w:t>String</w:t>
            </w:r>
          </w:p>
          <w:p w14:paraId="365EC23F" w14:textId="77777777" w:rsidR="009E207A" w:rsidRDefault="009E207A" w:rsidP="009E207A">
            <w:pPr>
              <w:pStyle w:val="TAL"/>
              <w:rPr>
                <w:lang w:eastAsia="zh-CN"/>
              </w:rPr>
            </w:pPr>
            <w:r>
              <w:t>multiplicity: 1</w:t>
            </w:r>
          </w:p>
          <w:p w14:paraId="6C4EC9E5" w14:textId="77777777" w:rsidR="009E207A" w:rsidRDefault="009E207A" w:rsidP="009E207A">
            <w:pPr>
              <w:pStyle w:val="TAL"/>
            </w:pPr>
            <w:proofErr w:type="spellStart"/>
            <w:r>
              <w:t>isOrdered</w:t>
            </w:r>
            <w:proofErr w:type="spellEnd"/>
            <w:r>
              <w:t>: N/A</w:t>
            </w:r>
          </w:p>
          <w:p w14:paraId="25A43C52" w14:textId="77777777" w:rsidR="009E207A" w:rsidRDefault="009E207A" w:rsidP="009E207A">
            <w:pPr>
              <w:pStyle w:val="TAL"/>
            </w:pPr>
            <w:proofErr w:type="spellStart"/>
            <w:r>
              <w:t>isUnique</w:t>
            </w:r>
            <w:proofErr w:type="spellEnd"/>
            <w:r>
              <w:t>: N/A</w:t>
            </w:r>
          </w:p>
          <w:p w14:paraId="28AADF72" w14:textId="77777777" w:rsidR="009E207A" w:rsidRDefault="009E207A" w:rsidP="009E207A">
            <w:pPr>
              <w:pStyle w:val="TAL"/>
            </w:pPr>
            <w:proofErr w:type="spellStart"/>
            <w:r>
              <w:t>defaultValue</w:t>
            </w:r>
            <w:proofErr w:type="spellEnd"/>
            <w:r>
              <w:t>: None</w:t>
            </w:r>
          </w:p>
          <w:p w14:paraId="3E4AE118" w14:textId="77777777" w:rsidR="009E207A" w:rsidRDefault="009E207A" w:rsidP="009E207A">
            <w:pPr>
              <w:pStyle w:val="TAL"/>
              <w:rPr>
                <w:lang w:val="en-US"/>
              </w:rPr>
            </w:pPr>
            <w:proofErr w:type="spellStart"/>
            <w:r>
              <w:t>isNullable</w:t>
            </w:r>
            <w:proofErr w:type="spellEnd"/>
            <w:r>
              <w:t xml:space="preserve">: </w:t>
            </w:r>
            <w:r>
              <w:rPr>
                <w:lang w:val="en-US"/>
              </w:rPr>
              <w:t>False</w:t>
            </w:r>
          </w:p>
          <w:p w14:paraId="59AA36E6" w14:textId="77777777" w:rsidR="009E207A" w:rsidRDefault="009E207A" w:rsidP="009E207A">
            <w:pPr>
              <w:pStyle w:val="TAL"/>
              <w:keepNext w:val="0"/>
            </w:pPr>
          </w:p>
        </w:tc>
      </w:tr>
      <w:tr w:rsidR="009E207A" w14:paraId="6CA529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6006F"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35BB9557" w14:textId="77777777" w:rsidR="009E207A" w:rsidRDefault="009E207A" w:rsidP="009E207A">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85CFD79" w14:textId="77777777" w:rsidR="009E207A" w:rsidRDefault="009E207A" w:rsidP="009E207A">
            <w:pPr>
              <w:pStyle w:val="TAL"/>
              <w:rPr>
                <w:lang w:eastAsia="zh-CN"/>
              </w:rPr>
            </w:pPr>
            <w:r>
              <w:t xml:space="preserve">type: </w:t>
            </w:r>
            <w:r>
              <w:rPr>
                <w:lang w:eastAsia="zh-CN"/>
              </w:rPr>
              <w:t>String</w:t>
            </w:r>
          </w:p>
          <w:p w14:paraId="2275071E" w14:textId="77777777" w:rsidR="009E207A" w:rsidRDefault="009E207A" w:rsidP="009E207A">
            <w:pPr>
              <w:pStyle w:val="TAL"/>
              <w:rPr>
                <w:lang w:eastAsia="zh-CN"/>
              </w:rPr>
            </w:pPr>
            <w:r>
              <w:t>multiplicity: 1</w:t>
            </w:r>
          </w:p>
          <w:p w14:paraId="7E9EBC9F" w14:textId="77777777" w:rsidR="009E207A" w:rsidRDefault="009E207A" w:rsidP="009E207A">
            <w:pPr>
              <w:pStyle w:val="TAL"/>
            </w:pPr>
            <w:proofErr w:type="spellStart"/>
            <w:r>
              <w:t>isOrdered</w:t>
            </w:r>
            <w:proofErr w:type="spellEnd"/>
            <w:r>
              <w:t>: N/A</w:t>
            </w:r>
          </w:p>
          <w:p w14:paraId="2AB71ED7" w14:textId="77777777" w:rsidR="009E207A" w:rsidRDefault="009E207A" w:rsidP="009E207A">
            <w:pPr>
              <w:pStyle w:val="TAL"/>
            </w:pPr>
            <w:proofErr w:type="spellStart"/>
            <w:r>
              <w:t>isUnique</w:t>
            </w:r>
            <w:proofErr w:type="spellEnd"/>
            <w:r>
              <w:t>: N/A</w:t>
            </w:r>
          </w:p>
          <w:p w14:paraId="4E26FA57" w14:textId="77777777" w:rsidR="009E207A" w:rsidRDefault="009E207A" w:rsidP="009E207A">
            <w:pPr>
              <w:pStyle w:val="TAL"/>
            </w:pPr>
            <w:proofErr w:type="spellStart"/>
            <w:r>
              <w:t>defaultValue</w:t>
            </w:r>
            <w:proofErr w:type="spellEnd"/>
            <w:r>
              <w:t>: None</w:t>
            </w:r>
          </w:p>
          <w:p w14:paraId="485ECC73" w14:textId="77777777" w:rsidR="009E207A" w:rsidRDefault="009E207A" w:rsidP="009E207A">
            <w:pPr>
              <w:pStyle w:val="TAL"/>
              <w:rPr>
                <w:lang w:val="en-US"/>
              </w:rPr>
            </w:pPr>
            <w:proofErr w:type="spellStart"/>
            <w:r>
              <w:t>isNullable</w:t>
            </w:r>
            <w:proofErr w:type="spellEnd"/>
            <w:r>
              <w:t xml:space="preserve">: </w:t>
            </w:r>
            <w:r>
              <w:rPr>
                <w:lang w:val="en-US"/>
              </w:rPr>
              <w:t>False</w:t>
            </w:r>
          </w:p>
          <w:p w14:paraId="77D62061" w14:textId="77777777" w:rsidR="009E207A" w:rsidRDefault="009E207A" w:rsidP="009E207A">
            <w:pPr>
              <w:pStyle w:val="TAL"/>
              <w:keepNext w:val="0"/>
            </w:pPr>
          </w:p>
        </w:tc>
      </w:tr>
      <w:tr w:rsidR="009E207A" w14:paraId="13339D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20514" w14:textId="77777777" w:rsidR="009E207A" w:rsidRDefault="009E207A" w:rsidP="009E207A">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AC99520" w14:textId="77777777" w:rsidR="009E207A" w:rsidRPr="002A1C02" w:rsidRDefault="009E207A" w:rsidP="009E207A">
            <w:pPr>
              <w:pStyle w:val="TAL"/>
              <w:rPr>
                <w:rFonts w:cs="Arial"/>
                <w:szCs w:val="18"/>
              </w:rPr>
            </w:pPr>
            <w:r w:rsidRPr="002A1C02">
              <w:rPr>
                <w:rFonts w:cs="Arial"/>
                <w:szCs w:val="18"/>
              </w:rPr>
              <w:t>Type of the NFs allowed to access the NF instance.</w:t>
            </w:r>
          </w:p>
          <w:p w14:paraId="026AC3B2" w14:textId="77777777" w:rsidR="009E207A" w:rsidRPr="002A1C02" w:rsidRDefault="009E207A" w:rsidP="009E207A">
            <w:pPr>
              <w:pStyle w:val="TAL"/>
              <w:rPr>
                <w:rFonts w:cs="Arial"/>
                <w:szCs w:val="18"/>
              </w:rPr>
            </w:pPr>
            <w:r w:rsidRPr="002A1C02">
              <w:rPr>
                <w:rFonts w:cs="Arial"/>
                <w:szCs w:val="18"/>
              </w:rPr>
              <w:t>If not provided, any NF type is allowed to access the NF.</w:t>
            </w:r>
          </w:p>
          <w:p w14:paraId="54E239B0" w14:textId="77777777" w:rsidR="009E207A" w:rsidRPr="002A1C02" w:rsidRDefault="009E207A" w:rsidP="009E207A">
            <w:pPr>
              <w:pStyle w:val="TAL"/>
              <w:rPr>
                <w:lang w:eastAsia="zh-CN"/>
              </w:rPr>
            </w:pPr>
          </w:p>
          <w:p w14:paraId="05CBED5C" w14:textId="77777777" w:rsidR="009E207A" w:rsidRDefault="009E207A" w:rsidP="009E207A">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7B5D936C" w14:textId="77777777" w:rsidR="009E207A" w:rsidRPr="002A1C02" w:rsidRDefault="009E207A" w:rsidP="009E207A">
            <w:pPr>
              <w:pStyle w:val="TAL"/>
            </w:pPr>
            <w:r w:rsidRPr="002A1C02">
              <w:t>type: ENUM</w:t>
            </w:r>
          </w:p>
          <w:p w14:paraId="4FED8E7E" w14:textId="77777777" w:rsidR="009E207A" w:rsidRPr="002A1C02" w:rsidRDefault="009E207A" w:rsidP="009E207A">
            <w:pPr>
              <w:pStyle w:val="TAL"/>
            </w:pPr>
            <w:r w:rsidRPr="002A1C02">
              <w:t>multiplicity: *</w:t>
            </w:r>
          </w:p>
          <w:p w14:paraId="67806624" w14:textId="77777777" w:rsidR="009E207A" w:rsidRPr="00EB5968" w:rsidRDefault="009E207A" w:rsidP="009E207A">
            <w:pPr>
              <w:pStyle w:val="TAL"/>
            </w:pPr>
            <w:proofErr w:type="spellStart"/>
            <w:r w:rsidRPr="00EB5968">
              <w:t>isOrdered</w:t>
            </w:r>
            <w:proofErr w:type="spellEnd"/>
            <w:r w:rsidRPr="00EB5968">
              <w:t>: F</w:t>
            </w:r>
            <w:r w:rsidRPr="00511852">
              <w:t>alse</w:t>
            </w:r>
          </w:p>
          <w:p w14:paraId="43DB6246" w14:textId="77777777" w:rsidR="009E207A" w:rsidRPr="00E2198D" w:rsidRDefault="009E207A" w:rsidP="009E207A">
            <w:pPr>
              <w:pStyle w:val="TAL"/>
            </w:pPr>
            <w:proofErr w:type="spellStart"/>
            <w:r w:rsidRPr="00E2198D">
              <w:t>isUnique</w:t>
            </w:r>
            <w:proofErr w:type="spellEnd"/>
            <w:r w:rsidRPr="00E2198D">
              <w:t xml:space="preserve">: </w:t>
            </w:r>
            <w:r w:rsidRPr="00511852">
              <w:t>True</w:t>
            </w:r>
          </w:p>
          <w:p w14:paraId="5255E02F" w14:textId="77777777" w:rsidR="009E207A" w:rsidRPr="00264099" w:rsidRDefault="009E207A" w:rsidP="009E207A">
            <w:pPr>
              <w:pStyle w:val="TAL"/>
            </w:pPr>
            <w:proofErr w:type="spellStart"/>
            <w:r w:rsidRPr="00264099">
              <w:t>defaultValue</w:t>
            </w:r>
            <w:proofErr w:type="spellEnd"/>
            <w:r w:rsidRPr="00264099">
              <w:t>: None</w:t>
            </w:r>
          </w:p>
          <w:p w14:paraId="4386533A" w14:textId="77777777" w:rsidR="009E207A" w:rsidRDefault="009E207A" w:rsidP="009E207A">
            <w:pPr>
              <w:pStyle w:val="TAL"/>
              <w:keepNext w:val="0"/>
            </w:pPr>
            <w:proofErr w:type="spellStart"/>
            <w:r w:rsidRPr="00133008">
              <w:t>isNullable</w:t>
            </w:r>
            <w:proofErr w:type="spellEnd"/>
            <w:r w:rsidRPr="00133008">
              <w:t xml:space="preserve">: </w:t>
            </w:r>
            <w:r>
              <w:t>False</w:t>
            </w:r>
          </w:p>
        </w:tc>
      </w:tr>
      <w:tr w:rsidR="009E207A" w14:paraId="2252D4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6BB8" w14:textId="77777777" w:rsidR="009E207A" w:rsidRDefault="009E207A" w:rsidP="009E207A">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8713AE6" w14:textId="77777777" w:rsidR="009E207A" w:rsidRPr="002A1C02" w:rsidRDefault="009E207A" w:rsidP="009E207A">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AED6737" w14:textId="77777777" w:rsidR="009E207A" w:rsidRPr="00EB5968" w:rsidRDefault="009E207A" w:rsidP="009E207A">
            <w:pPr>
              <w:pStyle w:val="TAL"/>
              <w:rPr>
                <w:rFonts w:cs="Arial"/>
                <w:szCs w:val="18"/>
              </w:rPr>
            </w:pPr>
          </w:p>
          <w:p w14:paraId="409D84C5" w14:textId="77777777" w:rsidR="009E207A" w:rsidRPr="00E2198D" w:rsidRDefault="009E207A" w:rsidP="009E207A">
            <w:pPr>
              <w:pStyle w:val="TAL"/>
              <w:rPr>
                <w:rFonts w:cs="Arial"/>
                <w:szCs w:val="18"/>
              </w:rPr>
            </w:pPr>
            <w:r w:rsidRPr="00E2198D">
              <w:rPr>
                <w:rFonts w:cs="Arial"/>
                <w:szCs w:val="18"/>
              </w:rPr>
              <w:t>If not provided, any NF domain is allowed to access the NF.</w:t>
            </w:r>
          </w:p>
          <w:p w14:paraId="75FB4098"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EA0EEA" w14:textId="77777777" w:rsidR="009E207A" w:rsidRPr="002A1C02" w:rsidRDefault="009E207A" w:rsidP="009E207A">
            <w:pPr>
              <w:pStyle w:val="TAL"/>
            </w:pPr>
            <w:r w:rsidRPr="002A1C02">
              <w:t>type: String</w:t>
            </w:r>
          </w:p>
          <w:p w14:paraId="284AFF0D" w14:textId="77777777" w:rsidR="009E207A" w:rsidRPr="002A1C02" w:rsidRDefault="009E207A" w:rsidP="009E207A">
            <w:pPr>
              <w:pStyle w:val="TAL"/>
            </w:pPr>
            <w:r w:rsidRPr="002A1C02">
              <w:t>multiplicity: *</w:t>
            </w:r>
          </w:p>
          <w:p w14:paraId="6027599B" w14:textId="77777777" w:rsidR="009E207A" w:rsidRPr="00EB5968" w:rsidRDefault="009E207A" w:rsidP="009E207A">
            <w:pPr>
              <w:pStyle w:val="TAL"/>
            </w:pPr>
            <w:proofErr w:type="spellStart"/>
            <w:r w:rsidRPr="00EB5968">
              <w:t>isOrdered</w:t>
            </w:r>
            <w:proofErr w:type="spellEnd"/>
            <w:r w:rsidRPr="00EB5968">
              <w:t>: F</w:t>
            </w:r>
            <w:r w:rsidRPr="00511852">
              <w:t>alse</w:t>
            </w:r>
          </w:p>
          <w:p w14:paraId="60A57EE0" w14:textId="77777777" w:rsidR="009E207A" w:rsidRPr="00E2198D" w:rsidRDefault="009E207A" w:rsidP="009E207A">
            <w:pPr>
              <w:pStyle w:val="TAL"/>
            </w:pPr>
            <w:proofErr w:type="spellStart"/>
            <w:r w:rsidRPr="00E2198D">
              <w:t>isUnique</w:t>
            </w:r>
            <w:proofErr w:type="spellEnd"/>
            <w:r w:rsidRPr="00E2198D">
              <w:t xml:space="preserve">: </w:t>
            </w:r>
            <w:r w:rsidRPr="00511852">
              <w:t>True</w:t>
            </w:r>
          </w:p>
          <w:p w14:paraId="480142F9" w14:textId="77777777" w:rsidR="009E207A" w:rsidRPr="00264099" w:rsidRDefault="009E207A" w:rsidP="009E207A">
            <w:pPr>
              <w:pStyle w:val="TAL"/>
            </w:pPr>
            <w:proofErr w:type="spellStart"/>
            <w:r w:rsidRPr="00264099">
              <w:t>defaultValue</w:t>
            </w:r>
            <w:proofErr w:type="spellEnd"/>
            <w:r w:rsidRPr="00264099">
              <w:t>: None</w:t>
            </w:r>
          </w:p>
          <w:p w14:paraId="73731E00" w14:textId="77777777" w:rsidR="009E207A" w:rsidRDefault="009E207A" w:rsidP="009E207A">
            <w:pPr>
              <w:pStyle w:val="TAL"/>
              <w:keepNext w:val="0"/>
            </w:pPr>
            <w:proofErr w:type="spellStart"/>
            <w:r w:rsidRPr="00133008">
              <w:t>isNullable</w:t>
            </w:r>
            <w:proofErr w:type="spellEnd"/>
            <w:r w:rsidRPr="00133008">
              <w:t xml:space="preserve">: </w:t>
            </w:r>
            <w:r>
              <w:t>False</w:t>
            </w:r>
          </w:p>
        </w:tc>
      </w:tr>
      <w:tr w:rsidR="009E207A" w14:paraId="65F9ED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169E1" w14:textId="77777777" w:rsidR="009E207A" w:rsidRDefault="009E207A" w:rsidP="009E207A">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167BFCA" w14:textId="77777777" w:rsidR="009E207A" w:rsidRPr="002A1C02" w:rsidRDefault="009E207A" w:rsidP="009E207A">
            <w:pPr>
              <w:pStyle w:val="TAL"/>
              <w:rPr>
                <w:rFonts w:cs="Arial"/>
                <w:szCs w:val="18"/>
              </w:rPr>
            </w:pPr>
            <w:r w:rsidRPr="002A1C02">
              <w:rPr>
                <w:rFonts w:cs="Arial"/>
                <w:szCs w:val="18"/>
              </w:rPr>
              <w:t>S-NSSAI of the allowed slices to access the NF instance.</w:t>
            </w:r>
          </w:p>
          <w:p w14:paraId="3435AD88" w14:textId="77777777" w:rsidR="009E207A" w:rsidRPr="002A1C02" w:rsidRDefault="009E207A" w:rsidP="009E207A">
            <w:pPr>
              <w:pStyle w:val="TAL"/>
              <w:rPr>
                <w:rFonts w:cs="Arial"/>
                <w:szCs w:val="18"/>
              </w:rPr>
            </w:pPr>
          </w:p>
          <w:p w14:paraId="0A4F0BB5" w14:textId="77777777" w:rsidR="009E207A" w:rsidRPr="00EB5968" w:rsidRDefault="009E207A" w:rsidP="009E207A">
            <w:pPr>
              <w:pStyle w:val="TAL"/>
              <w:rPr>
                <w:rFonts w:cs="Arial"/>
                <w:szCs w:val="18"/>
              </w:rPr>
            </w:pPr>
            <w:r w:rsidRPr="00EB5968">
              <w:rPr>
                <w:rFonts w:cs="Arial"/>
                <w:szCs w:val="18"/>
              </w:rPr>
              <w:t>If not provided, any slice is allowed to access the NF.</w:t>
            </w:r>
          </w:p>
          <w:p w14:paraId="1580D54E"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83CDCF" w14:textId="77777777" w:rsidR="009E207A" w:rsidRPr="002A1C02" w:rsidRDefault="009E207A" w:rsidP="009E207A">
            <w:pPr>
              <w:pStyle w:val="TAL"/>
            </w:pPr>
            <w:r w:rsidRPr="002A1C02">
              <w:t xml:space="preserve">type: </w:t>
            </w:r>
            <w:r w:rsidRPr="002A1C02">
              <w:rPr>
                <w:rFonts w:cs="Arial"/>
                <w:szCs w:val="18"/>
              </w:rPr>
              <w:t>S-NSSAI</w:t>
            </w:r>
          </w:p>
          <w:p w14:paraId="7D7B21B6" w14:textId="77777777" w:rsidR="009E207A" w:rsidRPr="002A1C02" w:rsidRDefault="009E207A" w:rsidP="009E207A">
            <w:pPr>
              <w:pStyle w:val="TAL"/>
            </w:pPr>
            <w:r w:rsidRPr="002A1C02">
              <w:t>multiplicity: *</w:t>
            </w:r>
          </w:p>
          <w:p w14:paraId="77C94710" w14:textId="77777777" w:rsidR="009E207A" w:rsidRPr="00EB5968" w:rsidRDefault="009E207A" w:rsidP="009E207A">
            <w:pPr>
              <w:pStyle w:val="TAL"/>
            </w:pPr>
            <w:proofErr w:type="spellStart"/>
            <w:r w:rsidRPr="00EB5968">
              <w:t>isOrdered</w:t>
            </w:r>
            <w:proofErr w:type="spellEnd"/>
            <w:r w:rsidRPr="00EB5968">
              <w:t>: F</w:t>
            </w:r>
            <w:r w:rsidRPr="00511852">
              <w:t>alse</w:t>
            </w:r>
          </w:p>
          <w:p w14:paraId="7FB82C11" w14:textId="77777777" w:rsidR="009E207A" w:rsidRPr="00E2198D" w:rsidRDefault="009E207A" w:rsidP="009E207A">
            <w:pPr>
              <w:pStyle w:val="TAL"/>
            </w:pPr>
            <w:proofErr w:type="spellStart"/>
            <w:r w:rsidRPr="00E2198D">
              <w:t>isUnique</w:t>
            </w:r>
            <w:proofErr w:type="spellEnd"/>
            <w:r w:rsidRPr="00E2198D">
              <w:t xml:space="preserve">: </w:t>
            </w:r>
            <w:r w:rsidRPr="00511852">
              <w:t>True</w:t>
            </w:r>
          </w:p>
          <w:p w14:paraId="577F80BC" w14:textId="77777777" w:rsidR="009E207A" w:rsidRPr="00264099" w:rsidRDefault="009E207A" w:rsidP="009E207A">
            <w:pPr>
              <w:pStyle w:val="TAL"/>
            </w:pPr>
            <w:proofErr w:type="spellStart"/>
            <w:r w:rsidRPr="00264099">
              <w:t>defaultValue</w:t>
            </w:r>
            <w:proofErr w:type="spellEnd"/>
            <w:r w:rsidRPr="00264099">
              <w:t>: None</w:t>
            </w:r>
          </w:p>
          <w:p w14:paraId="517A902D" w14:textId="77777777" w:rsidR="009E207A" w:rsidRDefault="009E207A" w:rsidP="009E207A">
            <w:pPr>
              <w:pStyle w:val="TAL"/>
              <w:keepNext w:val="0"/>
            </w:pPr>
            <w:proofErr w:type="spellStart"/>
            <w:r w:rsidRPr="00133008">
              <w:t>isNullable</w:t>
            </w:r>
            <w:proofErr w:type="spellEnd"/>
            <w:r w:rsidRPr="00133008">
              <w:t xml:space="preserve">: </w:t>
            </w:r>
            <w:r>
              <w:t>False</w:t>
            </w:r>
          </w:p>
        </w:tc>
      </w:tr>
      <w:tr w:rsidR="009E207A" w14:paraId="4FF3D7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2B4" w14:textId="77777777" w:rsidR="009E207A" w:rsidRDefault="009E207A" w:rsidP="009E207A">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3282D75" w14:textId="77777777" w:rsidR="009E207A" w:rsidRDefault="009E207A" w:rsidP="009E207A">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764A1B9" w14:textId="77777777" w:rsidR="009E207A" w:rsidRDefault="009E207A" w:rsidP="009E207A">
            <w:pPr>
              <w:pStyle w:val="TAL"/>
              <w:keepNext w:val="0"/>
              <w:rPr>
                <w:lang w:eastAsia="zh-CN"/>
              </w:rPr>
            </w:pPr>
          </w:p>
          <w:p w14:paraId="3A9CDCDF"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D2265D" w14:textId="77777777" w:rsidR="009E207A" w:rsidRDefault="009E207A" w:rsidP="009E207A">
            <w:pPr>
              <w:pStyle w:val="TAL"/>
              <w:keepNext w:val="0"/>
            </w:pPr>
            <w:r>
              <w:t>type: String</w:t>
            </w:r>
          </w:p>
          <w:p w14:paraId="4F167EF9" w14:textId="77777777" w:rsidR="009E207A" w:rsidRDefault="009E207A" w:rsidP="009E207A">
            <w:pPr>
              <w:pStyle w:val="TAL"/>
              <w:keepNext w:val="0"/>
            </w:pPr>
            <w:r>
              <w:t xml:space="preserve">multiplicity: </w:t>
            </w:r>
            <w:proofErr w:type="gramStart"/>
            <w:r>
              <w:t>0..</w:t>
            </w:r>
            <w:proofErr w:type="gramEnd"/>
            <w:r>
              <w:t>1</w:t>
            </w:r>
          </w:p>
          <w:p w14:paraId="2D11F159" w14:textId="77777777" w:rsidR="009E207A" w:rsidRDefault="009E207A" w:rsidP="009E207A">
            <w:pPr>
              <w:pStyle w:val="TAL"/>
              <w:keepNext w:val="0"/>
            </w:pPr>
            <w:proofErr w:type="spellStart"/>
            <w:r>
              <w:t>isOrdered</w:t>
            </w:r>
            <w:proofErr w:type="spellEnd"/>
            <w:r>
              <w:t xml:space="preserve">: </w:t>
            </w:r>
            <w:r w:rsidRPr="0099777E">
              <w:t>N/A</w:t>
            </w:r>
          </w:p>
          <w:p w14:paraId="2464A379" w14:textId="77777777" w:rsidR="009E207A" w:rsidRDefault="009E207A" w:rsidP="009E207A">
            <w:pPr>
              <w:pStyle w:val="TAL"/>
              <w:keepNext w:val="0"/>
            </w:pPr>
            <w:proofErr w:type="spellStart"/>
            <w:r>
              <w:t>isUnique</w:t>
            </w:r>
            <w:proofErr w:type="spellEnd"/>
            <w:r>
              <w:t>: N/A</w:t>
            </w:r>
          </w:p>
          <w:p w14:paraId="43E01F04" w14:textId="77777777" w:rsidR="009E207A" w:rsidRDefault="009E207A" w:rsidP="009E207A">
            <w:pPr>
              <w:pStyle w:val="TAL"/>
              <w:keepNext w:val="0"/>
            </w:pPr>
            <w:proofErr w:type="spellStart"/>
            <w:r>
              <w:t>defaultValue</w:t>
            </w:r>
            <w:proofErr w:type="spellEnd"/>
            <w:r>
              <w:t>: None</w:t>
            </w:r>
          </w:p>
          <w:p w14:paraId="0812AFED" w14:textId="77777777" w:rsidR="009E207A" w:rsidRDefault="009E207A" w:rsidP="009E207A">
            <w:pPr>
              <w:pStyle w:val="TAL"/>
              <w:keepNext w:val="0"/>
            </w:pPr>
            <w:proofErr w:type="spellStart"/>
            <w:r>
              <w:t>isNullable</w:t>
            </w:r>
            <w:proofErr w:type="spellEnd"/>
            <w:r>
              <w:t>: False</w:t>
            </w:r>
          </w:p>
        </w:tc>
      </w:tr>
      <w:tr w:rsidR="009E207A" w14:paraId="02645D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EE40E" w14:textId="77777777" w:rsidR="009E207A" w:rsidRDefault="009E207A" w:rsidP="009E207A">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86FC1D4" w14:textId="77777777" w:rsidR="009E207A" w:rsidRDefault="009E207A" w:rsidP="009E207A">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26BCC91"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C939563" w14:textId="77777777" w:rsidR="009E207A" w:rsidRDefault="009E207A" w:rsidP="009E207A">
            <w:pPr>
              <w:pStyle w:val="TAL"/>
              <w:keepNext w:val="0"/>
            </w:pPr>
            <w:r>
              <w:t>type: Integer</w:t>
            </w:r>
          </w:p>
          <w:p w14:paraId="44D6F871" w14:textId="77777777" w:rsidR="009E207A" w:rsidRDefault="009E207A" w:rsidP="009E207A">
            <w:pPr>
              <w:pStyle w:val="TAL"/>
              <w:keepNext w:val="0"/>
              <w:rPr>
                <w:lang w:eastAsia="zh-CN"/>
              </w:rPr>
            </w:pPr>
            <w:r>
              <w:t xml:space="preserve">multiplicity: </w:t>
            </w:r>
            <w:r>
              <w:rPr>
                <w:lang w:eastAsia="zh-CN"/>
              </w:rPr>
              <w:t>1</w:t>
            </w:r>
          </w:p>
          <w:p w14:paraId="0605F32D" w14:textId="77777777" w:rsidR="009E207A" w:rsidRDefault="009E207A" w:rsidP="009E207A">
            <w:pPr>
              <w:pStyle w:val="TAL"/>
              <w:keepNext w:val="0"/>
            </w:pPr>
            <w:proofErr w:type="spellStart"/>
            <w:r>
              <w:t>isOrdered</w:t>
            </w:r>
            <w:proofErr w:type="spellEnd"/>
            <w:r>
              <w:t>: N/A</w:t>
            </w:r>
          </w:p>
          <w:p w14:paraId="2D4EBCF2" w14:textId="77777777" w:rsidR="009E207A" w:rsidRDefault="009E207A" w:rsidP="009E207A">
            <w:pPr>
              <w:pStyle w:val="TAL"/>
              <w:keepNext w:val="0"/>
            </w:pPr>
            <w:proofErr w:type="spellStart"/>
            <w:r>
              <w:t>isUnique</w:t>
            </w:r>
            <w:proofErr w:type="spellEnd"/>
            <w:r>
              <w:t>: N/A</w:t>
            </w:r>
          </w:p>
          <w:p w14:paraId="40B36136" w14:textId="77777777" w:rsidR="009E207A" w:rsidRDefault="009E207A" w:rsidP="009E207A">
            <w:pPr>
              <w:pStyle w:val="TAL"/>
              <w:keepNext w:val="0"/>
            </w:pPr>
            <w:proofErr w:type="spellStart"/>
            <w:r>
              <w:t>defaultValue</w:t>
            </w:r>
            <w:proofErr w:type="spellEnd"/>
            <w:r>
              <w:t>: None</w:t>
            </w:r>
          </w:p>
          <w:p w14:paraId="3CA53187" w14:textId="77777777" w:rsidR="009E207A" w:rsidRDefault="009E207A" w:rsidP="009E207A">
            <w:pPr>
              <w:pStyle w:val="TAL"/>
              <w:keepNext w:val="0"/>
            </w:pPr>
            <w:proofErr w:type="spellStart"/>
            <w:r>
              <w:t>allowedValues</w:t>
            </w:r>
            <w:proofErr w:type="spellEnd"/>
            <w:r>
              <w:t>: N/A</w:t>
            </w:r>
          </w:p>
          <w:p w14:paraId="2869EAE0" w14:textId="77777777" w:rsidR="009E207A" w:rsidRDefault="009E207A" w:rsidP="009E207A">
            <w:pPr>
              <w:pStyle w:val="TAL"/>
              <w:keepNext w:val="0"/>
            </w:pPr>
            <w:proofErr w:type="spellStart"/>
            <w:r>
              <w:t>isNullable</w:t>
            </w:r>
            <w:proofErr w:type="spellEnd"/>
            <w:r>
              <w:t>: False</w:t>
            </w:r>
          </w:p>
        </w:tc>
      </w:tr>
      <w:tr w:rsidR="009E207A" w14:paraId="40D8568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A6432" w14:textId="77777777" w:rsidR="009E207A" w:rsidRDefault="009E207A" w:rsidP="009E207A">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29C2CD5A" w14:textId="77777777" w:rsidR="009E207A" w:rsidRPr="00F45C7E" w:rsidRDefault="009E207A" w:rsidP="009E207A">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14CB17D"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41E04D" w14:textId="77777777" w:rsidR="009E207A" w:rsidRPr="00D52704" w:rsidRDefault="009E207A" w:rsidP="009E207A">
            <w:pPr>
              <w:pStyle w:val="TAL"/>
              <w:rPr>
                <w:rFonts w:cs="Arial"/>
                <w:szCs w:val="18"/>
                <w:lang w:eastAsia="zh-CN"/>
              </w:rPr>
            </w:pPr>
            <w:r>
              <w:t xml:space="preserve">type: </w:t>
            </w:r>
            <w:proofErr w:type="spellStart"/>
            <w:r>
              <w:rPr>
                <w:rFonts w:cs="Arial"/>
                <w:szCs w:val="18"/>
                <w:lang w:eastAsia="zh-CN"/>
              </w:rPr>
              <w:t>DateTime</w:t>
            </w:r>
            <w:proofErr w:type="spellEnd"/>
          </w:p>
          <w:p w14:paraId="0846C64A" w14:textId="77777777" w:rsidR="009E207A" w:rsidRDefault="009E207A" w:rsidP="009E207A">
            <w:pPr>
              <w:pStyle w:val="TAL"/>
              <w:rPr>
                <w:lang w:eastAsia="zh-CN"/>
              </w:rPr>
            </w:pPr>
            <w:r>
              <w:t xml:space="preserve">multiplicity: </w:t>
            </w:r>
            <w:proofErr w:type="gramStart"/>
            <w:r>
              <w:t>0..</w:t>
            </w:r>
            <w:proofErr w:type="gramEnd"/>
            <w:r>
              <w:rPr>
                <w:lang w:eastAsia="zh-CN"/>
              </w:rPr>
              <w:t>1</w:t>
            </w:r>
          </w:p>
          <w:p w14:paraId="1E31AFF8" w14:textId="77777777" w:rsidR="009E207A" w:rsidRDefault="009E207A" w:rsidP="009E207A">
            <w:pPr>
              <w:pStyle w:val="TAL"/>
            </w:pPr>
            <w:proofErr w:type="spellStart"/>
            <w:r>
              <w:t>isOrdered</w:t>
            </w:r>
            <w:proofErr w:type="spellEnd"/>
            <w:r>
              <w:t>: N/A</w:t>
            </w:r>
          </w:p>
          <w:p w14:paraId="73388193" w14:textId="77777777" w:rsidR="009E207A" w:rsidRDefault="009E207A" w:rsidP="009E207A">
            <w:pPr>
              <w:pStyle w:val="TAL"/>
            </w:pPr>
            <w:proofErr w:type="spellStart"/>
            <w:r>
              <w:t>isUnique</w:t>
            </w:r>
            <w:proofErr w:type="spellEnd"/>
            <w:r>
              <w:t>: N/A</w:t>
            </w:r>
          </w:p>
          <w:p w14:paraId="59CFE55A" w14:textId="77777777" w:rsidR="009E207A" w:rsidRDefault="009E207A" w:rsidP="009E207A">
            <w:pPr>
              <w:pStyle w:val="TAL"/>
            </w:pPr>
            <w:proofErr w:type="spellStart"/>
            <w:r>
              <w:t>defaultValue</w:t>
            </w:r>
            <w:proofErr w:type="spellEnd"/>
            <w:r>
              <w:t>: None</w:t>
            </w:r>
          </w:p>
          <w:p w14:paraId="179E9EC4" w14:textId="77777777" w:rsidR="009E207A" w:rsidRDefault="009E207A" w:rsidP="009E207A">
            <w:pPr>
              <w:pStyle w:val="TAL"/>
            </w:pPr>
            <w:proofErr w:type="spellStart"/>
            <w:r>
              <w:t>allowedValues</w:t>
            </w:r>
            <w:proofErr w:type="spellEnd"/>
            <w:r>
              <w:t>: N/A</w:t>
            </w:r>
          </w:p>
          <w:p w14:paraId="3B3D7C5A" w14:textId="77777777" w:rsidR="009E207A" w:rsidRDefault="009E207A" w:rsidP="009E207A">
            <w:pPr>
              <w:pStyle w:val="TAL"/>
              <w:keepNext w:val="0"/>
            </w:pPr>
            <w:proofErr w:type="spellStart"/>
            <w:r>
              <w:t>isNullable</w:t>
            </w:r>
            <w:proofErr w:type="spellEnd"/>
            <w:r>
              <w:t>: False</w:t>
            </w:r>
          </w:p>
        </w:tc>
      </w:tr>
      <w:tr w:rsidR="009E207A" w14:paraId="4B2C1F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D0822" w14:textId="77777777" w:rsidR="009E207A" w:rsidRDefault="009E207A" w:rsidP="009E207A">
            <w:pPr>
              <w:pStyle w:val="TAL"/>
              <w:keepNext w:val="0"/>
              <w:rPr>
                <w:rFonts w:ascii="Courier New" w:hAnsi="Courier New" w:cs="Courier New"/>
              </w:rPr>
            </w:pPr>
            <w:proofErr w:type="spellStart"/>
            <w:r w:rsidRPr="007B27E9">
              <w:rPr>
                <w:rFonts w:ascii="Courier New" w:hAnsi="Courier New" w:cs="Courier New"/>
                <w:szCs w:val="18"/>
              </w:rPr>
              <w:lastRenderedPageBreak/>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5ADE0EF" w14:textId="77777777" w:rsidR="009E207A" w:rsidRPr="00690A26" w:rsidRDefault="009E207A" w:rsidP="009E207A">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A9B0FD5"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BB4481" w14:textId="77777777" w:rsidR="009E207A" w:rsidRPr="00D52704" w:rsidRDefault="009E207A" w:rsidP="009E207A">
            <w:pPr>
              <w:pStyle w:val="TAL"/>
              <w:rPr>
                <w:rFonts w:cs="Arial"/>
                <w:szCs w:val="18"/>
                <w:lang w:eastAsia="zh-CN"/>
              </w:rPr>
            </w:pPr>
            <w:r>
              <w:t xml:space="preserve">type: </w:t>
            </w:r>
            <w:r>
              <w:rPr>
                <w:rFonts w:cs="Arial"/>
                <w:szCs w:val="18"/>
                <w:lang w:eastAsia="zh-CN"/>
              </w:rPr>
              <w:t>Boolean</w:t>
            </w:r>
          </w:p>
          <w:p w14:paraId="503FF8CE" w14:textId="77777777" w:rsidR="009E207A" w:rsidRDefault="009E207A" w:rsidP="009E207A">
            <w:pPr>
              <w:pStyle w:val="TAL"/>
              <w:rPr>
                <w:lang w:eastAsia="zh-CN"/>
              </w:rPr>
            </w:pPr>
            <w:r>
              <w:t xml:space="preserve">multiplicity: </w:t>
            </w:r>
            <w:proofErr w:type="gramStart"/>
            <w:r>
              <w:t>0..</w:t>
            </w:r>
            <w:proofErr w:type="gramEnd"/>
            <w:r>
              <w:rPr>
                <w:lang w:eastAsia="zh-CN"/>
              </w:rPr>
              <w:t>1</w:t>
            </w:r>
          </w:p>
          <w:p w14:paraId="4138DEE9" w14:textId="77777777" w:rsidR="009E207A" w:rsidRDefault="009E207A" w:rsidP="009E207A">
            <w:pPr>
              <w:pStyle w:val="TAL"/>
            </w:pPr>
            <w:proofErr w:type="spellStart"/>
            <w:r>
              <w:t>isOrdered</w:t>
            </w:r>
            <w:proofErr w:type="spellEnd"/>
            <w:r>
              <w:t>: N/A</w:t>
            </w:r>
          </w:p>
          <w:p w14:paraId="3DCC75F3" w14:textId="77777777" w:rsidR="009E207A" w:rsidRDefault="009E207A" w:rsidP="009E207A">
            <w:pPr>
              <w:pStyle w:val="TAL"/>
            </w:pPr>
            <w:proofErr w:type="spellStart"/>
            <w:r>
              <w:t>isUnique</w:t>
            </w:r>
            <w:proofErr w:type="spellEnd"/>
            <w:r>
              <w:t>: N/A</w:t>
            </w:r>
          </w:p>
          <w:p w14:paraId="67D5B4EE" w14:textId="77777777" w:rsidR="009E207A" w:rsidRDefault="009E207A" w:rsidP="009E207A">
            <w:pPr>
              <w:pStyle w:val="TAL"/>
            </w:pPr>
            <w:proofErr w:type="spellStart"/>
            <w:r>
              <w:t>defaultValue</w:t>
            </w:r>
            <w:proofErr w:type="spellEnd"/>
            <w:r>
              <w:t>: None</w:t>
            </w:r>
          </w:p>
          <w:p w14:paraId="0C8AFD82" w14:textId="77777777" w:rsidR="009E207A" w:rsidRDefault="009E207A" w:rsidP="009E207A">
            <w:pPr>
              <w:pStyle w:val="TAL"/>
              <w:keepNext w:val="0"/>
            </w:pPr>
            <w:proofErr w:type="spellStart"/>
            <w:r>
              <w:t>isNullable</w:t>
            </w:r>
            <w:proofErr w:type="spellEnd"/>
            <w:r>
              <w:t xml:space="preserve">: False </w:t>
            </w:r>
          </w:p>
        </w:tc>
      </w:tr>
      <w:tr w:rsidR="009E207A" w14:paraId="10080B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FD963" w14:textId="77777777" w:rsidR="009E207A" w:rsidRDefault="009E207A" w:rsidP="009E207A">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33967C" w14:textId="77777777" w:rsidR="009E207A" w:rsidRPr="003E5DF0" w:rsidRDefault="009E207A" w:rsidP="009E207A">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D21060F" w14:textId="77777777" w:rsidR="009E207A" w:rsidRPr="008E6607" w:rsidRDefault="009E207A" w:rsidP="009E207A">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6F266AE" w14:textId="77777777" w:rsidR="009E207A" w:rsidRPr="008E6607" w:rsidRDefault="009E207A" w:rsidP="009E207A">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4C5A1D84" w14:textId="77777777" w:rsidR="009E207A" w:rsidRPr="008E6607" w:rsidRDefault="009E207A" w:rsidP="009E207A">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p>
          <w:p w14:paraId="382B37FB" w14:textId="77777777" w:rsidR="009E207A" w:rsidRDefault="009E207A" w:rsidP="009E207A">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D0F68A7" w14:textId="77777777" w:rsidR="009E207A" w:rsidRPr="00C93211" w:rsidRDefault="009E207A" w:rsidP="009E207A">
            <w:pPr>
              <w:pStyle w:val="TAL"/>
              <w:rPr>
                <w:rFonts w:cs="Arial"/>
                <w:szCs w:val="18"/>
                <w:lang w:eastAsia="zh-CN"/>
              </w:rPr>
            </w:pPr>
            <w:r w:rsidRPr="002A1C02">
              <w:t>type: String</w:t>
            </w:r>
          </w:p>
          <w:p w14:paraId="032ED205" w14:textId="77777777" w:rsidR="009E207A" w:rsidRDefault="009E207A" w:rsidP="009E207A">
            <w:pPr>
              <w:pStyle w:val="TAL"/>
              <w:rPr>
                <w:lang w:eastAsia="zh-CN"/>
              </w:rPr>
            </w:pPr>
            <w:r>
              <w:t xml:space="preserve">multiplicity: </w:t>
            </w:r>
            <w:proofErr w:type="gramStart"/>
            <w:r>
              <w:t>1..</w:t>
            </w:r>
            <w:proofErr w:type="gramEnd"/>
            <w:r>
              <w:t>*</w:t>
            </w:r>
          </w:p>
          <w:p w14:paraId="363BCD54" w14:textId="77777777" w:rsidR="009E207A" w:rsidRDefault="009E207A" w:rsidP="009E207A">
            <w:pPr>
              <w:pStyle w:val="TAL"/>
            </w:pPr>
            <w:proofErr w:type="spellStart"/>
            <w:r>
              <w:t>isOrdered</w:t>
            </w:r>
            <w:proofErr w:type="spellEnd"/>
            <w:r>
              <w:t xml:space="preserve">: </w:t>
            </w:r>
            <w:r w:rsidRPr="00511852">
              <w:t>False</w:t>
            </w:r>
          </w:p>
          <w:p w14:paraId="2F40DC3F" w14:textId="77777777" w:rsidR="009E207A" w:rsidRDefault="009E207A" w:rsidP="009E207A">
            <w:pPr>
              <w:pStyle w:val="TAL"/>
            </w:pPr>
            <w:proofErr w:type="spellStart"/>
            <w:r>
              <w:t>isUnique</w:t>
            </w:r>
            <w:proofErr w:type="spellEnd"/>
            <w:r>
              <w:t xml:space="preserve">: </w:t>
            </w:r>
            <w:r w:rsidRPr="00511852">
              <w:t>True</w:t>
            </w:r>
          </w:p>
          <w:p w14:paraId="664E275D" w14:textId="77777777" w:rsidR="009E207A" w:rsidRDefault="009E207A" w:rsidP="009E207A">
            <w:pPr>
              <w:pStyle w:val="TAL"/>
            </w:pPr>
            <w:proofErr w:type="spellStart"/>
            <w:r>
              <w:t>defaultValue</w:t>
            </w:r>
            <w:proofErr w:type="spellEnd"/>
            <w:r>
              <w:t>: None</w:t>
            </w:r>
          </w:p>
          <w:p w14:paraId="5F4909C1" w14:textId="77777777" w:rsidR="009E207A" w:rsidRDefault="009E207A" w:rsidP="009E207A">
            <w:pPr>
              <w:pStyle w:val="TAL"/>
              <w:keepNext w:val="0"/>
            </w:pPr>
            <w:proofErr w:type="spellStart"/>
            <w:r>
              <w:t>isNullable</w:t>
            </w:r>
            <w:proofErr w:type="spellEnd"/>
            <w:r>
              <w:t>: False</w:t>
            </w:r>
          </w:p>
        </w:tc>
      </w:tr>
      <w:tr w:rsidR="009E207A" w14:paraId="06B125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63AB" w14:textId="77777777" w:rsidR="009E207A" w:rsidRPr="00A97254" w:rsidRDefault="009E207A" w:rsidP="009E207A">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3A75BE7" w14:textId="77777777" w:rsidR="009E207A" w:rsidRDefault="009E207A" w:rsidP="009E207A">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67DA360" w14:textId="77777777" w:rsidR="009E207A" w:rsidRPr="003E5DF0" w:rsidRDefault="009E207A" w:rsidP="009E207A">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CF1A0D2" w14:textId="77777777" w:rsidR="009E207A" w:rsidRPr="00D52704" w:rsidRDefault="009E207A" w:rsidP="009E207A">
            <w:pPr>
              <w:pStyle w:val="TAL"/>
              <w:rPr>
                <w:rFonts w:cs="Arial"/>
                <w:szCs w:val="18"/>
                <w:lang w:eastAsia="zh-CN"/>
              </w:rPr>
            </w:pPr>
            <w:r>
              <w:t xml:space="preserve">type: </w:t>
            </w:r>
            <w:r>
              <w:rPr>
                <w:rFonts w:cs="Arial"/>
                <w:szCs w:val="18"/>
                <w:lang w:eastAsia="zh-CN"/>
              </w:rPr>
              <w:t>Boolean</w:t>
            </w:r>
          </w:p>
          <w:p w14:paraId="6CB3775F" w14:textId="77777777" w:rsidR="009E207A" w:rsidRDefault="009E207A" w:rsidP="009E207A">
            <w:pPr>
              <w:pStyle w:val="TAL"/>
              <w:rPr>
                <w:lang w:eastAsia="zh-CN"/>
              </w:rPr>
            </w:pPr>
            <w:r>
              <w:t xml:space="preserve">multiplicity: </w:t>
            </w:r>
            <w:proofErr w:type="gramStart"/>
            <w:r>
              <w:t>0..</w:t>
            </w:r>
            <w:proofErr w:type="gramEnd"/>
            <w:r>
              <w:rPr>
                <w:lang w:eastAsia="zh-CN"/>
              </w:rPr>
              <w:t>1</w:t>
            </w:r>
          </w:p>
          <w:p w14:paraId="3BF7649C" w14:textId="77777777" w:rsidR="009E207A" w:rsidRDefault="009E207A" w:rsidP="009E207A">
            <w:pPr>
              <w:pStyle w:val="TAL"/>
            </w:pPr>
            <w:proofErr w:type="spellStart"/>
            <w:r>
              <w:t>isOrdered</w:t>
            </w:r>
            <w:proofErr w:type="spellEnd"/>
            <w:r>
              <w:t>: N/A</w:t>
            </w:r>
          </w:p>
          <w:p w14:paraId="1CDB7A22" w14:textId="77777777" w:rsidR="009E207A" w:rsidRDefault="009E207A" w:rsidP="009E207A">
            <w:pPr>
              <w:pStyle w:val="TAL"/>
            </w:pPr>
            <w:proofErr w:type="spellStart"/>
            <w:r>
              <w:t>isUnique</w:t>
            </w:r>
            <w:proofErr w:type="spellEnd"/>
            <w:r>
              <w:t>: N/A</w:t>
            </w:r>
          </w:p>
          <w:p w14:paraId="2AE92C71" w14:textId="77777777" w:rsidR="009E207A" w:rsidRDefault="009E207A" w:rsidP="009E207A">
            <w:pPr>
              <w:pStyle w:val="TAL"/>
            </w:pPr>
            <w:proofErr w:type="spellStart"/>
            <w:r>
              <w:t>defaultValue</w:t>
            </w:r>
            <w:proofErr w:type="spellEnd"/>
            <w:r>
              <w:t>: None</w:t>
            </w:r>
          </w:p>
          <w:p w14:paraId="4E5AA678" w14:textId="77777777" w:rsidR="009E207A" w:rsidRPr="002A1C02" w:rsidRDefault="009E207A" w:rsidP="009E207A">
            <w:pPr>
              <w:pStyle w:val="TAL"/>
            </w:pPr>
            <w:proofErr w:type="spellStart"/>
            <w:r>
              <w:t>isNullable</w:t>
            </w:r>
            <w:proofErr w:type="spellEnd"/>
            <w:r>
              <w:t>: False</w:t>
            </w:r>
          </w:p>
        </w:tc>
      </w:tr>
      <w:tr w:rsidR="009E207A" w14:paraId="4E406D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58847" w14:textId="77777777" w:rsidR="009E207A" w:rsidRPr="00A97254" w:rsidRDefault="009E207A" w:rsidP="009E207A">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04AA01BC" w14:textId="77777777" w:rsidR="009E207A" w:rsidRPr="002A1C02" w:rsidRDefault="009E207A" w:rsidP="009E207A">
            <w:pPr>
              <w:pStyle w:val="TAL"/>
            </w:pPr>
            <w:r w:rsidRPr="002A1C02">
              <w:t>Notification endpoints for different notification types.</w:t>
            </w:r>
          </w:p>
          <w:p w14:paraId="09113908" w14:textId="77777777" w:rsidR="009E207A" w:rsidRPr="00EB5968" w:rsidRDefault="009E207A" w:rsidP="009E207A">
            <w:pPr>
              <w:pStyle w:val="TAL"/>
            </w:pPr>
          </w:p>
          <w:p w14:paraId="74C59011" w14:textId="77777777" w:rsidR="009E207A" w:rsidRPr="003E5DF0" w:rsidRDefault="009E207A" w:rsidP="009E207A">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A34C3CD" w14:textId="77777777" w:rsidR="009E207A" w:rsidRPr="00E2198D" w:rsidRDefault="009E207A" w:rsidP="009E207A">
            <w:pPr>
              <w:pStyle w:val="TAL"/>
              <w:rPr>
                <w:rFonts w:cs="Arial"/>
                <w:szCs w:val="18"/>
                <w:lang w:eastAsia="zh-CN"/>
              </w:rPr>
            </w:pPr>
            <w:r w:rsidRPr="002A1C02">
              <w:t xml:space="preserve">type: </w:t>
            </w:r>
            <w:proofErr w:type="spellStart"/>
            <w:r w:rsidRPr="00EB5968">
              <w:t>DefaultNotificationSubscription</w:t>
            </w:r>
            <w:proofErr w:type="spellEnd"/>
          </w:p>
          <w:p w14:paraId="35487168" w14:textId="77777777" w:rsidR="009E207A" w:rsidRPr="00264099" w:rsidRDefault="009E207A" w:rsidP="009E207A">
            <w:pPr>
              <w:pStyle w:val="TAL"/>
              <w:rPr>
                <w:lang w:eastAsia="zh-CN"/>
              </w:rPr>
            </w:pPr>
            <w:r w:rsidRPr="00264099">
              <w:t xml:space="preserve">multiplicity: </w:t>
            </w:r>
            <w:proofErr w:type="gramStart"/>
            <w:r w:rsidRPr="00264099">
              <w:t>1..</w:t>
            </w:r>
            <w:proofErr w:type="gramEnd"/>
            <w:r w:rsidRPr="00264099">
              <w:t>*</w:t>
            </w:r>
          </w:p>
          <w:p w14:paraId="373365C5" w14:textId="77777777" w:rsidR="009E207A" w:rsidRPr="00133008" w:rsidRDefault="009E207A" w:rsidP="009E207A">
            <w:pPr>
              <w:pStyle w:val="TAL"/>
            </w:pPr>
            <w:proofErr w:type="spellStart"/>
            <w:r w:rsidRPr="00133008">
              <w:t>isOrdered</w:t>
            </w:r>
            <w:proofErr w:type="spellEnd"/>
            <w:r w:rsidRPr="00133008">
              <w:t xml:space="preserve">: </w:t>
            </w:r>
            <w:r w:rsidRPr="00511852">
              <w:t>False</w:t>
            </w:r>
          </w:p>
          <w:p w14:paraId="49D3F8E1" w14:textId="77777777" w:rsidR="009E207A" w:rsidRPr="00A6492A" w:rsidRDefault="009E207A" w:rsidP="009E207A">
            <w:pPr>
              <w:pStyle w:val="TAL"/>
            </w:pPr>
            <w:proofErr w:type="spellStart"/>
            <w:r w:rsidRPr="00A6492A">
              <w:t>isUnique</w:t>
            </w:r>
            <w:proofErr w:type="spellEnd"/>
            <w:r w:rsidRPr="00A6492A">
              <w:t xml:space="preserve">: </w:t>
            </w:r>
            <w:r>
              <w:t>True</w:t>
            </w:r>
          </w:p>
          <w:p w14:paraId="63FFA00F" w14:textId="77777777" w:rsidR="009E207A" w:rsidRPr="00123371" w:rsidRDefault="009E207A" w:rsidP="009E207A">
            <w:pPr>
              <w:pStyle w:val="TAL"/>
            </w:pPr>
            <w:proofErr w:type="spellStart"/>
            <w:r w:rsidRPr="00123371">
              <w:t>defaultValue</w:t>
            </w:r>
            <w:proofErr w:type="spellEnd"/>
            <w:r w:rsidRPr="00123371">
              <w:t>: None</w:t>
            </w:r>
          </w:p>
          <w:p w14:paraId="60AC54DC" w14:textId="77777777" w:rsidR="009E207A" w:rsidRPr="002A1C02" w:rsidRDefault="009E207A" w:rsidP="009E207A">
            <w:pPr>
              <w:pStyle w:val="TAL"/>
            </w:pPr>
            <w:proofErr w:type="spellStart"/>
            <w:r w:rsidRPr="002A1C02">
              <w:t>isNullable</w:t>
            </w:r>
            <w:proofErr w:type="spellEnd"/>
            <w:r w:rsidRPr="002A1C02">
              <w:t>: False</w:t>
            </w:r>
          </w:p>
        </w:tc>
      </w:tr>
      <w:tr w:rsidR="009E207A" w14:paraId="1313DB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761BE" w14:textId="77777777" w:rsidR="009E207A" w:rsidRPr="00A97254" w:rsidRDefault="009E207A" w:rsidP="009E207A">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3FD74AA" w14:textId="77777777" w:rsidR="009E207A" w:rsidRPr="002A1C02" w:rsidRDefault="009E207A" w:rsidP="009E207A">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D7171E8" w14:textId="77777777" w:rsidR="009E207A" w:rsidRPr="00EB5968" w:rsidRDefault="009E207A" w:rsidP="009E207A">
            <w:pPr>
              <w:pStyle w:val="TAL"/>
              <w:rPr>
                <w:lang w:eastAsia="zh-CN"/>
              </w:rPr>
            </w:pPr>
          </w:p>
          <w:p w14:paraId="242B8416" w14:textId="77777777" w:rsidR="009E207A" w:rsidRPr="00E2198D" w:rsidRDefault="009E207A" w:rsidP="009E207A">
            <w:pPr>
              <w:pStyle w:val="TAL"/>
              <w:rPr>
                <w:lang w:eastAsia="zh-CN"/>
              </w:rPr>
            </w:pPr>
            <w:proofErr w:type="spellStart"/>
            <w:r w:rsidRPr="00E2198D">
              <w:rPr>
                <w:lang w:eastAsia="zh-CN"/>
              </w:rPr>
              <w:t>allowedValues</w:t>
            </w:r>
            <w:proofErr w:type="spellEnd"/>
            <w:r w:rsidRPr="00E2198D">
              <w:rPr>
                <w:lang w:eastAsia="zh-CN"/>
              </w:rPr>
              <w:t xml:space="preserve">: </w:t>
            </w:r>
          </w:p>
          <w:p w14:paraId="3476F950" w14:textId="77777777" w:rsidR="009E207A" w:rsidRPr="00264099" w:rsidRDefault="009E207A" w:rsidP="009E207A">
            <w:pPr>
              <w:pStyle w:val="TAL"/>
            </w:pPr>
            <w:r w:rsidRPr="00264099">
              <w:t xml:space="preserve">"N1_MESSAGES", </w:t>
            </w:r>
          </w:p>
          <w:p w14:paraId="53474A2D" w14:textId="77777777" w:rsidR="009E207A" w:rsidRPr="00133008" w:rsidRDefault="009E207A" w:rsidP="009E207A">
            <w:pPr>
              <w:pStyle w:val="TAL"/>
            </w:pPr>
            <w:r w:rsidRPr="00133008">
              <w:t xml:space="preserve">"N2_INFORMATION", </w:t>
            </w:r>
          </w:p>
          <w:p w14:paraId="70F59190" w14:textId="77777777" w:rsidR="009E207A" w:rsidRPr="00123371" w:rsidRDefault="009E207A" w:rsidP="009E207A">
            <w:pPr>
              <w:pStyle w:val="TAL"/>
            </w:pPr>
            <w:r w:rsidRPr="00A6492A">
              <w:t>"LOCATION_NOTIFICATION",</w:t>
            </w:r>
          </w:p>
          <w:p w14:paraId="17DE2CC3" w14:textId="77777777" w:rsidR="009E207A" w:rsidRPr="002A1C02" w:rsidRDefault="009E207A" w:rsidP="009E207A">
            <w:pPr>
              <w:pStyle w:val="TAL"/>
            </w:pPr>
            <w:r w:rsidRPr="002A1C02">
              <w:t>”DATA_REMOVAL_NOTIFICATION”,</w:t>
            </w:r>
          </w:p>
          <w:p w14:paraId="4167FA99" w14:textId="77777777" w:rsidR="009E207A" w:rsidRPr="002A1C02" w:rsidRDefault="009E207A" w:rsidP="009E207A">
            <w:pPr>
              <w:pStyle w:val="TAL"/>
            </w:pPr>
            <w:r w:rsidRPr="002A1C02">
              <w:rPr>
                <w:lang w:val="en-US"/>
              </w:rPr>
              <w:t>"DATA_CHANGE_NOTIFICATION",</w:t>
            </w:r>
          </w:p>
          <w:p w14:paraId="4D059D8B" w14:textId="77777777" w:rsidR="009E207A" w:rsidRPr="002A1C02" w:rsidRDefault="009E207A" w:rsidP="009E207A">
            <w:pPr>
              <w:pStyle w:val="TAL"/>
            </w:pPr>
            <w:r w:rsidRPr="002A1C02">
              <w:t>"</w:t>
            </w:r>
            <w:r w:rsidRPr="002A1C02">
              <w:rPr>
                <w:lang w:val="en-US"/>
              </w:rPr>
              <w:t>LOCATION_UPDATE_NOTIFICATION",</w:t>
            </w:r>
          </w:p>
          <w:p w14:paraId="6B79AECA" w14:textId="77777777" w:rsidR="009E207A" w:rsidRPr="00AF27E6" w:rsidRDefault="009E207A" w:rsidP="009E207A">
            <w:pPr>
              <w:pStyle w:val="TAL"/>
            </w:pPr>
            <w:r w:rsidRPr="002A1C02">
              <w:t>"NSSAA_REAUTH_NOTIFICATION"</w:t>
            </w:r>
            <w:r>
              <w:t>,</w:t>
            </w:r>
          </w:p>
          <w:p w14:paraId="36337EA8" w14:textId="77777777" w:rsidR="009E207A" w:rsidRPr="003E5DF0" w:rsidRDefault="009E207A" w:rsidP="009E207A">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08ED5DC" w14:textId="77777777" w:rsidR="009E207A" w:rsidRPr="002A1C02" w:rsidRDefault="009E207A" w:rsidP="009E207A">
            <w:pPr>
              <w:pStyle w:val="TAL"/>
              <w:rPr>
                <w:rFonts w:cs="Arial"/>
                <w:szCs w:val="18"/>
                <w:lang w:eastAsia="zh-CN"/>
              </w:rPr>
            </w:pPr>
            <w:r w:rsidRPr="002A1C02">
              <w:t>type: ENUM</w:t>
            </w:r>
          </w:p>
          <w:p w14:paraId="32AF492A" w14:textId="77777777" w:rsidR="009E207A" w:rsidRPr="002A1C02" w:rsidRDefault="009E207A" w:rsidP="009E207A">
            <w:pPr>
              <w:pStyle w:val="TAL"/>
              <w:rPr>
                <w:lang w:eastAsia="zh-CN"/>
              </w:rPr>
            </w:pPr>
            <w:r w:rsidRPr="002A1C02">
              <w:t>multiplicity: 1</w:t>
            </w:r>
          </w:p>
          <w:p w14:paraId="0996ADFF" w14:textId="77777777" w:rsidR="009E207A" w:rsidRPr="00EB5968" w:rsidRDefault="009E207A" w:rsidP="009E207A">
            <w:pPr>
              <w:pStyle w:val="TAL"/>
            </w:pPr>
            <w:proofErr w:type="spellStart"/>
            <w:r w:rsidRPr="00EB5968">
              <w:t>isOrdered</w:t>
            </w:r>
            <w:proofErr w:type="spellEnd"/>
            <w:r w:rsidRPr="00EB5968">
              <w:t>: N/A</w:t>
            </w:r>
          </w:p>
          <w:p w14:paraId="749DCC07" w14:textId="77777777" w:rsidR="009E207A" w:rsidRPr="00E2198D" w:rsidRDefault="009E207A" w:rsidP="009E207A">
            <w:pPr>
              <w:pStyle w:val="TAL"/>
            </w:pPr>
            <w:proofErr w:type="spellStart"/>
            <w:r w:rsidRPr="00E2198D">
              <w:t>isUnique</w:t>
            </w:r>
            <w:proofErr w:type="spellEnd"/>
            <w:r w:rsidRPr="00E2198D">
              <w:t>: N/A</w:t>
            </w:r>
          </w:p>
          <w:p w14:paraId="64A911D1" w14:textId="77777777" w:rsidR="009E207A" w:rsidRPr="00264099" w:rsidRDefault="009E207A" w:rsidP="009E207A">
            <w:pPr>
              <w:pStyle w:val="TAL"/>
            </w:pPr>
            <w:proofErr w:type="spellStart"/>
            <w:r w:rsidRPr="00264099">
              <w:t>defaultValue</w:t>
            </w:r>
            <w:proofErr w:type="spellEnd"/>
            <w:r w:rsidRPr="00264099">
              <w:t>: None</w:t>
            </w:r>
          </w:p>
          <w:p w14:paraId="451D60B5" w14:textId="77777777" w:rsidR="009E207A" w:rsidRPr="002A1C02" w:rsidRDefault="009E207A" w:rsidP="009E207A">
            <w:pPr>
              <w:pStyle w:val="TAL"/>
            </w:pPr>
            <w:proofErr w:type="spellStart"/>
            <w:r w:rsidRPr="00A6492A">
              <w:t>isNullable</w:t>
            </w:r>
            <w:proofErr w:type="spellEnd"/>
            <w:r w:rsidRPr="00A6492A">
              <w:t>: False</w:t>
            </w:r>
          </w:p>
        </w:tc>
      </w:tr>
      <w:tr w:rsidR="009E207A" w14:paraId="234ED8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BCB2C" w14:textId="77777777" w:rsidR="009E207A" w:rsidRPr="00A97254" w:rsidRDefault="009E207A" w:rsidP="009E207A">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543E4CEC" w14:textId="77777777" w:rsidR="009E207A" w:rsidRPr="003E5DF0" w:rsidRDefault="009E207A" w:rsidP="009E207A">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7519CFF9" w14:textId="77777777" w:rsidR="009E207A" w:rsidRPr="002A1C02" w:rsidRDefault="009E207A" w:rsidP="009E207A">
            <w:pPr>
              <w:pStyle w:val="TAL"/>
              <w:rPr>
                <w:rFonts w:cs="Arial"/>
                <w:szCs w:val="18"/>
                <w:lang w:eastAsia="zh-CN"/>
              </w:rPr>
            </w:pPr>
            <w:r w:rsidRPr="002A1C02">
              <w:t>type: String</w:t>
            </w:r>
          </w:p>
          <w:p w14:paraId="7A4C8647" w14:textId="77777777" w:rsidR="009E207A" w:rsidRPr="002A1C02" w:rsidRDefault="009E207A" w:rsidP="009E207A">
            <w:pPr>
              <w:pStyle w:val="TAL"/>
              <w:rPr>
                <w:lang w:eastAsia="zh-CN"/>
              </w:rPr>
            </w:pPr>
            <w:r w:rsidRPr="002A1C02">
              <w:t>multiplicity: 1</w:t>
            </w:r>
          </w:p>
          <w:p w14:paraId="64C857B0" w14:textId="77777777" w:rsidR="009E207A" w:rsidRPr="00EB5968" w:rsidRDefault="009E207A" w:rsidP="009E207A">
            <w:pPr>
              <w:pStyle w:val="TAL"/>
            </w:pPr>
            <w:proofErr w:type="spellStart"/>
            <w:r w:rsidRPr="00EB5968">
              <w:t>isOrdered</w:t>
            </w:r>
            <w:proofErr w:type="spellEnd"/>
            <w:r w:rsidRPr="00EB5968">
              <w:t>: N/A</w:t>
            </w:r>
          </w:p>
          <w:p w14:paraId="74D8EB8D" w14:textId="77777777" w:rsidR="009E207A" w:rsidRPr="00E2198D" w:rsidRDefault="009E207A" w:rsidP="009E207A">
            <w:pPr>
              <w:pStyle w:val="TAL"/>
            </w:pPr>
            <w:proofErr w:type="spellStart"/>
            <w:r w:rsidRPr="00E2198D">
              <w:t>isUnique</w:t>
            </w:r>
            <w:proofErr w:type="spellEnd"/>
            <w:r w:rsidRPr="00E2198D">
              <w:t>: N/A</w:t>
            </w:r>
          </w:p>
          <w:p w14:paraId="40D180A6" w14:textId="77777777" w:rsidR="009E207A" w:rsidRPr="00264099" w:rsidRDefault="009E207A" w:rsidP="009E207A">
            <w:pPr>
              <w:pStyle w:val="TAL"/>
            </w:pPr>
            <w:proofErr w:type="spellStart"/>
            <w:r w:rsidRPr="00264099">
              <w:t>defaultValue</w:t>
            </w:r>
            <w:proofErr w:type="spellEnd"/>
            <w:r w:rsidRPr="00264099">
              <w:t>: None</w:t>
            </w:r>
          </w:p>
          <w:p w14:paraId="40414708" w14:textId="77777777" w:rsidR="009E207A" w:rsidRPr="002A1C02" w:rsidRDefault="009E207A" w:rsidP="009E207A">
            <w:pPr>
              <w:pStyle w:val="TAL"/>
            </w:pPr>
            <w:proofErr w:type="spellStart"/>
            <w:r w:rsidRPr="00A6492A">
              <w:t>isNullable</w:t>
            </w:r>
            <w:proofErr w:type="spellEnd"/>
            <w:r w:rsidRPr="00A6492A">
              <w:t>: False</w:t>
            </w:r>
          </w:p>
        </w:tc>
      </w:tr>
      <w:tr w:rsidR="009E207A" w14:paraId="1845EC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2AA1F" w14:textId="77777777" w:rsidR="009E207A" w:rsidRPr="00A97254" w:rsidRDefault="009E207A" w:rsidP="009E207A">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6CA52932" w14:textId="77777777" w:rsidR="009E207A" w:rsidRPr="004C430E" w:rsidRDefault="009E207A" w:rsidP="009E207A">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72A5D60" w14:textId="77777777" w:rsidR="009E207A" w:rsidRPr="003E5DF0"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4F4CE93E" w14:textId="77777777" w:rsidR="009E207A" w:rsidRPr="002A1C02" w:rsidRDefault="009E207A" w:rsidP="009E207A">
            <w:pPr>
              <w:pStyle w:val="TAL"/>
              <w:rPr>
                <w:rFonts w:cs="Arial"/>
                <w:szCs w:val="18"/>
                <w:lang w:eastAsia="zh-CN"/>
              </w:rPr>
            </w:pPr>
            <w:r w:rsidRPr="002A1C02">
              <w:t xml:space="preserve">type: </w:t>
            </w:r>
            <w:r w:rsidRPr="002A1C02">
              <w:rPr>
                <w:rFonts w:cs="Arial"/>
                <w:szCs w:val="18"/>
                <w:lang w:eastAsia="zh-CN"/>
              </w:rPr>
              <w:t>Boolean</w:t>
            </w:r>
          </w:p>
          <w:p w14:paraId="549CC04C" w14:textId="77777777" w:rsidR="009E207A" w:rsidRPr="002A1C02" w:rsidRDefault="009E207A" w:rsidP="009E207A">
            <w:pPr>
              <w:pStyle w:val="TAL"/>
              <w:rPr>
                <w:lang w:eastAsia="zh-CN"/>
              </w:rPr>
            </w:pPr>
            <w:r w:rsidRPr="002A1C02">
              <w:t xml:space="preserve">multiplicity: </w:t>
            </w:r>
            <w:proofErr w:type="gramStart"/>
            <w:r>
              <w:t>0..</w:t>
            </w:r>
            <w:proofErr w:type="gramEnd"/>
            <w:r w:rsidRPr="002A1C02">
              <w:t>1</w:t>
            </w:r>
          </w:p>
          <w:p w14:paraId="1C89F61C" w14:textId="77777777" w:rsidR="009E207A" w:rsidRPr="00EB5968" w:rsidRDefault="009E207A" w:rsidP="009E207A">
            <w:pPr>
              <w:pStyle w:val="TAL"/>
            </w:pPr>
            <w:proofErr w:type="spellStart"/>
            <w:r w:rsidRPr="00EB5968">
              <w:t>isOrdered</w:t>
            </w:r>
            <w:proofErr w:type="spellEnd"/>
            <w:r w:rsidRPr="00EB5968">
              <w:t>: N/A</w:t>
            </w:r>
          </w:p>
          <w:p w14:paraId="73B3431F" w14:textId="77777777" w:rsidR="009E207A" w:rsidRPr="00E2198D" w:rsidRDefault="009E207A" w:rsidP="009E207A">
            <w:pPr>
              <w:pStyle w:val="TAL"/>
            </w:pPr>
            <w:proofErr w:type="spellStart"/>
            <w:r w:rsidRPr="00E2198D">
              <w:t>isUnique</w:t>
            </w:r>
            <w:proofErr w:type="spellEnd"/>
            <w:r w:rsidRPr="00E2198D">
              <w:t>: N/A</w:t>
            </w:r>
          </w:p>
          <w:p w14:paraId="3F22E9E2" w14:textId="77777777" w:rsidR="009E207A" w:rsidRPr="00264099" w:rsidRDefault="009E207A" w:rsidP="009E207A">
            <w:pPr>
              <w:pStyle w:val="TAL"/>
            </w:pPr>
            <w:proofErr w:type="spellStart"/>
            <w:r w:rsidRPr="00264099">
              <w:t>defaultValue</w:t>
            </w:r>
            <w:proofErr w:type="spellEnd"/>
            <w:r w:rsidRPr="00264099">
              <w:t>: None</w:t>
            </w:r>
          </w:p>
          <w:p w14:paraId="3973530D" w14:textId="77777777" w:rsidR="009E207A" w:rsidRPr="002A1C02" w:rsidRDefault="009E207A" w:rsidP="009E207A">
            <w:pPr>
              <w:pStyle w:val="TAL"/>
            </w:pPr>
            <w:proofErr w:type="spellStart"/>
            <w:r w:rsidRPr="00A6492A">
              <w:t>isNullable</w:t>
            </w:r>
            <w:proofErr w:type="spellEnd"/>
            <w:r w:rsidRPr="00A6492A">
              <w:t xml:space="preserve">: </w:t>
            </w:r>
            <w:r>
              <w:t>False</w:t>
            </w:r>
          </w:p>
        </w:tc>
      </w:tr>
      <w:tr w:rsidR="009E207A" w14:paraId="6A91274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6D987" w14:textId="77777777" w:rsidR="009E207A" w:rsidRPr="00A97254" w:rsidRDefault="009E207A" w:rsidP="009E207A">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953F98B" w14:textId="77777777" w:rsidR="009E207A" w:rsidRPr="004C430E" w:rsidRDefault="009E207A" w:rsidP="009E207A">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59919BF" w14:textId="77777777" w:rsidR="009E207A" w:rsidRPr="003E5DF0"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4D7D7C78" w14:textId="77777777" w:rsidR="009E207A" w:rsidRPr="002A1C02" w:rsidRDefault="009E207A" w:rsidP="009E207A">
            <w:pPr>
              <w:pStyle w:val="TAL"/>
              <w:rPr>
                <w:rFonts w:cs="Arial"/>
                <w:szCs w:val="18"/>
                <w:lang w:eastAsia="zh-CN"/>
              </w:rPr>
            </w:pPr>
            <w:r w:rsidRPr="002A1C02">
              <w:t xml:space="preserve">type: </w:t>
            </w:r>
            <w:r w:rsidRPr="002A1C02">
              <w:rPr>
                <w:rFonts w:cs="Arial"/>
                <w:szCs w:val="18"/>
                <w:lang w:eastAsia="zh-CN"/>
              </w:rPr>
              <w:t>Boolean</w:t>
            </w:r>
          </w:p>
          <w:p w14:paraId="621CD764" w14:textId="77777777" w:rsidR="009E207A" w:rsidRPr="004C430E" w:rsidRDefault="009E207A" w:rsidP="009E207A">
            <w:pPr>
              <w:pStyle w:val="TAL"/>
              <w:rPr>
                <w:lang w:eastAsia="zh-CN"/>
              </w:rPr>
            </w:pPr>
            <w:r w:rsidRPr="002A1C02">
              <w:t xml:space="preserve">multiplicity: </w:t>
            </w:r>
            <w:proofErr w:type="gramStart"/>
            <w:r>
              <w:t>0..</w:t>
            </w:r>
            <w:proofErr w:type="gramEnd"/>
            <w:r w:rsidRPr="002A1C02">
              <w:t>1</w:t>
            </w:r>
          </w:p>
          <w:p w14:paraId="07800254" w14:textId="77777777" w:rsidR="009E207A" w:rsidRPr="00EB5968" w:rsidRDefault="009E207A" w:rsidP="009E207A">
            <w:pPr>
              <w:pStyle w:val="TAL"/>
            </w:pPr>
            <w:proofErr w:type="spellStart"/>
            <w:r w:rsidRPr="00EB5968">
              <w:t>isOrdered</w:t>
            </w:r>
            <w:proofErr w:type="spellEnd"/>
            <w:r w:rsidRPr="00EB5968">
              <w:t>: N/A</w:t>
            </w:r>
          </w:p>
          <w:p w14:paraId="54E612AD" w14:textId="77777777" w:rsidR="009E207A" w:rsidRPr="00E2198D" w:rsidRDefault="009E207A" w:rsidP="009E207A">
            <w:pPr>
              <w:pStyle w:val="TAL"/>
            </w:pPr>
            <w:proofErr w:type="spellStart"/>
            <w:r w:rsidRPr="00E2198D">
              <w:t>isUnique</w:t>
            </w:r>
            <w:proofErr w:type="spellEnd"/>
            <w:r w:rsidRPr="00E2198D">
              <w:t>: N/A</w:t>
            </w:r>
          </w:p>
          <w:p w14:paraId="19675F9A" w14:textId="77777777" w:rsidR="009E207A" w:rsidRPr="00264099" w:rsidRDefault="009E207A" w:rsidP="009E207A">
            <w:pPr>
              <w:pStyle w:val="TAL"/>
            </w:pPr>
            <w:proofErr w:type="spellStart"/>
            <w:r w:rsidRPr="00264099">
              <w:t>defaultValue</w:t>
            </w:r>
            <w:proofErr w:type="spellEnd"/>
            <w:r w:rsidRPr="00264099">
              <w:t>: None</w:t>
            </w:r>
          </w:p>
          <w:p w14:paraId="2DCB47E0" w14:textId="77777777" w:rsidR="009E207A" w:rsidRPr="002A1C02" w:rsidRDefault="009E207A" w:rsidP="009E207A">
            <w:pPr>
              <w:pStyle w:val="TAL"/>
            </w:pPr>
            <w:proofErr w:type="spellStart"/>
            <w:r w:rsidRPr="00A6492A">
              <w:t>isNullable</w:t>
            </w:r>
            <w:proofErr w:type="spellEnd"/>
            <w:r w:rsidRPr="00A6492A">
              <w:t xml:space="preserve">: </w:t>
            </w:r>
            <w:r>
              <w:t>False</w:t>
            </w:r>
          </w:p>
        </w:tc>
      </w:tr>
      <w:tr w:rsidR="009E207A" w14:paraId="4F43D3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DA763" w14:textId="77777777" w:rsidR="009E207A" w:rsidRPr="00A97254" w:rsidRDefault="009E207A" w:rsidP="009E207A">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42B68D2" w14:textId="77777777" w:rsidR="009E207A" w:rsidRPr="003E5DF0" w:rsidRDefault="009E207A" w:rsidP="009E207A">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060EA54" w14:textId="77777777" w:rsidR="009E207A" w:rsidRPr="002A1C02" w:rsidRDefault="009E207A" w:rsidP="009E207A">
            <w:pPr>
              <w:pStyle w:val="TAL"/>
              <w:rPr>
                <w:rFonts w:cs="Arial"/>
                <w:szCs w:val="18"/>
                <w:lang w:eastAsia="zh-CN"/>
              </w:rPr>
            </w:pPr>
            <w:r w:rsidRPr="002A1C02">
              <w:t>type: String</w:t>
            </w:r>
          </w:p>
          <w:p w14:paraId="710A482B" w14:textId="77777777" w:rsidR="009E207A" w:rsidRPr="002A1C02" w:rsidRDefault="009E207A" w:rsidP="009E207A">
            <w:pPr>
              <w:pStyle w:val="TAL"/>
              <w:rPr>
                <w:lang w:eastAsia="zh-CN"/>
              </w:rPr>
            </w:pPr>
            <w:r w:rsidRPr="002A1C02">
              <w:t xml:space="preserve">multiplicity: </w:t>
            </w:r>
            <w:proofErr w:type="gramStart"/>
            <w:r w:rsidRPr="002A1C02">
              <w:t>1..</w:t>
            </w:r>
            <w:proofErr w:type="gramEnd"/>
            <w:r w:rsidRPr="002A1C02">
              <w:t>*</w:t>
            </w:r>
          </w:p>
          <w:p w14:paraId="327F878B" w14:textId="77777777" w:rsidR="009E207A" w:rsidRPr="00EB5968" w:rsidRDefault="009E207A" w:rsidP="009E207A">
            <w:pPr>
              <w:pStyle w:val="TAL"/>
            </w:pPr>
            <w:proofErr w:type="spellStart"/>
            <w:r w:rsidRPr="00EB5968">
              <w:t>isOrdered</w:t>
            </w:r>
            <w:proofErr w:type="spellEnd"/>
            <w:r w:rsidRPr="00EB5968">
              <w:t xml:space="preserve">: </w:t>
            </w:r>
            <w:r w:rsidRPr="00511852">
              <w:t>False</w:t>
            </w:r>
          </w:p>
          <w:p w14:paraId="617FA4F4" w14:textId="77777777" w:rsidR="009E207A" w:rsidRPr="00E2198D" w:rsidRDefault="009E207A" w:rsidP="009E207A">
            <w:pPr>
              <w:pStyle w:val="TAL"/>
            </w:pPr>
            <w:proofErr w:type="spellStart"/>
            <w:r w:rsidRPr="00E2198D">
              <w:t>isUnique</w:t>
            </w:r>
            <w:proofErr w:type="spellEnd"/>
            <w:r w:rsidRPr="00E2198D">
              <w:t xml:space="preserve">: </w:t>
            </w:r>
            <w:r w:rsidRPr="00511852">
              <w:t>True</w:t>
            </w:r>
          </w:p>
          <w:p w14:paraId="78E80D16" w14:textId="77777777" w:rsidR="009E207A" w:rsidRPr="00264099" w:rsidRDefault="009E207A" w:rsidP="009E207A">
            <w:pPr>
              <w:pStyle w:val="TAL"/>
            </w:pPr>
            <w:proofErr w:type="spellStart"/>
            <w:r w:rsidRPr="00264099">
              <w:t>defaultValue</w:t>
            </w:r>
            <w:proofErr w:type="spellEnd"/>
            <w:r w:rsidRPr="00264099">
              <w:t>: None</w:t>
            </w:r>
          </w:p>
          <w:p w14:paraId="794B0D22" w14:textId="77777777" w:rsidR="009E207A" w:rsidRPr="002A1C02" w:rsidRDefault="009E207A" w:rsidP="009E207A">
            <w:pPr>
              <w:pStyle w:val="TAL"/>
            </w:pPr>
            <w:proofErr w:type="spellStart"/>
            <w:r w:rsidRPr="00A6492A">
              <w:t>isNullable</w:t>
            </w:r>
            <w:proofErr w:type="spellEnd"/>
            <w:r w:rsidRPr="00A6492A">
              <w:t>: False</w:t>
            </w:r>
          </w:p>
        </w:tc>
      </w:tr>
      <w:tr w:rsidR="009E207A" w14:paraId="2E106E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A437C" w14:textId="77777777" w:rsidR="009E207A" w:rsidRPr="00A97254" w:rsidRDefault="009E207A" w:rsidP="009E207A">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CCBE4D5" w14:textId="77777777" w:rsidR="009E207A" w:rsidRPr="003E5DF0" w:rsidRDefault="009E207A" w:rsidP="009E207A">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1691B9" w14:textId="77777777" w:rsidR="009E207A" w:rsidRPr="002A1C02" w:rsidRDefault="009E207A" w:rsidP="009E207A">
            <w:pPr>
              <w:pStyle w:val="TAL"/>
              <w:rPr>
                <w:rFonts w:cs="Arial"/>
                <w:szCs w:val="18"/>
                <w:lang w:eastAsia="zh-CN"/>
              </w:rPr>
            </w:pPr>
            <w:r w:rsidRPr="002A1C02">
              <w:t>type: String</w:t>
            </w:r>
          </w:p>
          <w:p w14:paraId="7DE157F2" w14:textId="77777777" w:rsidR="009E207A" w:rsidRPr="002A1C02" w:rsidRDefault="009E207A" w:rsidP="009E207A">
            <w:pPr>
              <w:pStyle w:val="TAL"/>
              <w:rPr>
                <w:lang w:eastAsia="zh-CN"/>
              </w:rPr>
            </w:pPr>
            <w:r w:rsidRPr="002A1C02">
              <w:t>multiplicity: 1</w:t>
            </w:r>
          </w:p>
          <w:p w14:paraId="48F7D4ED" w14:textId="77777777" w:rsidR="009E207A" w:rsidRPr="00EB5968" w:rsidRDefault="009E207A" w:rsidP="009E207A">
            <w:pPr>
              <w:pStyle w:val="TAL"/>
            </w:pPr>
            <w:proofErr w:type="spellStart"/>
            <w:r w:rsidRPr="00EB5968">
              <w:t>isOrdered</w:t>
            </w:r>
            <w:proofErr w:type="spellEnd"/>
            <w:r w:rsidRPr="00EB5968">
              <w:t>: N/A</w:t>
            </w:r>
          </w:p>
          <w:p w14:paraId="66B0653B" w14:textId="77777777" w:rsidR="009E207A" w:rsidRPr="00E2198D" w:rsidRDefault="009E207A" w:rsidP="009E207A">
            <w:pPr>
              <w:pStyle w:val="TAL"/>
            </w:pPr>
            <w:proofErr w:type="spellStart"/>
            <w:r w:rsidRPr="00E2198D">
              <w:t>isUnique</w:t>
            </w:r>
            <w:proofErr w:type="spellEnd"/>
            <w:r w:rsidRPr="00E2198D">
              <w:t>: N/A</w:t>
            </w:r>
          </w:p>
          <w:p w14:paraId="1828802C" w14:textId="77777777" w:rsidR="009E207A" w:rsidRPr="00264099" w:rsidRDefault="009E207A" w:rsidP="009E207A">
            <w:pPr>
              <w:pStyle w:val="TAL"/>
            </w:pPr>
            <w:proofErr w:type="spellStart"/>
            <w:r w:rsidRPr="00264099">
              <w:t>defaultValue</w:t>
            </w:r>
            <w:proofErr w:type="spellEnd"/>
            <w:r w:rsidRPr="00264099">
              <w:t>: None</w:t>
            </w:r>
          </w:p>
          <w:p w14:paraId="64C9D580" w14:textId="77777777" w:rsidR="009E207A" w:rsidRPr="002A1C02" w:rsidRDefault="009E207A" w:rsidP="009E207A">
            <w:pPr>
              <w:pStyle w:val="TAL"/>
            </w:pPr>
            <w:proofErr w:type="spellStart"/>
            <w:r w:rsidRPr="00A6492A">
              <w:t>isNullable</w:t>
            </w:r>
            <w:proofErr w:type="spellEnd"/>
            <w:r w:rsidRPr="00A6492A">
              <w:t>: False</w:t>
            </w:r>
          </w:p>
        </w:tc>
      </w:tr>
      <w:tr w:rsidR="009E207A" w14:paraId="7A91DC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0D7DF" w14:textId="77777777" w:rsidR="009E207A" w:rsidRPr="00A37907" w:rsidRDefault="009E207A" w:rsidP="009E207A">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69466013" w14:textId="77777777" w:rsidR="009E207A" w:rsidRPr="00CC5A0A" w:rsidRDefault="009E207A" w:rsidP="009E207A">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E09F7B" w14:textId="77777777" w:rsidR="009E207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52FEB7" w14:textId="77777777" w:rsidR="009E207A" w:rsidRPr="00CC5A0A" w:rsidRDefault="009E207A" w:rsidP="009E207A">
            <w:pPr>
              <w:pStyle w:val="TAL"/>
              <w:rPr>
                <w:rFonts w:cs="Arial"/>
                <w:szCs w:val="18"/>
                <w:lang w:eastAsia="zh-CN"/>
              </w:rPr>
            </w:pPr>
            <w:r w:rsidRPr="00CC5A0A">
              <w:t xml:space="preserve">type: </w:t>
            </w:r>
            <w:r>
              <w:t>String</w:t>
            </w:r>
          </w:p>
          <w:p w14:paraId="22025B78" w14:textId="77777777" w:rsidR="009E207A" w:rsidRPr="00CC5A0A" w:rsidRDefault="009E207A" w:rsidP="009E207A">
            <w:pPr>
              <w:pStyle w:val="TAL"/>
              <w:rPr>
                <w:lang w:eastAsia="zh-CN"/>
              </w:rPr>
            </w:pPr>
            <w:r w:rsidRPr="00CC5A0A">
              <w:t xml:space="preserve">multiplicity: </w:t>
            </w:r>
            <w:proofErr w:type="gramStart"/>
            <w:r w:rsidRPr="00CC5A0A">
              <w:t>1..</w:t>
            </w:r>
            <w:proofErr w:type="gramEnd"/>
            <w:r w:rsidRPr="00CC5A0A">
              <w:t>*</w:t>
            </w:r>
          </w:p>
          <w:p w14:paraId="4F7BCBC8" w14:textId="77777777" w:rsidR="009E207A" w:rsidRPr="00CC5A0A" w:rsidRDefault="009E207A" w:rsidP="009E207A">
            <w:pPr>
              <w:pStyle w:val="TAL"/>
            </w:pPr>
            <w:proofErr w:type="spellStart"/>
            <w:r w:rsidRPr="00CC5A0A">
              <w:t>isOrdered</w:t>
            </w:r>
            <w:proofErr w:type="spellEnd"/>
            <w:r w:rsidRPr="00CC5A0A">
              <w:t xml:space="preserve">: </w:t>
            </w:r>
            <w:r w:rsidRPr="00511852">
              <w:t>False</w:t>
            </w:r>
          </w:p>
          <w:p w14:paraId="5B45A98C" w14:textId="77777777" w:rsidR="009E207A" w:rsidRPr="00CC5A0A" w:rsidRDefault="009E207A" w:rsidP="009E207A">
            <w:pPr>
              <w:pStyle w:val="TAL"/>
            </w:pPr>
            <w:proofErr w:type="spellStart"/>
            <w:r w:rsidRPr="00CC5A0A">
              <w:t>isUnique</w:t>
            </w:r>
            <w:proofErr w:type="spellEnd"/>
            <w:r w:rsidRPr="00CC5A0A">
              <w:t xml:space="preserve">: </w:t>
            </w:r>
            <w:r w:rsidRPr="00511852">
              <w:t>True</w:t>
            </w:r>
          </w:p>
          <w:p w14:paraId="1A863D4C" w14:textId="77777777" w:rsidR="009E207A" w:rsidRPr="00CC5A0A" w:rsidRDefault="009E207A" w:rsidP="009E207A">
            <w:pPr>
              <w:pStyle w:val="TAL"/>
            </w:pPr>
            <w:proofErr w:type="spellStart"/>
            <w:r w:rsidRPr="00CC5A0A">
              <w:t>defaultValue</w:t>
            </w:r>
            <w:proofErr w:type="spellEnd"/>
            <w:r w:rsidRPr="00CC5A0A">
              <w:t>: None</w:t>
            </w:r>
          </w:p>
          <w:p w14:paraId="2AEA537E" w14:textId="77777777" w:rsidR="009E207A" w:rsidRPr="002A1C02" w:rsidRDefault="009E207A" w:rsidP="009E207A">
            <w:pPr>
              <w:pStyle w:val="TAL"/>
            </w:pPr>
            <w:proofErr w:type="spellStart"/>
            <w:r w:rsidRPr="00CC5A0A">
              <w:t>isNullable</w:t>
            </w:r>
            <w:proofErr w:type="spellEnd"/>
            <w:r w:rsidRPr="00CC5A0A">
              <w:t>: False</w:t>
            </w:r>
          </w:p>
        </w:tc>
      </w:tr>
      <w:tr w:rsidR="009E207A" w14:paraId="398C5D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3DD4" w14:textId="77777777" w:rsidR="009E207A" w:rsidRPr="00CC5A0A" w:rsidRDefault="009E207A" w:rsidP="009E207A">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F28D08B" w14:textId="77777777" w:rsidR="009E207A" w:rsidRDefault="009E207A" w:rsidP="009E207A">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D55F3B" w14:textId="77777777" w:rsidR="009E207A" w:rsidRPr="00CC5A0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B32225" w14:textId="77777777" w:rsidR="009E207A" w:rsidRPr="00D52704" w:rsidRDefault="009E207A" w:rsidP="009E207A">
            <w:pPr>
              <w:pStyle w:val="TAL"/>
              <w:rPr>
                <w:rFonts w:cs="Arial"/>
                <w:szCs w:val="18"/>
                <w:lang w:eastAsia="zh-CN"/>
              </w:rPr>
            </w:pPr>
            <w:r>
              <w:t xml:space="preserve">type: </w:t>
            </w:r>
            <w:r>
              <w:rPr>
                <w:rFonts w:cs="Arial"/>
                <w:szCs w:val="18"/>
                <w:lang w:eastAsia="zh-CN"/>
              </w:rPr>
              <w:t>Boolean</w:t>
            </w:r>
          </w:p>
          <w:p w14:paraId="0A319267" w14:textId="77777777" w:rsidR="009E207A" w:rsidRDefault="009E207A" w:rsidP="009E207A">
            <w:pPr>
              <w:pStyle w:val="TAL"/>
              <w:rPr>
                <w:lang w:eastAsia="zh-CN"/>
              </w:rPr>
            </w:pPr>
            <w:r>
              <w:t xml:space="preserve">multiplicity: </w:t>
            </w:r>
            <w:proofErr w:type="gramStart"/>
            <w:r>
              <w:t>0..</w:t>
            </w:r>
            <w:proofErr w:type="gramEnd"/>
            <w:r>
              <w:rPr>
                <w:lang w:eastAsia="zh-CN"/>
              </w:rPr>
              <w:t>1</w:t>
            </w:r>
          </w:p>
          <w:p w14:paraId="2ACA2C4C" w14:textId="77777777" w:rsidR="009E207A" w:rsidRDefault="009E207A" w:rsidP="009E207A">
            <w:pPr>
              <w:pStyle w:val="TAL"/>
            </w:pPr>
            <w:proofErr w:type="spellStart"/>
            <w:r>
              <w:t>isOrdered</w:t>
            </w:r>
            <w:proofErr w:type="spellEnd"/>
            <w:r>
              <w:t>: N/A</w:t>
            </w:r>
          </w:p>
          <w:p w14:paraId="29121FE6" w14:textId="77777777" w:rsidR="009E207A" w:rsidRDefault="009E207A" w:rsidP="009E207A">
            <w:pPr>
              <w:pStyle w:val="TAL"/>
            </w:pPr>
            <w:proofErr w:type="spellStart"/>
            <w:r>
              <w:t>isUnique</w:t>
            </w:r>
            <w:proofErr w:type="spellEnd"/>
            <w:r>
              <w:t>: N/A</w:t>
            </w:r>
          </w:p>
          <w:p w14:paraId="375E8E8D" w14:textId="77777777" w:rsidR="009E207A" w:rsidRDefault="009E207A" w:rsidP="009E207A">
            <w:pPr>
              <w:pStyle w:val="TAL"/>
            </w:pPr>
            <w:proofErr w:type="spellStart"/>
            <w:r>
              <w:t>defaultValue</w:t>
            </w:r>
            <w:proofErr w:type="spellEnd"/>
            <w:r>
              <w:t>: False</w:t>
            </w:r>
          </w:p>
          <w:p w14:paraId="418F8273" w14:textId="77777777" w:rsidR="009E207A" w:rsidRPr="00CC5A0A" w:rsidRDefault="009E207A" w:rsidP="009E207A">
            <w:pPr>
              <w:pStyle w:val="TAL"/>
            </w:pPr>
            <w:proofErr w:type="spellStart"/>
            <w:r>
              <w:t>isNullable</w:t>
            </w:r>
            <w:proofErr w:type="spellEnd"/>
            <w:r>
              <w:t xml:space="preserve">: False </w:t>
            </w:r>
          </w:p>
        </w:tc>
      </w:tr>
      <w:tr w:rsidR="009E207A" w14:paraId="19AD95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399C1" w14:textId="77777777" w:rsidR="009E207A" w:rsidRPr="00CC5A0A" w:rsidRDefault="009E207A" w:rsidP="009E207A">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45E7960" w14:textId="77777777" w:rsidR="009E207A" w:rsidRDefault="009E207A" w:rsidP="009E207A">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7631FCF" w14:textId="77777777" w:rsidR="009E207A" w:rsidRPr="00CC5A0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C80A11" w14:textId="77777777" w:rsidR="009E207A" w:rsidRPr="00D52704" w:rsidRDefault="009E207A" w:rsidP="009E207A">
            <w:pPr>
              <w:pStyle w:val="TAL"/>
              <w:rPr>
                <w:rFonts w:cs="Arial"/>
                <w:szCs w:val="18"/>
                <w:lang w:eastAsia="zh-CN"/>
              </w:rPr>
            </w:pPr>
            <w:r>
              <w:t xml:space="preserve">type: </w:t>
            </w:r>
            <w:r>
              <w:rPr>
                <w:rFonts w:cs="Arial"/>
                <w:szCs w:val="18"/>
                <w:lang w:eastAsia="zh-CN"/>
              </w:rPr>
              <w:t>Boolean</w:t>
            </w:r>
          </w:p>
          <w:p w14:paraId="1536D4B1" w14:textId="77777777" w:rsidR="009E207A" w:rsidRDefault="009E207A" w:rsidP="009E207A">
            <w:pPr>
              <w:pStyle w:val="TAL"/>
              <w:rPr>
                <w:lang w:eastAsia="zh-CN"/>
              </w:rPr>
            </w:pPr>
            <w:r>
              <w:t xml:space="preserve">multiplicity: </w:t>
            </w:r>
            <w:proofErr w:type="gramStart"/>
            <w:r>
              <w:t>0..</w:t>
            </w:r>
            <w:proofErr w:type="gramEnd"/>
            <w:r>
              <w:rPr>
                <w:lang w:eastAsia="zh-CN"/>
              </w:rPr>
              <w:t>1</w:t>
            </w:r>
          </w:p>
          <w:p w14:paraId="738A4BB6" w14:textId="77777777" w:rsidR="009E207A" w:rsidRDefault="009E207A" w:rsidP="009E207A">
            <w:pPr>
              <w:pStyle w:val="TAL"/>
            </w:pPr>
            <w:proofErr w:type="spellStart"/>
            <w:r>
              <w:t>isOrdered</w:t>
            </w:r>
            <w:proofErr w:type="spellEnd"/>
            <w:r>
              <w:t>: N/A</w:t>
            </w:r>
          </w:p>
          <w:p w14:paraId="1B87806A" w14:textId="77777777" w:rsidR="009E207A" w:rsidRDefault="009E207A" w:rsidP="009E207A">
            <w:pPr>
              <w:pStyle w:val="TAL"/>
            </w:pPr>
            <w:proofErr w:type="spellStart"/>
            <w:r>
              <w:t>isUnique</w:t>
            </w:r>
            <w:proofErr w:type="spellEnd"/>
            <w:r>
              <w:t>: N/A</w:t>
            </w:r>
          </w:p>
          <w:p w14:paraId="385624F8" w14:textId="77777777" w:rsidR="009E207A" w:rsidRDefault="009E207A" w:rsidP="009E207A">
            <w:pPr>
              <w:pStyle w:val="TAL"/>
            </w:pPr>
            <w:proofErr w:type="spellStart"/>
            <w:r>
              <w:t>defaultValue</w:t>
            </w:r>
            <w:proofErr w:type="spellEnd"/>
            <w:r>
              <w:t>: False</w:t>
            </w:r>
          </w:p>
          <w:p w14:paraId="5BD51C5A" w14:textId="77777777" w:rsidR="009E207A" w:rsidRPr="00CC5A0A" w:rsidRDefault="009E207A" w:rsidP="009E207A">
            <w:pPr>
              <w:pStyle w:val="TAL"/>
            </w:pPr>
            <w:proofErr w:type="spellStart"/>
            <w:r>
              <w:t>isNullable</w:t>
            </w:r>
            <w:proofErr w:type="spellEnd"/>
            <w:r>
              <w:t xml:space="preserve">: False </w:t>
            </w:r>
          </w:p>
        </w:tc>
      </w:tr>
      <w:tr w:rsidR="009E207A" w14:paraId="3BB275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B3214" w14:textId="77777777" w:rsidR="009E207A" w:rsidRPr="00A37907" w:rsidRDefault="009E207A" w:rsidP="009E207A">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9CE73B" w14:textId="77777777" w:rsidR="009E207A" w:rsidRDefault="009E207A" w:rsidP="009E207A">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3A5FA497" w14:textId="77777777" w:rsidR="009E207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3A0CC0" w14:textId="77777777" w:rsidR="009E207A" w:rsidRPr="002A1C02" w:rsidRDefault="009E207A" w:rsidP="009E207A">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0807D7B4" w14:textId="77777777" w:rsidR="009E207A" w:rsidRPr="00EB5968" w:rsidRDefault="009E207A" w:rsidP="009E207A">
            <w:pPr>
              <w:pStyle w:val="TAL"/>
              <w:rPr>
                <w:lang w:eastAsia="zh-CN"/>
              </w:rPr>
            </w:pPr>
            <w:r w:rsidRPr="00EB5968">
              <w:t xml:space="preserve">multiplicity: </w:t>
            </w:r>
            <w:proofErr w:type="gramStart"/>
            <w:r w:rsidRPr="00EB5968">
              <w:t>1..</w:t>
            </w:r>
            <w:proofErr w:type="gramEnd"/>
            <w:r w:rsidRPr="00EB5968">
              <w:t>*</w:t>
            </w:r>
          </w:p>
          <w:p w14:paraId="2FEABF7A" w14:textId="77777777" w:rsidR="009E207A" w:rsidRPr="00E2198D" w:rsidRDefault="009E207A" w:rsidP="009E207A">
            <w:pPr>
              <w:pStyle w:val="TAL"/>
            </w:pPr>
            <w:proofErr w:type="spellStart"/>
            <w:r w:rsidRPr="00E2198D">
              <w:t>isOrdered</w:t>
            </w:r>
            <w:proofErr w:type="spellEnd"/>
            <w:r w:rsidRPr="00E2198D">
              <w:t xml:space="preserve">: </w:t>
            </w:r>
            <w:r w:rsidRPr="00511852">
              <w:t>False</w:t>
            </w:r>
          </w:p>
          <w:p w14:paraId="5BC086CC" w14:textId="77777777" w:rsidR="009E207A" w:rsidRPr="00264099" w:rsidRDefault="009E207A" w:rsidP="009E207A">
            <w:pPr>
              <w:pStyle w:val="TAL"/>
            </w:pPr>
            <w:proofErr w:type="spellStart"/>
            <w:r w:rsidRPr="00264099">
              <w:t>isUnique</w:t>
            </w:r>
            <w:proofErr w:type="spellEnd"/>
            <w:r w:rsidRPr="00264099">
              <w:t xml:space="preserve">: </w:t>
            </w:r>
            <w:r w:rsidRPr="00511852">
              <w:t>True</w:t>
            </w:r>
          </w:p>
          <w:p w14:paraId="040028C0" w14:textId="77777777" w:rsidR="009E207A" w:rsidRPr="00133008" w:rsidRDefault="009E207A" w:rsidP="009E207A">
            <w:pPr>
              <w:pStyle w:val="TAL"/>
            </w:pPr>
            <w:proofErr w:type="spellStart"/>
            <w:r w:rsidRPr="00133008">
              <w:t>defaultValue</w:t>
            </w:r>
            <w:proofErr w:type="spellEnd"/>
            <w:r w:rsidRPr="00133008">
              <w:t>: None</w:t>
            </w:r>
          </w:p>
          <w:p w14:paraId="15280773" w14:textId="77777777" w:rsidR="009E207A" w:rsidRPr="002A1C02" w:rsidRDefault="009E207A" w:rsidP="009E207A">
            <w:pPr>
              <w:pStyle w:val="TAL"/>
            </w:pPr>
            <w:proofErr w:type="spellStart"/>
            <w:r w:rsidRPr="002A1C02">
              <w:t>isNullable</w:t>
            </w:r>
            <w:proofErr w:type="spellEnd"/>
            <w:r w:rsidRPr="002A1C02">
              <w:t>: False</w:t>
            </w:r>
          </w:p>
        </w:tc>
      </w:tr>
      <w:tr w:rsidR="009E207A" w14:paraId="37AABA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FAA56" w14:textId="77777777" w:rsidR="009E207A" w:rsidRPr="00A37907" w:rsidRDefault="009E207A" w:rsidP="009E207A">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769290" w14:textId="77777777" w:rsidR="009E207A" w:rsidRDefault="009E207A" w:rsidP="009E207A">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58E178AD" w14:textId="77777777" w:rsidR="009E207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DF60EF" w14:textId="77777777" w:rsidR="009E207A" w:rsidRPr="00932D08" w:rsidRDefault="009E207A" w:rsidP="009E207A">
            <w:pPr>
              <w:pStyle w:val="TAL"/>
            </w:pPr>
            <w:r>
              <w:t>t</w:t>
            </w:r>
            <w:r w:rsidRPr="00932D08">
              <w:t xml:space="preserve">ype: </w:t>
            </w:r>
            <w:proofErr w:type="spellStart"/>
            <w:r w:rsidRPr="00932D08">
              <w:t>DateTime</w:t>
            </w:r>
            <w:proofErr w:type="spellEnd"/>
          </w:p>
          <w:p w14:paraId="009693BC" w14:textId="77777777" w:rsidR="009E207A" w:rsidRPr="00932D08" w:rsidRDefault="009E207A" w:rsidP="009E207A">
            <w:pPr>
              <w:pStyle w:val="TAL"/>
            </w:pPr>
            <w:r w:rsidRPr="00932D08">
              <w:t xml:space="preserve">multiplicity: </w:t>
            </w:r>
            <w:proofErr w:type="gramStart"/>
            <w:r w:rsidRPr="00932D08">
              <w:t>1..</w:t>
            </w:r>
            <w:proofErr w:type="gramEnd"/>
            <w:r w:rsidRPr="00932D08">
              <w:t>*</w:t>
            </w:r>
          </w:p>
          <w:p w14:paraId="2BAE3DC8" w14:textId="77777777" w:rsidR="009E207A" w:rsidRPr="00932D08" w:rsidRDefault="009E207A" w:rsidP="009E207A">
            <w:pPr>
              <w:pStyle w:val="TAL"/>
            </w:pPr>
            <w:proofErr w:type="spellStart"/>
            <w:r w:rsidRPr="00932D08">
              <w:t>isOrdered</w:t>
            </w:r>
            <w:proofErr w:type="spellEnd"/>
            <w:r w:rsidRPr="00932D08">
              <w:t>: False</w:t>
            </w:r>
          </w:p>
          <w:p w14:paraId="5684FB1F" w14:textId="77777777" w:rsidR="009E207A" w:rsidRPr="00932D08" w:rsidRDefault="009E207A" w:rsidP="009E207A">
            <w:pPr>
              <w:pStyle w:val="TAL"/>
            </w:pPr>
            <w:proofErr w:type="spellStart"/>
            <w:r w:rsidRPr="00932D08">
              <w:t>isUnique</w:t>
            </w:r>
            <w:proofErr w:type="spellEnd"/>
            <w:r w:rsidRPr="00932D08">
              <w:t>: True</w:t>
            </w:r>
          </w:p>
          <w:p w14:paraId="46A2B4F5" w14:textId="77777777" w:rsidR="009E207A" w:rsidRPr="00932D08" w:rsidRDefault="009E207A" w:rsidP="009E207A">
            <w:pPr>
              <w:pStyle w:val="TAL"/>
            </w:pPr>
            <w:proofErr w:type="spellStart"/>
            <w:r w:rsidRPr="00932D08">
              <w:t>defaultValue</w:t>
            </w:r>
            <w:proofErr w:type="spellEnd"/>
            <w:r w:rsidRPr="00932D08">
              <w:t>: None</w:t>
            </w:r>
          </w:p>
          <w:p w14:paraId="6B04F152" w14:textId="77777777" w:rsidR="009E207A" w:rsidRPr="003F6C9B" w:rsidRDefault="009E207A" w:rsidP="009E207A">
            <w:pPr>
              <w:pStyle w:val="TAL"/>
              <w:rPr>
                <w:rFonts w:cs="Arial"/>
              </w:rPr>
            </w:pPr>
            <w:proofErr w:type="spellStart"/>
            <w:r w:rsidRPr="009A27C2">
              <w:t>isNullable</w:t>
            </w:r>
            <w:proofErr w:type="spellEnd"/>
            <w:r w:rsidRPr="009A27C2">
              <w:t>: False</w:t>
            </w:r>
          </w:p>
        </w:tc>
      </w:tr>
      <w:tr w:rsidR="009E207A" w14:paraId="6B6EDD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6D1AF" w14:textId="77777777" w:rsidR="009E207A" w:rsidRDefault="009E207A" w:rsidP="009E207A">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F96EA29" w14:textId="77777777" w:rsidR="009E207A" w:rsidRDefault="009E207A" w:rsidP="009E207A">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BA1FA96" w14:textId="77777777" w:rsidR="009E207A" w:rsidRDefault="009E207A" w:rsidP="009E207A">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174894" w14:textId="77777777" w:rsidR="009E207A" w:rsidRPr="002A1C02" w:rsidRDefault="009E207A" w:rsidP="009E207A">
            <w:pPr>
              <w:pStyle w:val="TAL"/>
              <w:rPr>
                <w:rFonts w:cs="Arial"/>
                <w:szCs w:val="18"/>
                <w:lang w:eastAsia="zh-CN"/>
              </w:rPr>
            </w:pPr>
            <w:r w:rsidRPr="002A1C02">
              <w:t>type: String</w:t>
            </w:r>
          </w:p>
          <w:p w14:paraId="68480172" w14:textId="77777777" w:rsidR="009E207A" w:rsidRPr="00EB5968" w:rsidRDefault="009E207A" w:rsidP="009E207A">
            <w:pPr>
              <w:pStyle w:val="TAL"/>
              <w:rPr>
                <w:lang w:eastAsia="zh-CN"/>
              </w:rPr>
            </w:pPr>
            <w:r w:rsidRPr="00EB5968">
              <w:t xml:space="preserve">multiplicity: </w:t>
            </w:r>
            <w:proofErr w:type="gramStart"/>
            <w:r w:rsidRPr="00EB5968">
              <w:t>1..</w:t>
            </w:r>
            <w:proofErr w:type="gramEnd"/>
            <w:r w:rsidRPr="00EB5968">
              <w:t>*</w:t>
            </w:r>
          </w:p>
          <w:p w14:paraId="2D6C6EA6" w14:textId="77777777" w:rsidR="009E207A" w:rsidRPr="00E2198D" w:rsidRDefault="009E207A" w:rsidP="009E207A">
            <w:pPr>
              <w:pStyle w:val="TAL"/>
            </w:pPr>
            <w:proofErr w:type="spellStart"/>
            <w:r w:rsidRPr="00E2198D">
              <w:t>isOrdered</w:t>
            </w:r>
            <w:proofErr w:type="spellEnd"/>
            <w:r w:rsidRPr="00E2198D">
              <w:t xml:space="preserve">: </w:t>
            </w:r>
            <w:r w:rsidRPr="00511852">
              <w:t>False</w:t>
            </w:r>
          </w:p>
          <w:p w14:paraId="33DD8FED" w14:textId="77777777" w:rsidR="009E207A" w:rsidRPr="00264099" w:rsidRDefault="009E207A" w:rsidP="009E207A">
            <w:pPr>
              <w:pStyle w:val="TAL"/>
            </w:pPr>
            <w:proofErr w:type="spellStart"/>
            <w:r w:rsidRPr="00264099">
              <w:t>isUnique</w:t>
            </w:r>
            <w:proofErr w:type="spellEnd"/>
            <w:r w:rsidRPr="00264099">
              <w:t xml:space="preserve">: </w:t>
            </w:r>
            <w:r w:rsidRPr="00511852">
              <w:t>True</w:t>
            </w:r>
          </w:p>
          <w:p w14:paraId="55E744B9" w14:textId="77777777" w:rsidR="009E207A" w:rsidRPr="00133008" w:rsidRDefault="009E207A" w:rsidP="009E207A">
            <w:pPr>
              <w:pStyle w:val="TAL"/>
            </w:pPr>
            <w:proofErr w:type="spellStart"/>
            <w:r w:rsidRPr="00133008">
              <w:t>defaultValue</w:t>
            </w:r>
            <w:proofErr w:type="spellEnd"/>
            <w:r w:rsidRPr="00133008">
              <w:t>: None</w:t>
            </w:r>
          </w:p>
          <w:p w14:paraId="24444DF1" w14:textId="77777777" w:rsidR="009E207A" w:rsidRDefault="009E207A" w:rsidP="009E207A">
            <w:pPr>
              <w:pStyle w:val="TAL"/>
              <w:keepNext w:val="0"/>
            </w:pPr>
            <w:proofErr w:type="spellStart"/>
            <w:r w:rsidRPr="00123371">
              <w:t>isNullable</w:t>
            </w:r>
            <w:proofErr w:type="spellEnd"/>
            <w:r w:rsidRPr="00123371">
              <w:t>: False</w:t>
            </w:r>
          </w:p>
        </w:tc>
      </w:tr>
      <w:tr w:rsidR="009E207A" w14:paraId="36B4F49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63F3D" w14:textId="77777777" w:rsidR="009E207A" w:rsidRDefault="009E207A" w:rsidP="009E207A">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3154D191" w14:textId="77777777" w:rsidR="009E207A" w:rsidRPr="00052BD0" w:rsidRDefault="009E207A" w:rsidP="009E207A">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DF86951" w14:textId="77777777" w:rsidR="009E207A" w:rsidRPr="00052BD0" w:rsidRDefault="009E207A" w:rsidP="009E207A">
            <w:pPr>
              <w:pStyle w:val="TAL"/>
              <w:rPr>
                <w:rFonts w:cs="Arial"/>
                <w:szCs w:val="18"/>
              </w:rPr>
            </w:pPr>
          </w:p>
          <w:p w14:paraId="5DED0065" w14:textId="77777777" w:rsidR="009E207A" w:rsidRPr="00EB5968" w:rsidRDefault="009E207A" w:rsidP="009E207A">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83516D4"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B9B1AF" w14:textId="77777777" w:rsidR="009E207A" w:rsidRPr="00052BD0" w:rsidRDefault="009E207A" w:rsidP="009E207A">
            <w:pPr>
              <w:pStyle w:val="TAL"/>
              <w:rPr>
                <w:rFonts w:cs="Arial"/>
                <w:szCs w:val="18"/>
                <w:lang w:eastAsia="zh-CN"/>
              </w:rPr>
            </w:pPr>
            <w:r w:rsidRPr="00052BD0">
              <w:t>type: String</w:t>
            </w:r>
          </w:p>
          <w:p w14:paraId="09E26B48" w14:textId="77777777" w:rsidR="009E207A" w:rsidRPr="00052BD0" w:rsidRDefault="009E207A" w:rsidP="009E207A">
            <w:pPr>
              <w:pStyle w:val="TAL"/>
              <w:rPr>
                <w:lang w:eastAsia="zh-CN"/>
              </w:rPr>
            </w:pPr>
            <w:r w:rsidRPr="00052BD0">
              <w:t xml:space="preserve">multiplicity: </w:t>
            </w:r>
            <w:proofErr w:type="gramStart"/>
            <w:r w:rsidRPr="00052BD0">
              <w:t>0..</w:t>
            </w:r>
            <w:proofErr w:type="gramEnd"/>
            <w:r w:rsidRPr="00052BD0">
              <w:t>1</w:t>
            </w:r>
          </w:p>
          <w:p w14:paraId="4E3A616D" w14:textId="77777777" w:rsidR="009E207A" w:rsidRPr="00052BD0" w:rsidRDefault="009E207A" w:rsidP="009E207A">
            <w:pPr>
              <w:pStyle w:val="TAL"/>
            </w:pPr>
            <w:proofErr w:type="spellStart"/>
            <w:r w:rsidRPr="00052BD0">
              <w:t>isOrdered</w:t>
            </w:r>
            <w:proofErr w:type="spellEnd"/>
            <w:r w:rsidRPr="00052BD0">
              <w:t>: N/A</w:t>
            </w:r>
          </w:p>
          <w:p w14:paraId="30B87C3F" w14:textId="77777777" w:rsidR="009E207A" w:rsidRPr="001E0DCD" w:rsidRDefault="009E207A" w:rsidP="009E207A">
            <w:pPr>
              <w:pStyle w:val="TAL"/>
            </w:pPr>
            <w:proofErr w:type="spellStart"/>
            <w:r w:rsidRPr="001E0DCD">
              <w:t>isUnique</w:t>
            </w:r>
            <w:proofErr w:type="spellEnd"/>
            <w:r w:rsidRPr="001E0DCD">
              <w:t>: N/A</w:t>
            </w:r>
          </w:p>
          <w:p w14:paraId="30835B13" w14:textId="77777777" w:rsidR="009E207A" w:rsidRPr="001E0DCD" w:rsidRDefault="009E207A" w:rsidP="009E207A">
            <w:pPr>
              <w:pStyle w:val="TAL"/>
            </w:pPr>
            <w:proofErr w:type="spellStart"/>
            <w:r w:rsidRPr="001E0DCD">
              <w:t>defaultValue</w:t>
            </w:r>
            <w:proofErr w:type="spellEnd"/>
            <w:r w:rsidRPr="001E0DCD">
              <w:t>: None</w:t>
            </w:r>
          </w:p>
          <w:p w14:paraId="3A49A7BE" w14:textId="77777777" w:rsidR="009E207A" w:rsidRDefault="009E207A" w:rsidP="009E207A">
            <w:pPr>
              <w:pStyle w:val="TAL"/>
              <w:keepNext w:val="0"/>
            </w:pPr>
            <w:proofErr w:type="spellStart"/>
            <w:r w:rsidRPr="00E2198D">
              <w:t>isNullable</w:t>
            </w:r>
            <w:proofErr w:type="spellEnd"/>
            <w:r w:rsidRPr="00E2198D">
              <w:t>: False</w:t>
            </w:r>
          </w:p>
        </w:tc>
      </w:tr>
      <w:tr w:rsidR="009E207A" w14:paraId="7341DC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768FE" w14:textId="77777777" w:rsidR="009E207A" w:rsidRDefault="009E207A" w:rsidP="009E207A">
            <w:pPr>
              <w:pStyle w:val="TAL"/>
              <w:keepNext w:val="0"/>
              <w:rPr>
                <w:rFonts w:ascii="Courier New" w:hAnsi="Courier New" w:cs="Courier New"/>
              </w:rPr>
            </w:pPr>
            <w:proofErr w:type="spellStart"/>
            <w:r>
              <w:rPr>
                <w:rFonts w:ascii="Courier New" w:hAnsi="Courier New" w:cs="Courier New"/>
              </w:rPr>
              <w:lastRenderedPageBreak/>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3823BDF4" w14:textId="77777777" w:rsidR="009E207A" w:rsidRDefault="009E207A" w:rsidP="009E207A">
            <w:pPr>
              <w:pStyle w:val="TAL"/>
              <w:keepNext w:val="0"/>
              <w:rPr>
                <w:lang w:eastAsia="zh-CN"/>
              </w:rPr>
            </w:pPr>
            <w:r>
              <w:rPr>
                <w:lang w:eastAsia="zh-CN"/>
              </w:rPr>
              <w:t xml:space="preserve">This parameter defines host address of a </w:t>
            </w:r>
            <w:proofErr w:type="gramStart"/>
            <w:r>
              <w:rPr>
                <w:lang w:eastAsia="zh-CN"/>
              </w:rPr>
              <w:t>NF</w:t>
            </w:r>
            <w:proofErr w:type="gramEnd"/>
          </w:p>
          <w:p w14:paraId="4E3AFFC6" w14:textId="77777777" w:rsidR="009E207A" w:rsidRDefault="009E207A" w:rsidP="009E207A">
            <w:pPr>
              <w:pStyle w:val="TAL"/>
              <w:keepNext w:val="0"/>
              <w:rPr>
                <w:lang w:eastAsia="zh-CN"/>
              </w:rPr>
            </w:pPr>
          </w:p>
          <w:p w14:paraId="4873295E" w14:textId="77777777" w:rsidR="009E207A" w:rsidRDefault="009E207A" w:rsidP="009E207A">
            <w:pPr>
              <w:pStyle w:val="TAL"/>
              <w:keepNext w:val="0"/>
              <w:rPr>
                <w:lang w:eastAsia="zh-CN"/>
              </w:rPr>
            </w:pPr>
          </w:p>
          <w:p w14:paraId="0506DE35"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874FAC" w14:textId="77777777" w:rsidR="009E207A" w:rsidRDefault="009E207A" w:rsidP="009E207A">
            <w:pPr>
              <w:pStyle w:val="TAL"/>
              <w:keepNext w:val="0"/>
            </w:pPr>
            <w:r>
              <w:t xml:space="preserve">type: </w:t>
            </w:r>
            <w:proofErr w:type="spellStart"/>
            <w:r>
              <w:t>HostAddr</w:t>
            </w:r>
            <w:proofErr w:type="spellEnd"/>
          </w:p>
          <w:p w14:paraId="29087112" w14:textId="77777777" w:rsidR="009E207A" w:rsidRDefault="009E207A" w:rsidP="009E207A">
            <w:pPr>
              <w:pStyle w:val="TAL"/>
              <w:keepNext w:val="0"/>
              <w:rPr>
                <w:lang w:eastAsia="zh-CN"/>
              </w:rPr>
            </w:pPr>
            <w:r>
              <w:t xml:space="preserve">multiplicity: </w:t>
            </w:r>
            <w:r>
              <w:rPr>
                <w:lang w:eastAsia="zh-CN"/>
              </w:rPr>
              <w:t>1</w:t>
            </w:r>
          </w:p>
          <w:p w14:paraId="43E6957B" w14:textId="77777777" w:rsidR="009E207A" w:rsidRDefault="009E207A" w:rsidP="009E207A">
            <w:pPr>
              <w:pStyle w:val="TAL"/>
              <w:keepNext w:val="0"/>
            </w:pPr>
            <w:proofErr w:type="spellStart"/>
            <w:r>
              <w:t>isOrdered</w:t>
            </w:r>
            <w:proofErr w:type="spellEnd"/>
            <w:r>
              <w:t>: N/A</w:t>
            </w:r>
          </w:p>
          <w:p w14:paraId="000176A4" w14:textId="77777777" w:rsidR="009E207A" w:rsidRDefault="009E207A" w:rsidP="009E207A">
            <w:pPr>
              <w:pStyle w:val="TAL"/>
              <w:keepNext w:val="0"/>
            </w:pPr>
            <w:proofErr w:type="spellStart"/>
            <w:r>
              <w:t>isUnique</w:t>
            </w:r>
            <w:proofErr w:type="spellEnd"/>
            <w:r>
              <w:t>: N/A</w:t>
            </w:r>
          </w:p>
          <w:p w14:paraId="533114B8" w14:textId="77777777" w:rsidR="009E207A" w:rsidRDefault="009E207A" w:rsidP="009E207A">
            <w:pPr>
              <w:pStyle w:val="TAL"/>
              <w:keepNext w:val="0"/>
            </w:pPr>
            <w:proofErr w:type="spellStart"/>
            <w:r>
              <w:t>defaultValue</w:t>
            </w:r>
            <w:proofErr w:type="spellEnd"/>
            <w:r>
              <w:t>: None</w:t>
            </w:r>
          </w:p>
          <w:p w14:paraId="1CF4B7F4" w14:textId="77777777" w:rsidR="009E207A" w:rsidRDefault="009E207A" w:rsidP="009E207A">
            <w:pPr>
              <w:pStyle w:val="TAL"/>
              <w:keepNext w:val="0"/>
            </w:pPr>
            <w:proofErr w:type="spellStart"/>
            <w:r>
              <w:t>isNullable</w:t>
            </w:r>
            <w:proofErr w:type="spellEnd"/>
            <w:r>
              <w:t>: False</w:t>
            </w:r>
          </w:p>
        </w:tc>
      </w:tr>
      <w:tr w:rsidR="009E207A" w14:paraId="73296F0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760BF" w14:textId="77777777" w:rsidR="009E207A" w:rsidRDefault="009E207A" w:rsidP="009E207A">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6075088" w14:textId="77777777" w:rsidR="009E207A" w:rsidRDefault="009E207A" w:rsidP="009E207A">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1A966BE" w14:textId="77777777" w:rsidR="009E207A" w:rsidRDefault="009E207A" w:rsidP="009E207A">
            <w:pPr>
              <w:pStyle w:val="TAL"/>
              <w:keepNext w:val="0"/>
              <w:rPr>
                <w:lang w:eastAsia="zh-CN"/>
              </w:rPr>
            </w:pPr>
          </w:p>
          <w:p w14:paraId="0AD77219"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640F24A" w14:textId="77777777" w:rsidR="009E207A" w:rsidRDefault="009E207A" w:rsidP="009E207A">
            <w:pPr>
              <w:pStyle w:val="TAL"/>
              <w:keepNext w:val="0"/>
            </w:pPr>
            <w:r>
              <w:t>type: Integer</w:t>
            </w:r>
          </w:p>
          <w:p w14:paraId="049BC61F" w14:textId="77777777" w:rsidR="009E207A" w:rsidRDefault="009E207A" w:rsidP="009E207A">
            <w:pPr>
              <w:pStyle w:val="TAL"/>
              <w:keepNext w:val="0"/>
              <w:rPr>
                <w:lang w:eastAsia="zh-CN"/>
              </w:rPr>
            </w:pPr>
            <w:r>
              <w:t xml:space="preserve">multiplicity: </w:t>
            </w:r>
            <w:r>
              <w:rPr>
                <w:lang w:eastAsia="zh-CN"/>
              </w:rPr>
              <w:t>1</w:t>
            </w:r>
          </w:p>
          <w:p w14:paraId="670C4071" w14:textId="77777777" w:rsidR="009E207A" w:rsidRDefault="009E207A" w:rsidP="009E207A">
            <w:pPr>
              <w:pStyle w:val="TAL"/>
              <w:keepNext w:val="0"/>
            </w:pPr>
            <w:proofErr w:type="spellStart"/>
            <w:r>
              <w:t>isOrdered</w:t>
            </w:r>
            <w:proofErr w:type="spellEnd"/>
            <w:r>
              <w:t>: N/A</w:t>
            </w:r>
          </w:p>
          <w:p w14:paraId="5C111D32" w14:textId="77777777" w:rsidR="009E207A" w:rsidRDefault="009E207A" w:rsidP="009E207A">
            <w:pPr>
              <w:pStyle w:val="TAL"/>
              <w:keepNext w:val="0"/>
            </w:pPr>
            <w:proofErr w:type="spellStart"/>
            <w:r>
              <w:t>isUnique</w:t>
            </w:r>
            <w:proofErr w:type="spellEnd"/>
            <w:r>
              <w:t>: N/A</w:t>
            </w:r>
          </w:p>
          <w:p w14:paraId="1799E175" w14:textId="77777777" w:rsidR="009E207A" w:rsidRDefault="009E207A" w:rsidP="009E207A">
            <w:pPr>
              <w:pStyle w:val="TAL"/>
              <w:keepNext w:val="0"/>
            </w:pPr>
            <w:proofErr w:type="spellStart"/>
            <w:r>
              <w:t>defaultValue</w:t>
            </w:r>
            <w:proofErr w:type="spellEnd"/>
            <w:r>
              <w:t>: None</w:t>
            </w:r>
          </w:p>
          <w:p w14:paraId="056AF443" w14:textId="77777777" w:rsidR="009E207A" w:rsidRDefault="009E207A" w:rsidP="009E207A">
            <w:pPr>
              <w:pStyle w:val="TAL"/>
              <w:keepNext w:val="0"/>
            </w:pPr>
            <w:proofErr w:type="spellStart"/>
            <w:r>
              <w:t>isNullable</w:t>
            </w:r>
            <w:proofErr w:type="spellEnd"/>
            <w:r>
              <w:t>: False</w:t>
            </w:r>
          </w:p>
        </w:tc>
      </w:tr>
      <w:tr w:rsidR="009E207A" w14:paraId="09F8EA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449D7" w14:textId="77777777" w:rsidR="009E207A" w:rsidRDefault="009E207A" w:rsidP="009E207A">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2EE173E1" w14:textId="77777777" w:rsidR="009E207A" w:rsidRDefault="009E207A" w:rsidP="009E207A">
            <w:pPr>
              <w:pStyle w:val="TAL"/>
              <w:keepNext w:val="0"/>
              <w:rPr>
                <w:lang w:eastAsia="zh-CN"/>
              </w:rPr>
            </w:pPr>
            <w:r>
              <w:rPr>
                <w:lang w:eastAsia="zh-CN"/>
              </w:rPr>
              <w:t>This parameter defines list of supported data sets in the UDR instance (See TS 29.510[23]).</w:t>
            </w:r>
          </w:p>
          <w:p w14:paraId="1A27501D" w14:textId="77777777" w:rsidR="009E207A" w:rsidRDefault="009E207A" w:rsidP="009E207A">
            <w:pPr>
              <w:pStyle w:val="TAL"/>
              <w:keepNext w:val="0"/>
              <w:rPr>
                <w:lang w:eastAsia="zh-CN"/>
              </w:rPr>
            </w:pPr>
          </w:p>
          <w:p w14:paraId="7139260C"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8759F6F" w14:textId="77777777" w:rsidR="009E207A" w:rsidRDefault="009E207A" w:rsidP="009E207A">
            <w:pPr>
              <w:pStyle w:val="TAL"/>
              <w:keepNext w:val="0"/>
            </w:pPr>
            <w:r>
              <w:t>type: ENUM</w:t>
            </w:r>
          </w:p>
          <w:p w14:paraId="13722F95" w14:textId="77777777" w:rsidR="009E207A" w:rsidRDefault="009E207A" w:rsidP="009E207A">
            <w:pPr>
              <w:pStyle w:val="TAL"/>
              <w:keepNext w:val="0"/>
            </w:pPr>
            <w:r>
              <w:t xml:space="preserve">multiplicity: </w:t>
            </w:r>
            <w:proofErr w:type="gramStart"/>
            <w:r>
              <w:t>1..</w:t>
            </w:r>
            <w:proofErr w:type="gramEnd"/>
            <w:r>
              <w:t>*</w:t>
            </w:r>
          </w:p>
          <w:p w14:paraId="1E981AD5" w14:textId="77777777" w:rsidR="009E207A" w:rsidRDefault="009E207A" w:rsidP="009E207A">
            <w:pPr>
              <w:pStyle w:val="TAL"/>
              <w:keepNext w:val="0"/>
            </w:pPr>
            <w:proofErr w:type="spellStart"/>
            <w:r>
              <w:t>isOrdered</w:t>
            </w:r>
            <w:proofErr w:type="spellEnd"/>
            <w:r>
              <w:t xml:space="preserve">: </w:t>
            </w:r>
            <w:r w:rsidRPr="0021260C">
              <w:t>False</w:t>
            </w:r>
          </w:p>
          <w:p w14:paraId="4C4A1D98" w14:textId="77777777" w:rsidR="009E207A" w:rsidRDefault="009E207A" w:rsidP="009E207A">
            <w:pPr>
              <w:pStyle w:val="TAL"/>
              <w:keepNext w:val="0"/>
            </w:pPr>
            <w:proofErr w:type="spellStart"/>
            <w:r>
              <w:t>isUnique</w:t>
            </w:r>
            <w:proofErr w:type="spellEnd"/>
            <w:r>
              <w:t>: False</w:t>
            </w:r>
          </w:p>
          <w:p w14:paraId="525E1D3F" w14:textId="77777777" w:rsidR="009E207A" w:rsidRDefault="009E207A" w:rsidP="009E207A">
            <w:pPr>
              <w:pStyle w:val="TAL"/>
              <w:keepNext w:val="0"/>
            </w:pPr>
            <w:proofErr w:type="spellStart"/>
            <w:r>
              <w:t>defaultValue</w:t>
            </w:r>
            <w:proofErr w:type="spellEnd"/>
            <w:r>
              <w:t>: None</w:t>
            </w:r>
          </w:p>
          <w:p w14:paraId="7F94C93B" w14:textId="77777777" w:rsidR="009E207A" w:rsidRDefault="009E207A" w:rsidP="009E207A">
            <w:pPr>
              <w:pStyle w:val="TAL"/>
              <w:keepNext w:val="0"/>
            </w:pPr>
            <w:proofErr w:type="spellStart"/>
            <w:r>
              <w:t>isNullable</w:t>
            </w:r>
            <w:proofErr w:type="spellEnd"/>
            <w:r>
              <w:t>: False</w:t>
            </w:r>
          </w:p>
        </w:tc>
      </w:tr>
      <w:tr w:rsidR="009E207A" w14:paraId="5F1ED9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3335F" w14:textId="77777777" w:rsidR="009E207A" w:rsidRDefault="009E207A" w:rsidP="009E207A">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6169197" w14:textId="77777777" w:rsidR="009E207A" w:rsidRDefault="009E207A" w:rsidP="009E207A">
            <w:pPr>
              <w:pStyle w:val="TAL"/>
              <w:keepNext w:val="0"/>
              <w:rPr>
                <w:lang w:eastAsia="zh-CN"/>
              </w:rPr>
            </w:pPr>
            <w:r>
              <w:rPr>
                <w:lang w:eastAsia="zh-CN"/>
              </w:rPr>
              <w:t>This parameter defines identity of the group that is served by the NF instance (See TS 29.510[23]).</w:t>
            </w:r>
          </w:p>
          <w:p w14:paraId="2ADC0BAC" w14:textId="77777777" w:rsidR="009E207A" w:rsidRDefault="009E207A" w:rsidP="009E207A">
            <w:pPr>
              <w:pStyle w:val="TAL"/>
              <w:keepNext w:val="0"/>
              <w:rPr>
                <w:lang w:eastAsia="zh-CN"/>
              </w:rPr>
            </w:pPr>
          </w:p>
          <w:p w14:paraId="56B899B4"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ED6E87" w14:textId="77777777" w:rsidR="009E207A" w:rsidRDefault="009E207A" w:rsidP="009E207A">
            <w:pPr>
              <w:pStyle w:val="TAL"/>
              <w:keepNext w:val="0"/>
            </w:pPr>
            <w:r>
              <w:t>type: String</w:t>
            </w:r>
          </w:p>
          <w:p w14:paraId="69B5E63D" w14:textId="77777777" w:rsidR="009E207A" w:rsidRDefault="009E207A" w:rsidP="009E207A">
            <w:pPr>
              <w:pStyle w:val="TAL"/>
              <w:keepNext w:val="0"/>
            </w:pPr>
            <w:r>
              <w:t>multiplicity: 1</w:t>
            </w:r>
          </w:p>
          <w:p w14:paraId="024EB105" w14:textId="77777777" w:rsidR="009E207A" w:rsidRDefault="009E207A" w:rsidP="009E207A">
            <w:pPr>
              <w:pStyle w:val="TAL"/>
              <w:keepNext w:val="0"/>
            </w:pPr>
            <w:proofErr w:type="spellStart"/>
            <w:r>
              <w:t>isOrdered</w:t>
            </w:r>
            <w:proofErr w:type="spellEnd"/>
            <w:r>
              <w:t xml:space="preserve">: </w:t>
            </w:r>
            <w:r w:rsidRPr="00511852">
              <w:t>N/A</w:t>
            </w:r>
          </w:p>
          <w:p w14:paraId="1FE9C4CA" w14:textId="77777777" w:rsidR="009E207A" w:rsidRDefault="009E207A" w:rsidP="009E207A">
            <w:pPr>
              <w:pStyle w:val="TAL"/>
              <w:keepNext w:val="0"/>
            </w:pPr>
            <w:proofErr w:type="spellStart"/>
            <w:r>
              <w:t>isUnique</w:t>
            </w:r>
            <w:proofErr w:type="spellEnd"/>
            <w:r>
              <w:t>: N/A</w:t>
            </w:r>
          </w:p>
          <w:p w14:paraId="662F4729" w14:textId="77777777" w:rsidR="009E207A" w:rsidRDefault="009E207A" w:rsidP="009E207A">
            <w:pPr>
              <w:pStyle w:val="TAL"/>
              <w:keepNext w:val="0"/>
            </w:pPr>
            <w:proofErr w:type="spellStart"/>
            <w:r>
              <w:t>defaultValue</w:t>
            </w:r>
            <w:proofErr w:type="spellEnd"/>
            <w:r>
              <w:t>: None</w:t>
            </w:r>
          </w:p>
          <w:p w14:paraId="3EC9CF34" w14:textId="77777777" w:rsidR="009E207A" w:rsidRDefault="009E207A" w:rsidP="009E207A">
            <w:pPr>
              <w:pStyle w:val="TAL"/>
              <w:keepNext w:val="0"/>
            </w:pPr>
            <w:proofErr w:type="spellStart"/>
            <w:r>
              <w:t>isNullable</w:t>
            </w:r>
            <w:proofErr w:type="spellEnd"/>
            <w:r>
              <w:t>: False</w:t>
            </w:r>
          </w:p>
        </w:tc>
      </w:tr>
      <w:tr w:rsidR="009E207A" w14:paraId="58E3A98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BEF81"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C6FEB13" w14:textId="77777777" w:rsidR="009E207A" w:rsidRDefault="009E207A" w:rsidP="009E207A">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C9A0F1F" w14:textId="77777777" w:rsidR="009E207A" w:rsidRDefault="009E207A" w:rsidP="009E207A">
            <w:pPr>
              <w:pStyle w:val="TAL"/>
              <w:keepNext w:val="0"/>
              <w:rPr>
                <w:lang w:eastAsia="zh-CN"/>
              </w:rPr>
            </w:pPr>
          </w:p>
          <w:p w14:paraId="2D42DC39" w14:textId="77777777" w:rsidR="009E207A" w:rsidRDefault="009E207A" w:rsidP="009E207A">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0746E1" w14:textId="77777777" w:rsidR="009E207A" w:rsidRDefault="009E207A" w:rsidP="009E207A">
            <w:pPr>
              <w:pStyle w:val="TAL"/>
              <w:keepNext w:val="0"/>
            </w:pPr>
            <w:r>
              <w:t>type: String</w:t>
            </w:r>
          </w:p>
          <w:p w14:paraId="27370D37" w14:textId="77777777" w:rsidR="009E207A" w:rsidRDefault="009E207A" w:rsidP="009E207A">
            <w:pPr>
              <w:pStyle w:val="TAL"/>
              <w:keepNext w:val="0"/>
            </w:pPr>
            <w:r>
              <w:t xml:space="preserve">multiplicity: </w:t>
            </w:r>
            <w:proofErr w:type="gramStart"/>
            <w:r>
              <w:t>1..</w:t>
            </w:r>
            <w:proofErr w:type="gramEnd"/>
            <w:r>
              <w:t>*</w:t>
            </w:r>
          </w:p>
          <w:p w14:paraId="0602CAFB" w14:textId="77777777" w:rsidR="009E207A" w:rsidRDefault="009E207A" w:rsidP="009E207A">
            <w:pPr>
              <w:pStyle w:val="TAL"/>
              <w:keepNext w:val="0"/>
            </w:pPr>
            <w:proofErr w:type="spellStart"/>
            <w:r>
              <w:t>isOrdered</w:t>
            </w:r>
            <w:proofErr w:type="spellEnd"/>
            <w:r>
              <w:t>: F</w:t>
            </w:r>
            <w:r w:rsidRPr="00511852">
              <w:t>alse</w:t>
            </w:r>
          </w:p>
          <w:p w14:paraId="3431A40D" w14:textId="77777777" w:rsidR="009E207A" w:rsidRDefault="009E207A" w:rsidP="009E207A">
            <w:pPr>
              <w:pStyle w:val="TAL"/>
              <w:keepNext w:val="0"/>
            </w:pPr>
            <w:proofErr w:type="spellStart"/>
            <w:r>
              <w:t>isUnique</w:t>
            </w:r>
            <w:proofErr w:type="spellEnd"/>
            <w:r>
              <w:t>: True</w:t>
            </w:r>
          </w:p>
          <w:p w14:paraId="6F6F4848" w14:textId="77777777" w:rsidR="009E207A" w:rsidRDefault="009E207A" w:rsidP="009E207A">
            <w:pPr>
              <w:pStyle w:val="TAL"/>
              <w:keepNext w:val="0"/>
            </w:pPr>
            <w:proofErr w:type="spellStart"/>
            <w:r>
              <w:t>defaultValue</w:t>
            </w:r>
            <w:proofErr w:type="spellEnd"/>
            <w:r>
              <w:t>: None</w:t>
            </w:r>
          </w:p>
          <w:p w14:paraId="1B34EFE3" w14:textId="77777777" w:rsidR="009E207A" w:rsidRDefault="009E207A" w:rsidP="009E207A">
            <w:pPr>
              <w:pStyle w:val="TAL"/>
              <w:keepNext w:val="0"/>
            </w:pPr>
            <w:proofErr w:type="spellStart"/>
            <w:r>
              <w:t>isNullable</w:t>
            </w:r>
            <w:proofErr w:type="spellEnd"/>
            <w:r>
              <w:t>: False</w:t>
            </w:r>
          </w:p>
        </w:tc>
      </w:tr>
      <w:tr w:rsidR="009E207A" w14:paraId="2C2126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ADC75" w14:textId="77777777" w:rsidR="009E207A" w:rsidRDefault="009E207A" w:rsidP="009E207A">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D18547D" w14:textId="77777777" w:rsidR="009E207A" w:rsidRDefault="009E207A" w:rsidP="009E207A">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96E0D09" w14:textId="77777777" w:rsidR="009E207A" w:rsidRDefault="009E207A" w:rsidP="009E207A">
            <w:pPr>
              <w:pStyle w:val="TAL"/>
              <w:keepNext w:val="0"/>
            </w:pPr>
            <w:r>
              <w:t xml:space="preserve">type: </w:t>
            </w:r>
            <w:proofErr w:type="spellStart"/>
            <w:r w:rsidRPr="00690A26">
              <w:rPr>
                <w:lang w:eastAsia="zh-CN"/>
              </w:rPr>
              <w:t>InterfaceUpfInfoItem</w:t>
            </w:r>
            <w:proofErr w:type="spellEnd"/>
          </w:p>
          <w:p w14:paraId="3DF6F301" w14:textId="77777777" w:rsidR="009E207A" w:rsidRDefault="009E207A" w:rsidP="009E207A">
            <w:pPr>
              <w:pStyle w:val="TAL"/>
              <w:keepNext w:val="0"/>
            </w:pPr>
            <w:r>
              <w:t xml:space="preserve">multiplicity: </w:t>
            </w:r>
            <w:proofErr w:type="gramStart"/>
            <w:r>
              <w:t>1..</w:t>
            </w:r>
            <w:proofErr w:type="gramEnd"/>
            <w:r>
              <w:t>*</w:t>
            </w:r>
          </w:p>
          <w:p w14:paraId="45D533F2" w14:textId="77777777" w:rsidR="009E207A" w:rsidRDefault="009E207A" w:rsidP="009E207A">
            <w:pPr>
              <w:pStyle w:val="TAL"/>
              <w:keepNext w:val="0"/>
            </w:pPr>
            <w:proofErr w:type="spellStart"/>
            <w:r>
              <w:t>isOrdered</w:t>
            </w:r>
            <w:proofErr w:type="spellEnd"/>
            <w:r>
              <w:t>: False</w:t>
            </w:r>
          </w:p>
          <w:p w14:paraId="1F36A8CD" w14:textId="77777777" w:rsidR="009E207A" w:rsidRDefault="009E207A" w:rsidP="009E207A">
            <w:pPr>
              <w:pStyle w:val="TAL"/>
              <w:keepNext w:val="0"/>
            </w:pPr>
            <w:proofErr w:type="spellStart"/>
            <w:r>
              <w:t>isUnique</w:t>
            </w:r>
            <w:proofErr w:type="spellEnd"/>
            <w:r>
              <w:t>: True</w:t>
            </w:r>
          </w:p>
          <w:p w14:paraId="0EF68ACE" w14:textId="77777777" w:rsidR="009E207A" w:rsidRDefault="009E207A" w:rsidP="009E207A">
            <w:pPr>
              <w:pStyle w:val="TAL"/>
              <w:keepNext w:val="0"/>
            </w:pPr>
            <w:proofErr w:type="spellStart"/>
            <w:r>
              <w:t>defaultValue</w:t>
            </w:r>
            <w:proofErr w:type="spellEnd"/>
            <w:r>
              <w:t>: None</w:t>
            </w:r>
          </w:p>
          <w:p w14:paraId="2337BB82" w14:textId="77777777" w:rsidR="009E207A" w:rsidRDefault="009E207A" w:rsidP="009E207A">
            <w:pPr>
              <w:pStyle w:val="TAL"/>
              <w:keepNext w:val="0"/>
            </w:pPr>
            <w:proofErr w:type="spellStart"/>
            <w:r>
              <w:t>isNullable</w:t>
            </w:r>
            <w:proofErr w:type="spellEnd"/>
            <w:r>
              <w:t>: False</w:t>
            </w:r>
          </w:p>
        </w:tc>
      </w:tr>
      <w:tr w:rsidR="009E207A" w14:paraId="548FBD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E531" w14:textId="77777777" w:rsidR="009E207A" w:rsidRDefault="009E207A" w:rsidP="009E207A">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5B054A1" w14:textId="77777777" w:rsidR="009E207A" w:rsidRDefault="009E207A" w:rsidP="009E207A">
            <w:pPr>
              <w:pStyle w:val="TAL"/>
              <w:keepNext w:val="0"/>
              <w:rPr>
                <w:lang w:eastAsia="zh-CN"/>
              </w:rPr>
            </w:pPr>
            <w:r>
              <w:rPr>
                <w:lang w:eastAsia="zh-CN"/>
              </w:rPr>
              <w:t xml:space="preserve">This parameter defines the type of User Plane (UP) interface. </w:t>
            </w:r>
          </w:p>
          <w:p w14:paraId="78AB776E" w14:textId="77777777" w:rsidR="009E207A" w:rsidRDefault="009E207A" w:rsidP="009E207A">
            <w:pPr>
              <w:pStyle w:val="TAL"/>
              <w:keepNext w:val="0"/>
              <w:rPr>
                <w:rFonts w:cs="Arial"/>
                <w:szCs w:val="18"/>
              </w:rPr>
            </w:pPr>
          </w:p>
          <w:p w14:paraId="6511BA15" w14:textId="77777777" w:rsidR="009E207A" w:rsidRPr="00690A26" w:rsidRDefault="009E207A" w:rsidP="009E207A">
            <w:pPr>
              <w:pStyle w:val="TAL"/>
              <w:rPr>
                <w:rFonts w:cs="Arial"/>
                <w:szCs w:val="18"/>
              </w:rPr>
            </w:pPr>
            <w:proofErr w:type="spellStart"/>
            <w:r>
              <w:rPr>
                <w:lang w:eastAsia="zh-CN"/>
              </w:rPr>
              <w:t>allowedValues</w:t>
            </w:r>
            <w:proofErr w:type="spellEnd"/>
            <w:r>
              <w:rPr>
                <w:lang w:eastAsia="zh-CN"/>
              </w:rPr>
              <w:t>:</w:t>
            </w:r>
          </w:p>
          <w:p w14:paraId="741CB308" w14:textId="77777777" w:rsidR="009E207A" w:rsidRDefault="009E207A" w:rsidP="009E207A">
            <w:pPr>
              <w:pStyle w:val="TAL"/>
              <w:keepNext w:val="0"/>
            </w:pPr>
            <w:r w:rsidRPr="00690A26">
              <w:t>"N3"</w:t>
            </w:r>
          </w:p>
          <w:p w14:paraId="0C0D4055" w14:textId="77777777" w:rsidR="009E207A" w:rsidRDefault="009E207A" w:rsidP="009E207A">
            <w:pPr>
              <w:pStyle w:val="TAL"/>
              <w:keepNext w:val="0"/>
            </w:pPr>
            <w:r w:rsidRPr="00690A26">
              <w:t>"N6"</w:t>
            </w:r>
          </w:p>
          <w:p w14:paraId="7369AB42" w14:textId="77777777" w:rsidR="009E207A" w:rsidRDefault="009E207A" w:rsidP="009E207A">
            <w:pPr>
              <w:pStyle w:val="TAL"/>
              <w:keepNext w:val="0"/>
            </w:pPr>
            <w:r w:rsidRPr="00690A26">
              <w:t>"N9"</w:t>
            </w:r>
          </w:p>
          <w:p w14:paraId="37DBED87" w14:textId="77777777" w:rsidR="009E207A" w:rsidRDefault="009E207A" w:rsidP="009E207A">
            <w:pPr>
              <w:pStyle w:val="TAL"/>
              <w:keepNext w:val="0"/>
            </w:pPr>
            <w:r>
              <w:t>"DATA_FORWARDING"</w:t>
            </w:r>
          </w:p>
          <w:p w14:paraId="0B3412E9" w14:textId="77777777" w:rsidR="009E207A" w:rsidRDefault="009E207A" w:rsidP="009E207A">
            <w:pPr>
              <w:pStyle w:val="TAL"/>
              <w:keepNext w:val="0"/>
            </w:pPr>
            <w:r>
              <w:t>"N6MB"</w:t>
            </w:r>
          </w:p>
          <w:p w14:paraId="67C63754" w14:textId="77777777" w:rsidR="009E207A" w:rsidRDefault="009E207A" w:rsidP="009E207A">
            <w:pPr>
              <w:pStyle w:val="TAL"/>
              <w:keepNext w:val="0"/>
            </w:pPr>
            <w:r>
              <w:t>"N19MB"</w:t>
            </w:r>
          </w:p>
          <w:p w14:paraId="3A4584AE" w14:textId="77777777" w:rsidR="009E207A" w:rsidRDefault="009E207A" w:rsidP="009E207A">
            <w:pPr>
              <w:pStyle w:val="TAL"/>
              <w:keepNext w:val="0"/>
            </w:pPr>
            <w:r>
              <w:t>"N3MB"</w:t>
            </w:r>
          </w:p>
          <w:p w14:paraId="17FFE805" w14:textId="77777777" w:rsidR="009E207A" w:rsidRDefault="009E207A" w:rsidP="009E207A">
            <w:pPr>
              <w:pStyle w:val="TAL"/>
              <w:keepNext w:val="0"/>
              <w:rPr>
                <w:rFonts w:cs="Arial"/>
                <w:szCs w:val="18"/>
              </w:rPr>
            </w:pPr>
            <w:r>
              <w:t>"NMB9"</w:t>
            </w:r>
          </w:p>
          <w:p w14:paraId="4F74D55E"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2A50E9" w14:textId="77777777" w:rsidR="009E207A" w:rsidRDefault="009E207A" w:rsidP="009E207A">
            <w:pPr>
              <w:pStyle w:val="TAL"/>
              <w:keepNext w:val="0"/>
            </w:pPr>
            <w:r>
              <w:t>type: ENUM</w:t>
            </w:r>
          </w:p>
          <w:p w14:paraId="026EEBB7" w14:textId="77777777" w:rsidR="009E207A" w:rsidRDefault="009E207A" w:rsidP="009E207A">
            <w:pPr>
              <w:pStyle w:val="TAL"/>
              <w:keepNext w:val="0"/>
            </w:pPr>
            <w:r>
              <w:t>multiplicity: 1</w:t>
            </w:r>
          </w:p>
          <w:p w14:paraId="745582A0" w14:textId="77777777" w:rsidR="009E207A" w:rsidRDefault="009E207A" w:rsidP="009E207A">
            <w:pPr>
              <w:pStyle w:val="TAL"/>
              <w:keepNext w:val="0"/>
            </w:pPr>
            <w:proofErr w:type="spellStart"/>
            <w:r>
              <w:t>isOrdered</w:t>
            </w:r>
            <w:proofErr w:type="spellEnd"/>
            <w:r>
              <w:t>: N/A</w:t>
            </w:r>
          </w:p>
          <w:p w14:paraId="0F812858" w14:textId="77777777" w:rsidR="009E207A" w:rsidRDefault="009E207A" w:rsidP="009E207A">
            <w:pPr>
              <w:pStyle w:val="TAL"/>
              <w:keepNext w:val="0"/>
            </w:pPr>
            <w:proofErr w:type="spellStart"/>
            <w:r>
              <w:t>isUnique</w:t>
            </w:r>
            <w:proofErr w:type="spellEnd"/>
            <w:r>
              <w:t>: N/A</w:t>
            </w:r>
          </w:p>
          <w:p w14:paraId="68F577E1" w14:textId="77777777" w:rsidR="009E207A" w:rsidRDefault="009E207A" w:rsidP="009E207A">
            <w:pPr>
              <w:pStyle w:val="TAL"/>
              <w:keepNext w:val="0"/>
            </w:pPr>
            <w:proofErr w:type="spellStart"/>
            <w:r>
              <w:t>defaultValue</w:t>
            </w:r>
            <w:proofErr w:type="spellEnd"/>
            <w:r>
              <w:t>: None</w:t>
            </w:r>
          </w:p>
          <w:p w14:paraId="2C04F09F" w14:textId="77777777" w:rsidR="009E207A" w:rsidRDefault="009E207A" w:rsidP="009E207A">
            <w:pPr>
              <w:pStyle w:val="TAL"/>
              <w:keepNext w:val="0"/>
            </w:pPr>
            <w:proofErr w:type="spellStart"/>
            <w:r>
              <w:t>isNullable</w:t>
            </w:r>
            <w:proofErr w:type="spellEnd"/>
            <w:r>
              <w:t>: False</w:t>
            </w:r>
          </w:p>
        </w:tc>
      </w:tr>
      <w:tr w:rsidR="009E207A" w14:paraId="6425EB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667D" w14:textId="77777777" w:rsidR="009E207A" w:rsidRDefault="009E207A" w:rsidP="009E207A">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2778C06" w14:textId="77777777" w:rsidR="009E207A" w:rsidRDefault="009E207A" w:rsidP="009E207A">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F438804" w14:textId="77777777" w:rsidR="009E207A" w:rsidRPr="003C43BF" w:rsidRDefault="009E207A" w:rsidP="009E207A">
            <w:pPr>
              <w:pStyle w:val="TAL"/>
              <w:keepNext w:val="0"/>
            </w:pPr>
            <w:r w:rsidRPr="003C43BF">
              <w:t xml:space="preserve">type: </w:t>
            </w:r>
            <w:r>
              <w:t>I</w:t>
            </w:r>
            <w:r w:rsidRPr="003C43BF">
              <w:t>pv4Addr</w:t>
            </w:r>
          </w:p>
          <w:p w14:paraId="4CC5C005" w14:textId="77777777" w:rsidR="009E207A" w:rsidRPr="003C43BF" w:rsidRDefault="009E207A" w:rsidP="009E207A">
            <w:pPr>
              <w:pStyle w:val="TAL"/>
              <w:keepNext w:val="0"/>
            </w:pPr>
            <w:r w:rsidRPr="003C43BF">
              <w:t>multiplicity: *</w:t>
            </w:r>
          </w:p>
          <w:p w14:paraId="59644CFE" w14:textId="77777777" w:rsidR="009E207A" w:rsidRPr="003C43BF" w:rsidRDefault="009E207A" w:rsidP="009E207A">
            <w:pPr>
              <w:pStyle w:val="TAL"/>
              <w:keepNext w:val="0"/>
            </w:pPr>
            <w:proofErr w:type="spellStart"/>
            <w:r w:rsidRPr="003C43BF">
              <w:t>isOrdered</w:t>
            </w:r>
            <w:proofErr w:type="spellEnd"/>
            <w:r w:rsidRPr="003C43BF">
              <w:t>: F</w:t>
            </w:r>
            <w:r>
              <w:t>alse</w:t>
            </w:r>
          </w:p>
          <w:p w14:paraId="77EA898E" w14:textId="77777777" w:rsidR="009E207A" w:rsidRPr="003C43BF" w:rsidRDefault="009E207A" w:rsidP="009E207A">
            <w:pPr>
              <w:pStyle w:val="TAL"/>
              <w:keepNext w:val="0"/>
            </w:pPr>
            <w:proofErr w:type="spellStart"/>
            <w:r w:rsidRPr="003C43BF">
              <w:t>isUnique</w:t>
            </w:r>
            <w:proofErr w:type="spellEnd"/>
            <w:r w:rsidRPr="003C43BF">
              <w:t>: True</w:t>
            </w:r>
          </w:p>
          <w:p w14:paraId="7BAC1241" w14:textId="77777777" w:rsidR="009E207A" w:rsidRPr="003C43BF" w:rsidRDefault="009E207A" w:rsidP="009E207A">
            <w:pPr>
              <w:pStyle w:val="TAL"/>
              <w:keepNext w:val="0"/>
            </w:pPr>
            <w:proofErr w:type="spellStart"/>
            <w:r w:rsidRPr="003C43BF">
              <w:t>defaultValue</w:t>
            </w:r>
            <w:proofErr w:type="spellEnd"/>
            <w:r w:rsidRPr="003C43BF">
              <w:t>: None</w:t>
            </w:r>
          </w:p>
          <w:p w14:paraId="1345499E" w14:textId="77777777" w:rsidR="009E207A" w:rsidRDefault="009E207A" w:rsidP="009E207A">
            <w:pPr>
              <w:pStyle w:val="TAL"/>
              <w:keepNext w:val="0"/>
            </w:pPr>
            <w:proofErr w:type="spellStart"/>
            <w:r w:rsidRPr="003C43BF">
              <w:t>isNullable</w:t>
            </w:r>
            <w:proofErr w:type="spellEnd"/>
            <w:r w:rsidRPr="003C43BF">
              <w:t>: False</w:t>
            </w:r>
          </w:p>
        </w:tc>
      </w:tr>
      <w:tr w:rsidR="009E207A" w14:paraId="62FD47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B0A38" w14:textId="77777777" w:rsidR="009E207A" w:rsidRDefault="009E207A" w:rsidP="009E207A">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153D971" w14:textId="77777777" w:rsidR="009E207A" w:rsidRDefault="009E207A" w:rsidP="009E207A">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C98862" w14:textId="77777777" w:rsidR="009E207A" w:rsidRPr="003C43BF" w:rsidRDefault="009E207A" w:rsidP="009E207A">
            <w:pPr>
              <w:pStyle w:val="TAL"/>
              <w:keepNext w:val="0"/>
            </w:pPr>
            <w:r w:rsidRPr="003C43BF">
              <w:t xml:space="preserve">type: </w:t>
            </w:r>
            <w:r>
              <w:t>I</w:t>
            </w:r>
            <w:r w:rsidRPr="003C43BF">
              <w:t>pv6Addr</w:t>
            </w:r>
          </w:p>
          <w:p w14:paraId="46820A9E" w14:textId="77777777" w:rsidR="009E207A" w:rsidRPr="003C43BF" w:rsidRDefault="009E207A" w:rsidP="009E207A">
            <w:pPr>
              <w:pStyle w:val="TAL"/>
              <w:keepNext w:val="0"/>
            </w:pPr>
            <w:r w:rsidRPr="003C43BF">
              <w:t>multiplicity: *</w:t>
            </w:r>
          </w:p>
          <w:p w14:paraId="05DE2246" w14:textId="77777777" w:rsidR="009E207A" w:rsidRPr="003C43BF" w:rsidRDefault="009E207A" w:rsidP="009E207A">
            <w:pPr>
              <w:pStyle w:val="TAL"/>
              <w:keepNext w:val="0"/>
            </w:pPr>
            <w:proofErr w:type="spellStart"/>
            <w:r w:rsidRPr="003C43BF">
              <w:t>isOrdered</w:t>
            </w:r>
            <w:proofErr w:type="spellEnd"/>
            <w:r w:rsidRPr="003C43BF">
              <w:t>: F</w:t>
            </w:r>
            <w:r>
              <w:t>alse</w:t>
            </w:r>
          </w:p>
          <w:p w14:paraId="35D586DC" w14:textId="77777777" w:rsidR="009E207A" w:rsidRPr="003C43BF" w:rsidRDefault="009E207A" w:rsidP="009E207A">
            <w:pPr>
              <w:pStyle w:val="TAL"/>
              <w:keepNext w:val="0"/>
            </w:pPr>
            <w:proofErr w:type="spellStart"/>
            <w:r w:rsidRPr="003C43BF">
              <w:t>isUnique</w:t>
            </w:r>
            <w:proofErr w:type="spellEnd"/>
            <w:r w:rsidRPr="003C43BF">
              <w:t>: True</w:t>
            </w:r>
          </w:p>
          <w:p w14:paraId="5BA37EEF" w14:textId="77777777" w:rsidR="009E207A" w:rsidRPr="003C43BF" w:rsidRDefault="009E207A" w:rsidP="009E207A">
            <w:pPr>
              <w:pStyle w:val="TAL"/>
              <w:keepNext w:val="0"/>
            </w:pPr>
            <w:proofErr w:type="spellStart"/>
            <w:r w:rsidRPr="003C43BF">
              <w:t>defaultValue</w:t>
            </w:r>
            <w:proofErr w:type="spellEnd"/>
            <w:r w:rsidRPr="003C43BF">
              <w:t>: None</w:t>
            </w:r>
          </w:p>
          <w:p w14:paraId="2A498EF0" w14:textId="77777777" w:rsidR="009E207A" w:rsidRDefault="009E207A" w:rsidP="009E207A">
            <w:pPr>
              <w:pStyle w:val="TAL"/>
              <w:keepNext w:val="0"/>
            </w:pPr>
            <w:proofErr w:type="spellStart"/>
            <w:r w:rsidRPr="003C43BF">
              <w:t>isNullable</w:t>
            </w:r>
            <w:proofErr w:type="spellEnd"/>
            <w:r w:rsidRPr="003C43BF">
              <w:t>: False</w:t>
            </w:r>
          </w:p>
        </w:tc>
      </w:tr>
      <w:tr w:rsidR="009E207A" w14:paraId="2736430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0A02E" w14:textId="77777777" w:rsidR="009E207A" w:rsidRDefault="009E207A" w:rsidP="009E207A">
            <w:pPr>
              <w:pStyle w:val="TAL"/>
              <w:keepNext w:val="0"/>
              <w:rPr>
                <w:rFonts w:ascii="Courier New" w:hAnsi="Courier New" w:cs="Courier New"/>
              </w:rPr>
            </w:pPr>
            <w:proofErr w:type="spellStart"/>
            <w:r w:rsidRPr="003C43BF">
              <w:rPr>
                <w:rFonts w:ascii="Courier New" w:hAnsi="Courier New" w:cs="Courier New"/>
              </w:rPr>
              <w:lastRenderedPageBreak/>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22DD0D7" w14:textId="77777777" w:rsidR="009E207A" w:rsidRDefault="009E207A" w:rsidP="009E207A">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2B19091" w14:textId="77777777" w:rsidR="009E207A" w:rsidRPr="003C43BF" w:rsidRDefault="009E207A" w:rsidP="009E207A">
            <w:pPr>
              <w:pStyle w:val="TAL"/>
              <w:keepNext w:val="0"/>
            </w:pPr>
            <w:r w:rsidRPr="003C43BF">
              <w:t xml:space="preserve">type: </w:t>
            </w:r>
            <w:r>
              <w:t>S</w:t>
            </w:r>
            <w:r w:rsidRPr="003C43BF">
              <w:t>tring</w:t>
            </w:r>
          </w:p>
          <w:p w14:paraId="7103B096" w14:textId="77777777" w:rsidR="009E207A" w:rsidRPr="003C43BF" w:rsidRDefault="009E207A" w:rsidP="009E207A">
            <w:pPr>
              <w:pStyle w:val="TAL"/>
              <w:keepNext w:val="0"/>
            </w:pPr>
            <w:r w:rsidRPr="003C43BF">
              <w:t>multiplicity: 1</w:t>
            </w:r>
          </w:p>
          <w:p w14:paraId="359A6740" w14:textId="77777777" w:rsidR="009E207A" w:rsidRPr="003C43BF" w:rsidRDefault="009E207A" w:rsidP="009E207A">
            <w:pPr>
              <w:pStyle w:val="TAL"/>
              <w:keepNext w:val="0"/>
            </w:pPr>
            <w:proofErr w:type="spellStart"/>
            <w:r w:rsidRPr="003C43BF">
              <w:t>isOrdered</w:t>
            </w:r>
            <w:proofErr w:type="spellEnd"/>
            <w:r w:rsidRPr="003C43BF">
              <w:t xml:space="preserve">: </w:t>
            </w:r>
            <w:r>
              <w:t>N/A</w:t>
            </w:r>
          </w:p>
          <w:p w14:paraId="7F77DD49" w14:textId="77777777" w:rsidR="009E207A" w:rsidRPr="003C43BF" w:rsidRDefault="009E207A" w:rsidP="009E207A">
            <w:pPr>
              <w:pStyle w:val="TAL"/>
              <w:keepNext w:val="0"/>
            </w:pPr>
            <w:proofErr w:type="spellStart"/>
            <w:r w:rsidRPr="003C43BF">
              <w:t>isUnique</w:t>
            </w:r>
            <w:proofErr w:type="spellEnd"/>
            <w:r w:rsidRPr="003C43BF">
              <w:t xml:space="preserve">: </w:t>
            </w:r>
            <w:r>
              <w:t>N/A</w:t>
            </w:r>
          </w:p>
          <w:p w14:paraId="34712DF6" w14:textId="77777777" w:rsidR="009E207A" w:rsidRPr="003C43BF" w:rsidRDefault="009E207A" w:rsidP="009E207A">
            <w:pPr>
              <w:pStyle w:val="TAL"/>
              <w:keepNext w:val="0"/>
            </w:pPr>
            <w:proofErr w:type="spellStart"/>
            <w:r w:rsidRPr="003C43BF">
              <w:t>defaultValue</w:t>
            </w:r>
            <w:proofErr w:type="spellEnd"/>
            <w:r w:rsidRPr="003C43BF">
              <w:t>: None</w:t>
            </w:r>
          </w:p>
          <w:p w14:paraId="74FCF454" w14:textId="77777777" w:rsidR="009E207A" w:rsidRDefault="009E207A" w:rsidP="009E207A">
            <w:pPr>
              <w:pStyle w:val="TAL"/>
              <w:keepNext w:val="0"/>
            </w:pPr>
            <w:proofErr w:type="spellStart"/>
            <w:r w:rsidRPr="003C43BF">
              <w:t>isNullable</w:t>
            </w:r>
            <w:proofErr w:type="spellEnd"/>
            <w:r w:rsidRPr="003C43BF">
              <w:t>: False</w:t>
            </w:r>
          </w:p>
        </w:tc>
      </w:tr>
      <w:tr w:rsidR="009E207A" w14:paraId="1B2D7DC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6884F" w14:textId="77777777" w:rsidR="009E207A" w:rsidRDefault="009E207A" w:rsidP="009E207A">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609828F2" w14:textId="77777777" w:rsidR="009E207A" w:rsidRPr="003C43BF" w:rsidRDefault="009E207A" w:rsidP="009E207A">
            <w:pPr>
              <w:pStyle w:val="TAL"/>
              <w:rPr>
                <w:rFonts w:cs="Arial"/>
                <w:szCs w:val="18"/>
              </w:rPr>
            </w:pPr>
            <w:r w:rsidRPr="003C43BF">
              <w:rPr>
                <w:rFonts w:cs="Arial"/>
                <w:szCs w:val="18"/>
              </w:rPr>
              <w:t>Indicates whether interworking with EPS is supported by the UPF.</w:t>
            </w:r>
          </w:p>
          <w:p w14:paraId="4867BB7B" w14:textId="77777777" w:rsidR="009E207A" w:rsidRPr="003C43BF" w:rsidRDefault="009E207A" w:rsidP="009E207A">
            <w:pPr>
              <w:pStyle w:val="TAL"/>
              <w:rPr>
                <w:rFonts w:cs="Arial"/>
                <w:szCs w:val="18"/>
              </w:rPr>
            </w:pPr>
          </w:p>
          <w:p w14:paraId="4E904948" w14:textId="77777777" w:rsidR="009E207A" w:rsidRPr="003C43BF" w:rsidRDefault="009E207A" w:rsidP="009E207A">
            <w:pPr>
              <w:pStyle w:val="TAL"/>
              <w:rPr>
                <w:rFonts w:cs="Arial"/>
                <w:szCs w:val="18"/>
              </w:rPr>
            </w:pPr>
            <w:proofErr w:type="spellStart"/>
            <w:r w:rsidRPr="003C43BF">
              <w:rPr>
                <w:lang w:eastAsia="zh-CN"/>
              </w:rPr>
              <w:t>allowedValues</w:t>
            </w:r>
            <w:proofErr w:type="spellEnd"/>
            <w:r w:rsidRPr="003C43BF">
              <w:rPr>
                <w:lang w:eastAsia="zh-CN"/>
              </w:rPr>
              <w:t>:</w:t>
            </w:r>
          </w:p>
          <w:p w14:paraId="105822B4" w14:textId="77777777" w:rsidR="009E207A" w:rsidRDefault="009E207A" w:rsidP="009E207A">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381B2D" w14:textId="77777777" w:rsidR="009E207A" w:rsidRPr="003C43BF" w:rsidRDefault="009E207A" w:rsidP="009E207A">
            <w:pPr>
              <w:pStyle w:val="TAL"/>
              <w:keepNext w:val="0"/>
            </w:pPr>
            <w:r w:rsidRPr="003C43BF">
              <w:t xml:space="preserve">type: </w:t>
            </w:r>
            <w:r w:rsidRPr="003C43BF">
              <w:rPr>
                <w:rFonts w:cs="Arial"/>
                <w:szCs w:val="18"/>
              </w:rPr>
              <w:t>Boolean</w:t>
            </w:r>
          </w:p>
          <w:p w14:paraId="23774146" w14:textId="77777777" w:rsidR="009E207A" w:rsidRPr="003C43BF" w:rsidRDefault="009E207A" w:rsidP="009E207A">
            <w:pPr>
              <w:pStyle w:val="TAL"/>
              <w:keepNext w:val="0"/>
            </w:pPr>
            <w:r w:rsidRPr="003C43BF">
              <w:t>multiplicity: 1</w:t>
            </w:r>
          </w:p>
          <w:p w14:paraId="310FEF8D" w14:textId="77777777" w:rsidR="009E207A" w:rsidRPr="003C43BF" w:rsidRDefault="009E207A" w:rsidP="009E207A">
            <w:pPr>
              <w:pStyle w:val="TAL"/>
              <w:keepNext w:val="0"/>
            </w:pPr>
            <w:proofErr w:type="spellStart"/>
            <w:r w:rsidRPr="003C43BF">
              <w:t>isOrdered</w:t>
            </w:r>
            <w:proofErr w:type="spellEnd"/>
            <w:r w:rsidRPr="003C43BF">
              <w:t xml:space="preserve">: </w:t>
            </w:r>
            <w:r>
              <w:t>N/A</w:t>
            </w:r>
          </w:p>
          <w:p w14:paraId="4B65B4E3" w14:textId="77777777" w:rsidR="009E207A" w:rsidRPr="003C43BF" w:rsidRDefault="009E207A" w:rsidP="009E207A">
            <w:pPr>
              <w:pStyle w:val="TAL"/>
              <w:keepNext w:val="0"/>
            </w:pPr>
            <w:proofErr w:type="spellStart"/>
            <w:r w:rsidRPr="003C43BF">
              <w:t>isUnique</w:t>
            </w:r>
            <w:proofErr w:type="spellEnd"/>
            <w:r w:rsidRPr="003C43BF">
              <w:t xml:space="preserve">: </w:t>
            </w:r>
            <w:r>
              <w:t>N/A</w:t>
            </w:r>
          </w:p>
          <w:p w14:paraId="17D938F1" w14:textId="77777777" w:rsidR="009E207A" w:rsidRPr="003C43BF" w:rsidRDefault="009E207A" w:rsidP="009E207A">
            <w:pPr>
              <w:pStyle w:val="TAL"/>
              <w:keepNext w:val="0"/>
            </w:pPr>
            <w:proofErr w:type="spellStart"/>
            <w:r w:rsidRPr="003C43BF">
              <w:t>defaultValue</w:t>
            </w:r>
            <w:proofErr w:type="spellEnd"/>
            <w:r w:rsidRPr="003C43BF">
              <w:t>: False</w:t>
            </w:r>
          </w:p>
          <w:p w14:paraId="036A2C2D" w14:textId="77777777" w:rsidR="009E207A" w:rsidRDefault="009E207A" w:rsidP="009E207A">
            <w:pPr>
              <w:pStyle w:val="TAL"/>
              <w:keepNext w:val="0"/>
            </w:pPr>
            <w:proofErr w:type="spellStart"/>
            <w:r w:rsidRPr="003C43BF">
              <w:t>isNullable</w:t>
            </w:r>
            <w:proofErr w:type="spellEnd"/>
            <w:r w:rsidRPr="003C43BF">
              <w:t>: False</w:t>
            </w:r>
          </w:p>
        </w:tc>
      </w:tr>
      <w:tr w:rsidR="009E207A" w14:paraId="2F7E379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F4DC7" w14:textId="77777777" w:rsidR="009E207A" w:rsidRDefault="009E207A" w:rsidP="009E207A">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697A942" w14:textId="77777777" w:rsidR="009E207A" w:rsidRPr="00C20D14" w:rsidRDefault="009E207A" w:rsidP="009E207A">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344F3EA" w14:textId="77777777" w:rsidR="009E207A" w:rsidRPr="00690A26" w:rsidRDefault="009E207A" w:rsidP="009E207A">
            <w:pPr>
              <w:pStyle w:val="TAL"/>
              <w:rPr>
                <w:rFonts w:cs="Arial"/>
                <w:szCs w:val="18"/>
              </w:rPr>
            </w:pPr>
            <w:proofErr w:type="spellStart"/>
            <w:r w:rsidRPr="00C20D14">
              <w:rPr>
                <w:rFonts w:cs="Arial"/>
                <w:szCs w:val="18"/>
              </w:rPr>
              <w:t>allowedValues</w:t>
            </w:r>
            <w:proofErr w:type="spellEnd"/>
            <w:r w:rsidRPr="00C20D14">
              <w:rPr>
                <w:rFonts w:cs="Arial"/>
                <w:szCs w:val="18"/>
              </w:rPr>
              <w:t>:</w:t>
            </w:r>
          </w:p>
          <w:p w14:paraId="074E0E8F" w14:textId="77777777" w:rsidR="009E207A" w:rsidRDefault="009E207A" w:rsidP="009E207A">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891406B" w14:textId="77777777" w:rsidR="009E207A" w:rsidRDefault="009E207A" w:rsidP="009E207A">
            <w:pPr>
              <w:pStyle w:val="TAL"/>
              <w:keepNext w:val="0"/>
            </w:pPr>
            <w:r>
              <w:t>type: ENUM</w:t>
            </w:r>
          </w:p>
          <w:p w14:paraId="576129BE" w14:textId="77777777" w:rsidR="009E207A" w:rsidRDefault="009E207A" w:rsidP="009E207A">
            <w:pPr>
              <w:pStyle w:val="TAL"/>
              <w:keepNext w:val="0"/>
            </w:pPr>
            <w:r>
              <w:t xml:space="preserve">multiplicity: </w:t>
            </w:r>
            <w:proofErr w:type="gramStart"/>
            <w:r>
              <w:t>1..</w:t>
            </w:r>
            <w:proofErr w:type="gramEnd"/>
            <w:r>
              <w:t>*</w:t>
            </w:r>
          </w:p>
          <w:p w14:paraId="458B499F" w14:textId="77777777" w:rsidR="009E207A" w:rsidRDefault="009E207A" w:rsidP="009E207A">
            <w:pPr>
              <w:pStyle w:val="TAL"/>
              <w:keepNext w:val="0"/>
            </w:pPr>
            <w:proofErr w:type="spellStart"/>
            <w:r>
              <w:t>isOrdered</w:t>
            </w:r>
            <w:proofErr w:type="spellEnd"/>
            <w:r>
              <w:t>: False</w:t>
            </w:r>
          </w:p>
          <w:p w14:paraId="0B942C4F" w14:textId="77777777" w:rsidR="009E207A" w:rsidRDefault="009E207A" w:rsidP="009E207A">
            <w:pPr>
              <w:pStyle w:val="TAL"/>
              <w:keepNext w:val="0"/>
            </w:pPr>
            <w:proofErr w:type="spellStart"/>
            <w:r>
              <w:t>isUnique</w:t>
            </w:r>
            <w:proofErr w:type="spellEnd"/>
            <w:r>
              <w:t>: True</w:t>
            </w:r>
          </w:p>
          <w:p w14:paraId="4E749A7B" w14:textId="77777777" w:rsidR="009E207A" w:rsidRDefault="009E207A" w:rsidP="009E207A">
            <w:pPr>
              <w:pStyle w:val="TAL"/>
              <w:keepNext w:val="0"/>
            </w:pPr>
            <w:proofErr w:type="spellStart"/>
            <w:r>
              <w:t>defaultValue</w:t>
            </w:r>
            <w:proofErr w:type="spellEnd"/>
            <w:r>
              <w:t>: None</w:t>
            </w:r>
          </w:p>
          <w:p w14:paraId="6A573AF8" w14:textId="77777777" w:rsidR="009E207A" w:rsidRDefault="009E207A" w:rsidP="009E207A">
            <w:pPr>
              <w:pStyle w:val="TAL"/>
              <w:keepNext w:val="0"/>
            </w:pPr>
            <w:proofErr w:type="spellStart"/>
            <w:r>
              <w:t>isNullable</w:t>
            </w:r>
            <w:proofErr w:type="spellEnd"/>
            <w:r>
              <w:t>: False</w:t>
            </w:r>
          </w:p>
        </w:tc>
      </w:tr>
      <w:tr w:rsidR="009E207A" w14:paraId="1B024D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6E96E" w14:textId="77777777" w:rsidR="009E207A" w:rsidRDefault="009E207A" w:rsidP="009E207A">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7D5F170" w14:textId="77777777" w:rsidR="009E207A" w:rsidRPr="00690A26" w:rsidRDefault="009E207A" w:rsidP="009E207A">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59C0C4F"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911C7F" w14:textId="77777777" w:rsidR="009E207A" w:rsidRDefault="009E207A" w:rsidP="009E207A">
            <w:pPr>
              <w:pStyle w:val="TAL"/>
              <w:keepNext w:val="0"/>
            </w:pPr>
            <w:r>
              <w:t xml:space="preserve">type: </w:t>
            </w:r>
            <w:proofErr w:type="spellStart"/>
            <w:r>
              <w:rPr>
                <w:lang w:eastAsia="zh-CN"/>
              </w:rPr>
              <w:t>AtsssCapability</w:t>
            </w:r>
            <w:proofErr w:type="spellEnd"/>
          </w:p>
          <w:p w14:paraId="7FFF2041" w14:textId="77777777" w:rsidR="009E207A" w:rsidRDefault="009E207A" w:rsidP="009E207A">
            <w:pPr>
              <w:pStyle w:val="TAL"/>
              <w:keepNext w:val="0"/>
            </w:pPr>
            <w:r>
              <w:t>multiplicity: 1</w:t>
            </w:r>
          </w:p>
          <w:p w14:paraId="798561EF" w14:textId="77777777" w:rsidR="009E207A" w:rsidRDefault="009E207A" w:rsidP="009E207A">
            <w:pPr>
              <w:pStyle w:val="TAL"/>
              <w:keepNext w:val="0"/>
            </w:pPr>
            <w:proofErr w:type="spellStart"/>
            <w:r>
              <w:t>isOrdered</w:t>
            </w:r>
            <w:proofErr w:type="spellEnd"/>
            <w:r>
              <w:t>: N/A</w:t>
            </w:r>
          </w:p>
          <w:p w14:paraId="0D0B05A3" w14:textId="77777777" w:rsidR="009E207A" w:rsidRDefault="009E207A" w:rsidP="009E207A">
            <w:pPr>
              <w:pStyle w:val="TAL"/>
              <w:keepNext w:val="0"/>
            </w:pPr>
            <w:proofErr w:type="spellStart"/>
            <w:r>
              <w:t>isUnique</w:t>
            </w:r>
            <w:proofErr w:type="spellEnd"/>
            <w:r>
              <w:t>: N/A</w:t>
            </w:r>
          </w:p>
          <w:p w14:paraId="7AE402C5" w14:textId="77777777" w:rsidR="009E207A" w:rsidRDefault="009E207A" w:rsidP="009E207A">
            <w:pPr>
              <w:pStyle w:val="TAL"/>
              <w:keepNext w:val="0"/>
            </w:pPr>
            <w:proofErr w:type="spellStart"/>
            <w:r>
              <w:t>defaultValue</w:t>
            </w:r>
            <w:proofErr w:type="spellEnd"/>
            <w:r>
              <w:t>: None</w:t>
            </w:r>
          </w:p>
          <w:p w14:paraId="184B477D" w14:textId="77777777" w:rsidR="009E207A" w:rsidRDefault="009E207A" w:rsidP="009E207A">
            <w:pPr>
              <w:pStyle w:val="TAL"/>
              <w:keepNext w:val="0"/>
            </w:pPr>
            <w:proofErr w:type="spellStart"/>
            <w:r>
              <w:t>isNullable</w:t>
            </w:r>
            <w:proofErr w:type="spellEnd"/>
            <w:r>
              <w:t>: False</w:t>
            </w:r>
          </w:p>
        </w:tc>
      </w:tr>
      <w:tr w:rsidR="009E207A" w14:paraId="0BA9EC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36A08" w14:textId="77777777" w:rsidR="009E207A" w:rsidRDefault="009E207A" w:rsidP="009E207A">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15177B1E" w14:textId="77777777" w:rsidR="009E207A" w:rsidRDefault="009E207A" w:rsidP="009E207A">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40DAE8F1" w14:textId="77777777" w:rsidR="009E207A" w:rsidRDefault="009E207A" w:rsidP="009E207A">
            <w:pPr>
              <w:pStyle w:val="TAL"/>
              <w:rPr>
                <w:rFonts w:cs="Arial"/>
                <w:szCs w:val="18"/>
                <w:lang w:val="en-US" w:eastAsia="zh-CN"/>
              </w:rPr>
            </w:pPr>
          </w:p>
          <w:p w14:paraId="2927447D" w14:textId="77777777" w:rsidR="009E207A" w:rsidRPr="00690A26" w:rsidRDefault="009E207A" w:rsidP="009E207A">
            <w:pPr>
              <w:pStyle w:val="TAL"/>
              <w:rPr>
                <w:rFonts w:cs="Arial"/>
                <w:szCs w:val="18"/>
              </w:rPr>
            </w:pPr>
            <w:proofErr w:type="spellStart"/>
            <w:r>
              <w:rPr>
                <w:lang w:eastAsia="zh-CN"/>
              </w:rPr>
              <w:t>allowedValues</w:t>
            </w:r>
            <w:proofErr w:type="spellEnd"/>
            <w:r>
              <w:rPr>
                <w:lang w:eastAsia="zh-CN"/>
              </w:rPr>
              <w:t>:</w:t>
            </w:r>
          </w:p>
          <w:p w14:paraId="627B2834" w14:textId="77777777" w:rsidR="009E207A" w:rsidRDefault="009E207A" w:rsidP="009E207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9C246F5" w14:textId="77777777" w:rsidR="009E207A" w:rsidRDefault="009E207A" w:rsidP="009E207A">
            <w:pPr>
              <w:pStyle w:val="TAL"/>
              <w:keepNext w:val="0"/>
            </w:pPr>
            <w:r>
              <w:t xml:space="preserve">type: </w:t>
            </w:r>
            <w:r>
              <w:rPr>
                <w:lang w:val="en-US" w:eastAsia="zh-CN"/>
              </w:rPr>
              <w:t>Boolean</w:t>
            </w:r>
          </w:p>
          <w:p w14:paraId="1D28E658" w14:textId="77777777" w:rsidR="009E207A" w:rsidRDefault="009E207A" w:rsidP="009E207A">
            <w:pPr>
              <w:pStyle w:val="TAL"/>
              <w:keepNext w:val="0"/>
            </w:pPr>
            <w:r>
              <w:t>multiplicity: 1</w:t>
            </w:r>
          </w:p>
          <w:p w14:paraId="4519806E" w14:textId="77777777" w:rsidR="009E207A" w:rsidRDefault="009E207A" w:rsidP="009E207A">
            <w:pPr>
              <w:pStyle w:val="TAL"/>
              <w:keepNext w:val="0"/>
            </w:pPr>
            <w:proofErr w:type="spellStart"/>
            <w:r>
              <w:t>isOrdered</w:t>
            </w:r>
            <w:proofErr w:type="spellEnd"/>
            <w:r>
              <w:t>: N/A</w:t>
            </w:r>
          </w:p>
          <w:p w14:paraId="7E60DA38" w14:textId="77777777" w:rsidR="009E207A" w:rsidRDefault="009E207A" w:rsidP="009E207A">
            <w:pPr>
              <w:pStyle w:val="TAL"/>
              <w:keepNext w:val="0"/>
            </w:pPr>
            <w:proofErr w:type="spellStart"/>
            <w:r>
              <w:t>isUnique</w:t>
            </w:r>
            <w:proofErr w:type="spellEnd"/>
            <w:r>
              <w:t>: N/A</w:t>
            </w:r>
          </w:p>
          <w:p w14:paraId="64A08383" w14:textId="77777777" w:rsidR="009E207A" w:rsidRDefault="009E207A" w:rsidP="009E207A">
            <w:pPr>
              <w:pStyle w:val="TAL"/>
              <w:keepNext w:val="0"/>
            </w:pPr>
            <w:proofErr w:type="spellStart"/>
            <w:r>
              <w:t>defaultValue</w:t>
            </w:r>
            <w:proofErr w:type="spellEnd"/>
            <w:r>
              <w:t>: False</w:t>
            </w:r>
          </w:p>
          <w:p w14:paraId="7CE22B74" w14:textId="77777777" w:rsidR="009E207A" w:rsidRDefault="009E207A" w:rsidP="009E207A">
            <w:pPr>
              <w:pStyle w:val="TAL"/>
              <w:keepNext w:val="0"/>
            </w:pPr>
            <w:proofErr w:type="spellStart"/>
            <w:r>
              <w:t>isNullable</w:t>
            </w:r>
            <w:proofErr w:type="spellEnd"/>
            <w:r>
              <w:t>: False</w:t>
            </w:r>
          </w:p>
        </w:tc>
      </w:tr>
      <w:tr w:rsidR="009E207A" w14:paraId="6559DB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62BA" w14:textId="77777777" w:rsidR="009E207A" w:rsidRDefault="009E207A" w:rsidP="009E207A">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0B382B7A" w14:textId="77777777" w:rsidR="009E207A" w:rsidRDefault="009E207A" w:rsidP="009E207A">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04E899C0" w14:textId="77777777" w:rsidR="009E207A" w:rsidRDefault="009E207A" w:rsidP="009E207A">
            <w:pPr>
              <w:pStyle w:val="TAL"/>
              <w:rPr>
                <w:rFonts w:cs="Arial"/>
                <w:szCs w:val="18"/>
                <w:lang w:val="en-US" w:eastAsia="zh-CN"/>
              </w:rPr>
            </w:pPr>
          </w:p>
          <w:p w14:paraId="6A5F1797" w14:textId="77777777" w:rsidR="009E207A" w:rsidRPr="00690A26" w:rsidRDefault="009E207A" w:rsidP="009E207A">
            <w:pPr>
              <w:pStyle w:val="TAL"/>
              <w:rPr>
                <w:rFonts w:cs="Arial"/>
                <w:szCs w:val="18"/>
              </w:rPr>
            </w:pPr>
            <w:proofErr w:type="spellStart"/>
            <w:r>
              <w:rPr>
                <w:lang w:eastAsia="zh-CN"/>
              </w:rPr>
              <w:t>allowedValues</w:t>
            </w:r>
            <w:proofErr w:type="spellEnd"/>
            <w:r>
              <w:rPr>
                <w:lang w:eastAsia="zh-CN"/>
              </w:rPr>
              <w:t>:</w:t>
            </w:r>
          </w:p>
          <w:p w14:paraId="5D18E893" w14:textId="77777777" w:rsidR="009E207A" w:rsidRDefault="009E207A" w:rsidP="009E207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9F3EC0" w14:textId="77777777" w:rsidR="009E207A" w:rsidRDefault="009E207A" w:rsidP="009E207A">
            <w:pPr>
              <w:pStyle w:val="TAL"/>
              <w:keepNext w:val="0"/>
            </w:pPr>
            <w:r>
              <w:t xml:space="preserve">type: </w:t>
            </w:r>
            <w:r>
              <w:rPr>
                <w:lang w:val="en-US" w:eastAsia="zh-CN"/>
              </w:rPr>
              <w:t>Boolean</w:t>
            </w:r>
          </w:p>
          <w:p w14:paraId="3B36FC14" w14:textId="77777777" w:rsidR="009E207A" w:rsidRDefault="009E207A" w:rsidP="009E207A">
            <w:pPr>
              <w:pStyle w:val="TAL"/>
              <w:keepNext w:val="0"/>
            </w:pPr>
            <w:r>
              <w:t>multiplicity: 1</w:t>
            </w:r>
          </w:p>
          <w:p w14:paraId="47716B2C" w14:textId="77777777" w:rsidR="009E207A" w:rsidRDefault="009E207A" w:rsidP="009E207A">
            <w:pPr>
              <w:pStyle w:val="TAL"/>
              <w:keepNext w:val="0"/>
            </w:pPr>
            <w:proofErr w:type="spellStart"/>
            <w:r>
              <w:t>isOrdered</w:t>
            </w:r>
            <w:proofErr w:type="spellEnd"/>
            <w:r>
              <w:t>: N/A</w:t>
            </w:r>
          </w:p>
          <w:p w14:paraId="65296401" w14:textId="77777777" w:rsidR="009E207A" w:rsidRDefault="009E207A" w:rsidP="009E207A">
            <w:pPr>
              <w:pStyle w:val="TAL"/>
              <w:keepNext w:val="0"/>
            </w:pPr>
            <w:proofErr w:type="spellStart"/>
            <w:r>
              <w:t>isUnique</w:t>
            </w:r>
            <w:proofErr w:type="spellEnd"/>
            <w:r>
              <w:t>: N/A</w:t>
            </w:r>
          </w:p>
          <w:p w14:paraId="7FEE5F37" w14:textId="77777777" w:rsidR="009E207A" w:rsidRDefault="009E207A" w:rsidP="009E207A">
            <w:pPr>
              <w:pStyle w:val="TAL"/>
              <w:keepNext w:val="0"/>
            </w:pPr>
            <w:proofErr w:type="spellStart"/>
            <w:r>
              <w:t>defaultValue</w:t>
            </w:r>
            <w:proofErr w:type="spellEnd"/>
            <w:r>
              <w:t>: False</w:t>
            </w:r>
          </w:p>
          <w:p w14:paraId="76C7AD8C" w14:textId="77777777" w:rsidR="009E207A" w:rsidRDefault="009E207A" w:rsidP="009E207A">
            <w:pPr>
              <w:pStyle w:val="TAL"/>
              <w:keepNext w:val="0"/>
            </w:pPr>
            <w:proofErr w:type="spellStart"/>
            <w:r>
              <w:t>isNullable</w:t>
            </w:r>
            <w:proofErr w:type="spellEnd"/>
            <w:r>
              <w:t>: False</w:t>
            </w:r>
          </w:p>
        </w:tc>
      </w:tr>
      <w:tr w:rsidR="009E207A" w14:paraId="64AAE7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E6E5E" w14:textId="77777777" w:rsidR="009E207A" w:rsidRDefault="009E207A" w:rsidP="009E207A">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32ECEE28" w14:textId="77777777" w:rsidR="009E207A" w:rsidRDefault="009E207A" w:rsidP="009E207A">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6793E7C" w14:textId="77777777" w:rsidR="009E207A" w:rsidRDefault="009E207A" w:rsidP="009E207A">
            <w:pPr>
              <w:pStyle w:val="TAL"/>
              <w:rPr>
                <w:rFonts w:cs="Arial"/>
                <w:szCs w:val="18"/>
                <w:lang w:val="en-US" w:eastAsia="zh-CN"/>
              </w:rPr>
            </w:pPr>
          </w:p>
          <w:p w14:paraId="345EFF9A" w14:textId="77777777" w:rsidR="009E207A" w:rsidRPr="00690A26" w:rsidRDefault="009E207A" w:rsidP="009E207A">
            <w:pPr>
              <w:pStyle w:val="TAL"/>
              <w:rPr>
                <w:rFonts w:cs="Arial"/>
                <w:szCs w:val="18"/>
              </w:rPr>
            </w:pPr>
            <w:proofErr w:type="spellStart"/>
            <w:r>
              <w:rPr>
                <w:lang w:eastAsia="zh-CN"/>
              </w:rPr>
              <w:t>allowedValues</w:t>
            </w:r>
            <w:proofErr w:type="spellEnd"/>
            <w:r>
              <w:rPr>
                <w:lang w:eastAsia="zh-CN"/>
              </w:rPr>
              <w:t>:</w:t>
            </w:r>
          </w:p>
          <w:p w14:paraId="3B8087A5" w14:textId="77777777" w:rsidR="009E207A" w:rsidRDefault="009E207A" w:rsidP="009E207A">
            <w:pPr>
              <w:pStyle w:val="TAL"/>
              <w:rPr>
                <w:rFonts w:cs="Arial"/>
                <w:szCs w:val="18"/>
                <w:lang w:val="en-US" w:eastAsia="zh-CN"/>
              </w:rPr>
            </w:pPr>
            <w:r>
              <w:rPr>
                <w:rFonts w:cs="Arial"/>
                <w:szCs w:val="18"/>
                <w:lang w:val="en-US" w:eastAsia="zh-CN"/>
              </w:rPr>
              <w:t>True: Supported</w:t>
            </w:r>
          </w:p>
          <w:p w14:paraId="4CE09078" w14:textId="77777777" w:rsidR="009E207A" w:rsidRDefault="009E207A" w:rsidP="009E207A">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E132907" w14:textId="77777777" w:rsidR="009E207A" w:rsidRDefault="009E207A" w:rsidP="009E207A">
            <w:pPr>
              <w:pStyle w:val="TAL"/>
              <w:keepNext w:val="0"/>
            </w:pPr>
            <w:r>
              <w:t xml:space="preserve">type: </w:t>
            </w:r>
            <w:r>
              <w:rPr>
                <w:lang w:val="en-US" w:eastAsia="zh-CN"/>
              </w:rPr>
              <w:t>Boolean</w:t>
            </w:r>
          </w:p>
          <w:p w14:paraId="2019DECA" w14:textId="77777777" w:rsidR="009E207A" w:rsidRDefault="009E207A" w:rsidP="009E207A">
            <w:pPr>
              <w:pStyle w:val="TAL"/>
              <w:keepNext w:val="0"/>
            </w:pPr>
            <w:r>
              <w:t>multiplicity: 1</w:t>
            </w:r>
          </w:p>
          <w:p w14:paraId="1B84BEC8" w14:textId="77777777" w:rsidR="009E207A" w:rsidRDefault="009E207A" w:rsidP="009E207A">
            <w:pPr>
              <w:pStyle w:val="TAL"/>
              <w:keepNext w:val="0"/>
            </w:pPr>
            <w:proofErr w:type="spellStart"/>
            <w:r>
              <w:t>isOrdered</w:t>
            </w:r>
            <w:proofErr w:type="spellEnd"/>
            <w:r>
              <w:t>: N/A</w:t>
            </w:r>
          </w:p>
          <w:p w14:paraId="4E97B880" w14:textId="77777777" w:rsidR="009E207A" w:rsidRDefault="009E207A" w:rsidP="009E207A">
            <w:pPr>
              <w:pStyle w:val="TAL"/>
              <w:keepNext w:val="0"/>
            </w:pPr>
            <w:proofErr w:type="spellStart"/>
            <w:r>
              <w:t>isUnique</w:t>
            </w:r>
            <w:proofErr w:type="spellEnd"/>
            <w:r>
              <w:t>: N/A</w:t>
            </w:r>
          </w:p>
          <w:p w14:paraId="2D8DE908" w14:textId="77777777" w:rsidR="009E207A" w:rsidRDefault="009E207A" w:rsidP="009E207A">
            <w:pPr>
              <w:pStyle w:val="TAL"/>
              <w:keepNext w:val="0"/>
            </w:pPr>
            <w:proofErr w:type="spellStart"/>
            <w:r>
              <w:t>defaultValue</w:t>
            </w:r>
            <w:proofErr w:type="spellEnd"/>
            <w:r>
              <w:t>: False</w:t>
            </w:r>
          </w:p>
          <w:p w14:paraId="3831AC47" w14:textId="77777777" w:rsidR="009E207A" w:rsidRDefault="009E207A" w:rsidP="009E207A">
            <w:pPr>
              <w:pStyle w:val="TAL"/>
              <w:keepNext w:val="0"/>
            </w:pPr>
            <w:proofErr w:type="spellStart"/>
            <w:r>
              <w:t>isNullable</w:t>
            </w:r>
            <w:proofErr w:type="spellEnd"/>
            <w:r>
              <w:t>: False</w:t>
            </w:r>
          </w:p>
        </w:tc>
      </w:tr>
      <w:tr w:rsidR="009E207A" w14:paraId="3E6AE4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FECD3" w14:textId="77777777" w:rsidR="009E207A" w:rsidRDefault="009E207A" w:rsidP="009E207A">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5AD0D87" w14:textId="77777777" w:rsidR="009E207A" w:rsidRDefault="009E207A" w:rsidP="009E207A">
            <w:pPr>
              <w:pStyle w:val="TAL"/>
              <w:rPr>
                <w:rFonts w:cs="Arial"/>
                <w:szCs w:val="18"/>
              </w:rPr>
            </w:pPr>
            <w:r w:rsidRPr="00690A26">
              <w:rPr>
                <w:rFonts w:cs="Arial"/>
                <w:szCs w:val="18"/>
              </w:rPr>
              <w:t>Indicates whether the UPF supports allocating UE IP addresses/prefixes.</w:t>
            </w:r>
          </w:p>
          <w:p w14:paraId="1AECDAB3" w14:textId="77777777" w:rsidR="009E207A" w:rsidRDefault="009E207A" w:rsidP="009E207A">
            <w:pPr>
              <w:pStyle w:val="TAL"/>
              <w:rPr>
                <w:rFonts w:cs="Arial"/>
                <w:szCs w:val="18"/>
              </w:rPr>
            </w:pPr>
          </w:p>
          <w:p w14:paraId="0B8EB2AA" w14:textId="77777777" w:rsidR="009E207A" w:rsidRPr="00690A26" w:rsidRDefault="009E207A" w:rsidP="009E207A">
            <w:pPr>
              <w:pStyle w:val="TAL"/>
              <w:rPr>
                <w:rFonts w:cs="Arial"/>
                <w:szCs w:val="18"/>
              </w:rPr>
            </w:pPr>
            <w:proofErr w:type="spellStart"/>
            <w:r>
              <w:rPr>
                <w:lang w:eastAsia="zh-CN"/>
              </w:rPr>
              <w:t>allowedValues</w:t>
            </w:r>
            <w:proofErr w:type="spellEnd"/>
            <w:r>
              <w:rPr>
                <w:lang w:eastAsia="zh-CN"/>
              </w:rPr>
              <w:t>:</w:t>
            </w:r>
          </w:p>
          <w:p w14:paraId="7C68C89F" w14:textId="77777777" w:rsidR="009E207A" w:rsidRDefault="009E207A" w:rsidP="009E207A">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AE563B0" w14:textId="77777777" w:rsidR="009E207A" w:rsidRDefault="009E207A" w:rsidP="009E207A">
            <w:pPr>
              <w:pStyle w:val="TAL"/>
              <w:keepNext w:val="0"/>
            </w:pPr>
            <w:r>
              <w:t xml:space="preserve">type: </w:t>
            </w:r>
            <w:r>
              <w:rPr>
                <w:rFonts w:cs="Arial"/>
                <w:szCs w:val="18"/>
              </w:rPr>
              <w:t>Boolean</w:t>
            </w:r>
          </w:p>
          <w:p w14:paraId="2D2E2E61" w14:textId="77777777" w:rsidR="009E207A" w:rsidRDefault="009E207A" w:rsidP="009E207A">
            <w:pPr>
              <w:pStyle w:val="TAL"/>
              <w:keepNext w:val="0"/>
            </w:pPr>
            <w:r>
              <w:t>multiplicity: 1</w:t>
            </w:r>
          </w:p>
          <w:p w14:paraId="5FB6181A" w14:textId="77777777" w:rsidR="009E207A" w:rsidRDefault="009E207A" w:rsidP="009E207A">
            <w:pPr>
              <w:pStyle w:val="TAL"/>
              <w:keepNext w:val="0"/>
            </w:pPr>
            <w:proofErr w:type="spellStart"/>
            <w:r>
              <w:t>isOrdered</w:t>
            </w:r>
            <w:proofErr w:type="spellEnd"/>
            <w:r>
              <w:t>: N/A</w:t>
            </w:r>
          </w:p>
          <w:p w14:paraId="67C7879E" w14:textId="77777777" w:rsidR="009E207A" w:rsidRDefault="009E207A" w:rsidP="009E207A">
            <w:pPr>
              <w:pStyle w:val="TAL"/>
              <w:keepNext w:val="0"/>
            </w:pPr>
            <w:proofErr w:type="spellStart"/>
            <w:r>
              <w:t>isUnique</w:t>
            </w:r>
            <w:proofErr w:type="spellEnd"/>
            <w:r>
              <w:t>: N/A</w:t>
            </w:r>
          </w:p>
          <w:p w14:paraId="6CAAA0FF" w14:textId="77777777" w:rsidR="009E207A" w:rsidRDefault="009E207A" w:rsidP="009E207A">
            <w:pPr>
              <w:pStyle w:val="TAL"/>
              <w:keepNext w:val="0"/>
            </w:pPr>
            <w:proofErr w:type="spellStart"/>
            <w:r>
              <w:t>defaultValue</w:t>
            </w:r>
            <w:proofErr w:type="spellEnd"/>
            <w:r>
              <w:t>: False</w:t>
            </w:r>
          </w:p>
          <w:p w14:paraId="68EF465A" w14:textId="77777777" w:rsidR="009E207A" w:rsidRDefault="009E207A" w:rsidP="009E207A">
            <w:pPr>
              <w:pStyle w:val="TAL"/>
              <w:keepNext w:val="0"/>
            </w:pPr>
            <w:proofErr w:type="spellStart"/>
            <w:r>
              <w:t>isNullable</w:t>
            </w:r>
            <w:proofErr w:type="spellEnd"/>
            <w:r>
              <w:t>: False</w:t>
            </w:r>
          </w:p>
        </w:tc>
      </w:tr>
      <w:tr w:rsidR="009E207A" w14:paraId="4A9F4D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5569C" w14:textId="77777777" w:rsidR="009E207A" w:rsidRDefault="009E207A" w:rsidP="009E207A">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1E986315" w14:textId="77777777" w:rsidR="009E207A" w:rsidRDefault="009E207A" w:rsidP="009E207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1DF03F" w14:textId="77777777" w:rsidR="009E207A" w:rsidRDefault="009E207A" w:rsidP="009E207A">
            <w:pPr>
              <w:pStyle w:val="TAL"/>
              <w:keepNext w:val="0"/>
            </w:pPr>
            <w:r>
              <w:t xml:space="preserve">type: </w:t>
            </w:r>
            <w:proofErr w:type="spellStart"/>
            <w:r>
              <w:rPr>
                <w:lang w:eastAsia="zh-CN"/>
              </w:rPr>
              <w:t>IpInterface</w:t>
            </w:r>
            <w:proofErr w:type="spellEnd"/>
          </w:p>
          <w:p w14:paraId="32969600" w14:textId="77777777" w:rsidR="009E207A" w:rsidRDefault="009E207A" w:rsidP="009E207A">
            <w:pPr>
              <w:pStyle w:val="TAL"/>
              <w:keepNext w:val="0"/>
            </w:pPr>
            <w:r>
              <w:t>multiplicity: 1</w:t>
            </w:r>
          </w:p>
          <w:p w14:paraId="5605542B" w14:textId="77777777" w:rsidR="009E207A" w:rsidRDefault="009E207A" w:rsidP="009E207A">
            <w:pPr>
              <w:pStyle w:val="TAL"/>
              <w:keepNext w:val="0"/>
            </w:pPr>
            <w:proofErr w:type="spellStart"/>
            <w:r>
              <w:t>isOrdered</w:t>
            </w:r>
            <w:proofErr w:type="spellEnd"/>
            <w:r>
              <w:t>: N/A</w:t>
            </w:r>
          </w:p>
          <w:p w14:paraId="257ACB1E" w14:textId="77777777" w:rsidR="009E207A" w:rsidRDefault="009E207A" w:rsidP="009E207A">
            <w:pPr>
              <w:pStyle w:val="TAL"/>
              <w:keepNext w:val="0"/>
            </w:pPr>
            <w:proofErr w:type="spellStart"/>
            <w:r>
              <w:t>isUnique</w:t>
            </w:r>
            <w:proofErr w:type="spellEnd"/>
            <w:r>
              <w:t>: N/A</w:t>
            </w:r>
          </w:p>
          <w:p w14:paraId="72CEFB0A" w14:textId="77777777" w:rsidR="009E207A" w:rsidRDefault="009E207A" w:rsidP="009E207A">
            <w:pPr>
              <w:pStyle w:val="TAL"/>
              <w:keepNext w:val="0"/>
            </w:pPr>
            <w:proofErr w:type="spellStart"/>
            <w:r>
              <w:t>defaultValue</w:t>
            </w:r>
            <w:proofErr w:type="spellEnd"/>
            <w:r>
              <w:t>: None</w:t>
            </w:r>
          </w:p>
          <w:p w14:paraId="098190DE" w14:textId="77777777" w:rsidR="009E207A" w:rsidRDefault="009E207A" w:rsidP="009E207A">
            <w:pPr>
              <w:pStyle w:val="TAL"/>
              <w:keepNext w:val="0"/>
            </w:pPr>
            <w:proofErr w:type="spellStart"/>
            <w:r>
              <w:t>isNullable</w:t>
            </w:r>
            <w:proofErr w:type="spellEnd"/>
            <w:r>
              <w:t>: False</w:t>
            </w:r>
          </w:p>
        </w:tc>
      </w:tr>
      <w:tr w:rsidR="009E207A" w14:paraId="0F127D0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3C80"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FB7EE90" w14:textId="77777777" w:rsidR="009E207A" w:rsidRDefault="009E207A" w:rsidP="009E207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47F204" w14:textId="77777777" w:rsidR="009E207A" w:rsidRDefault="009E207A" w:rsidP="009E207A">
            <w:pPr>
              <w:pStyle w:val="TAL"/>
              <w:keepNext w:val="0"/>
            </w:pPr>
            <w:r>
              <w:t xml:space="preserve">type: </w:t>
            </w:r>
            <w:proofErr w:type="spellStart"/>
            <w:r>
              <w:rPr>
                <w:lang w:eastAsia="zh-CN"/>
              </w:rPr>
              <w:t>IpInterface</w:t>
            </w:r>
            <w:proofErr w:type="spellEnd"/>
          </w:p>
          <w:p w14:paraId="791C45E9" w14:textId="77777777" w:rsidR="009E207A" w:rsidRDefault="009E207A" w:rsidP="009E207A">
            <w:pPr>
              <w:pStyle w:val="TAL"/>
              <w:keepNext w:val="0"/>
            </w:pPr>
            <w:r>
              <w:t>multiplicity: 1</w:t>
            </w:r>
          </w:p>
          <w:p w14:paraId="4CB30044" w14:textId="77777777" w:rsidR="009E207A" w:rsidRDefault="009E207A" w:rsidP="009E207A">
            <w:pPr>
              <w:pStyle w:val="TAL"/>
              <w:keepNext w:val="0"/>
            </w:pPr>
            <w:proofErr w:type="spellStart"/>
            <w:r>
              <w:t>isOrdered</w:t>
            </w:r>
            <w:proofErr w:type="spellEnd"/>
            <w:r>
              <w:t>: N/A</w:t>
            </w:r>
          </w:p>
          <w:p w14:paraId="0A1E1E07" w14:textId="77777777" w:rsidR="009E207A" w:rsidRDefault="009E207A" w:rsidP="009E207A">
            <w:pPr>
              <w:pStyle w:val="TAL"/>
              <w:keepNext w:val="0"/>
            </w:pPr>
            <w:proofErr w:type="spellStart"/>
            <w:r>
              <w:t>isUnique</w:t>
            </w:r>
            <w:proofErr w:type="spellEnd"/>
            <w:r>
              <w:t>: N/A</w:t>
            </w:r>
          </w:p>
          <w:p w14:paraId="4072A68B" w14:textId="77777777" w:rsidR="009E207A" w:rsidRDefault="009E207A" w:rsidP="009E207A">
            <w:pPr>
              <w:pStyle w:val="TAL"/>
              <w:keepNext w:val="0"/>
            </w:pPr>
            <w:proofErr w:type="spellStart"/>
            <w:r>
              <w:t>defaultValue</w:t>
            </w:r>
            <w:proofErr w:type="spellEnd"/>
            <w:r>
              <w:t>: None</w:t>
            </w:r>
          </w:p>
          <w:p w14:paraId="096BFE96" w14:textId="77777777" w:rsidR="009E207A" w:rsidRDefault="009E207A" w:rsidP="009E207A">
            <w:pPr>
              <w:pStyle w:val="TAL"/>
              <w:keepNext w:val="0"/>
            </w:pPr>
            <w:proofErr w:type="spellStart"/>
            <w:r>
              <w:t>isNullable</w:t>
            </w:r>
            <w:proofErr w:type="spellEnd"/>
            <w:r>
              <w:t>: False</w:t>
            </w:r>
          </w:p>
        </w:tc>
      </w:tr>
      <w:tr w:rsidR="009E207A" w14:paraId="1F87DA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3931E"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lastRenderedPageBreak/>
              <w:t>twifInfo</w:t>
            </w:r>
          </w:p>
        </w:tc>
        <w:tc>
          <w:tcPr>
            <w:tcW w:w="4395" w:type="dxa"/>
            <w:tcBorders>
              <w:top w:val="single" w:sz="4" w:space="0" w:color="auto"/>
              <w:left w:val="single" w:sz="4" w:space="0" w:color="auto"/>
              <w:bottom w:val="single" w:sz="4" w:space="0" w:color="auto"/>
              <w:right w:val="single" w:sz="4" w:space="0" w:color="auto"/>
            </w:tcBorders>
          </w:tcPr>
          <w:p w14:paraId="483FBF5D" w14:textId="77777777" w:rsidR="009E207A" w:rsidRDefault="009E207A" w:rsidP="009E207A">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9D27FA" w14:textId="77777777" w:rsidR="009E207A" w:rsidRDefault="009E207A" w:rsidP="009E207A">
            <w:pPr>
              <w:pStyle w:val="TAL"/>
              <w:keepNext w:val="0"/>
            </w:pPr>
            <w:r>
              <w:t xml:space="preserve">type: </w:t>
            </w:r>
            <w:proofErr w:type="spellStart"/>
            <w:r>
              <w:rPr>
                <w:lang w:eastAsia="zh-CN"/>
              </w:rPr>
              <w:t>IpInterface</w:t>
            </w:r>
            <w:proofErr w:type="spellEnd"/>
          </w:p>
          <w:p w14:paraId="38138FD1" w14:textId="77777777" w:rsidR="009E207A" w:rsidRDefault="009E207A" w:rsidP="009E207A">
            <w:pPr>
              <w:pStyle w:val="TAL"/>
              <w:keepNext w:val="0"/>
            </w:pPr>
            <w:r>
              <w:t>multiplicity: 1</w:t>
            </w:r>
          </w:p>
          <w:p w14:paraId="61811147" w14:textId="77777777" w:rsidR="009E207A" w:rsidRDefault="009E207A" w:rsidP="009E207A">
            <w:pPr>
              <w:pStyle w:val="TAL"/>
              <w:keepNext w:val="0"/>
            </w:pPr>
            <w:proofErr w:type="spellStart"/>
            <w:r>
              <w:t>isOrdered</w:t>
            </w:r>
            <w:proofErr w:type="spellEnd"/>
            <w:r>
              <w:t>: N/A</w:t>
            </w:r>
          </w:p>
          <w:p w14:paraId="2F80AE28" w14:textId="77777777" w:rsidR="009E207A" w:rsidRDefault="009E207A" w:rsidP="009E207A">
            <w:pPr>
              <w:pStyle w:val="TAL"/>
              <w:keepNext w:val="0"/>
            </w:pPr>
            <w:proofErr w:type="spellStart"/>
            <w:r>
              <w:t>isUnique</w:t>
            </w:r>
            <w:proofErr w:type="spellEnd"/>
            <w:r>
              <w:t>: N/A</w:t>
            </w:r>
          </w:p>
          <w:p w14:paraId="76A5F471" w14:textId="77777777" w:rsidR="009E207A" w:rsidRDefault="009E207A" w:rsidP="009E207A">
            <w:pPr>
              <w:pStyle w:val="TAL"/>
              <w:keepNext w:val="0"/>
            </w:pPr>
            <w:proofErr w:type="spellStart"/>
            <w:r>
              <w:t>defaultValue</w:t>
            </w:r>
            <w:proofErr w:type="spellEnd"/>
            <w:r>
              <w:t>: None</w:t>
            </w:r>
          </w:p>
          <w:p w14:paraId="579F90EE" w14:textId="77777777" w:rsidR="009E207A" w:rsidRDefault="009E207A" w:rsidP="009E207A">
            <w:pPr>
              <w:pStyle w:val="TAL"/>
              <w:keepNext w:val="0"/>
            </w:pPr>
            <w:proofErr w:type="spellStart"/>
            <w:r>
              <w:t>isNullable</w:t>
            </w:r>
            <w:proofErr w:type="spellEnd"/>
            <w:r>
              <w:t>: False</w:t>
            </w:r>
          </w:p>
        </w:tc>
      </w:tr>
      <w:tr w:rsidR="009E207A" w14:paraId="71B28C6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E554D"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BAB2D96" w14:textId="77777777" w:rsidR="009E207A" w:rsidRDefault="009E207A" w:rsidP="009E207A">
            <w:pPr>
              <w:pStyle w:val="TAL"/>
              <w:rPr>
                <w:rFonts w:cs="Arial"/>
                <w:szCs w:val="18"/>
              </w:rPr>
            </w:pPr>
            <w:r>
              <w:rPr>
                <w:rFonts w:cs="Arial"/>
                <w:szCs w:val="18"/>
              </w:rPr>
              <w:t>Indicates whether the UPF supports redundant GTP-U path.</w:t>
            </w:r>
          </w:p>
          <w:p w14:paraId="31009954" w14:textId="77777777" w:rsidR="009E207A" w:rsidRDefault="009E207A" w:rsidP="009E207A">
            <w:pPr>
              <w:pStyle w:val="TAL"/>
              <w:rPr>
                <w:rFonts w:cs="Arial"/>
                <w:szCs w:val="18"/>
              </w:rPr>
            </w:pPr>
          </w:p>
          <w:p w14:paraId="7F06EA14" w14:textId="77777777" w:rsidR="009E207A" w:rsidRPr="00690A26" w:rsidRDefault="009E207A" w:rsidP="009E207A">
            <w:pPr>
              <w:pStyle w:val="TAL"/>
              <w:rPr>
                <w:rFonts w:cs="Arial"/>
                <w:szCs w:val="18"/>
              </w:rPr>
            </w:pPr>
            <w:proofErr w:type="spellStart"/>
            <w:r>
              <w:rPr>
                <w:lang w:eastAsia="zh-CN"/>
              </w:rPr>
              <w:t>allowedValues</w:t>
            </w:r>
            <w:proofErr w:type="spellEnd"/>
            <w:r>
              <w:rPr>
                <w:lang w:eastAsia="zh-CN"/>
              </w:rPr>
              <w:t>:</w:t>
            </w:r>
          </w:p>
          <w:p w14:paraId="474EF4CE" w14:textId="77777777" w:rsidR="009E207A" w:rsidRDefault="009E207A" w:rsidP="009E207A">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B126046" w14:textId="77777777" w:rsidR="009E207A" w:rsidRDefault="009E207A" w:rsidP="009E207A">
            <w:pPr>
              <w:pStyle w:val="TAL"/>
              <w:keepNext w:val="0"/>
            </w:pPr>
            <w:r>
              <w:t xml:space="preserve">type: </w:t>
            </w:r>
            <w:r>
              <w:rPr>
                <w:rFonts w:cs="Arial"/>
                <w:szCs w:val="18"/>
              </w:rPr>
              <w:t>Boolean</w:t>
            </w:r>
          </w:p>
          <w:p w14:paraId="4B042450" w14:textId="77777777" w:rsidR="009E207A" w:rsidRDefault="009E207A" w:rsidP="009E207A">
            <w:pPr>
              <w:pStyle w:val="TAL"/>
              <w:keepNext w:val="0"/>
            </w:pPr>
            <w:r>
              <w:t>multiplicity: 1</w:t>
            </w:r>
          </w:p>
          <w:p w14:paraId="78F1E474" w14:textId="77777777" w:rsidR="009E207A" w:rsidRDefault="009E207A" w:rsidP="009E207A">
            <w:pPr>
              <w:pStyle w:val="TAL"/>
              <w:keepNext w:val="0"/>
            </w:pPr>
            <w:proofErr w:type="spellStart"/>
            <w:r>
              <w:t>isOrdered</w:t>
            </w:r>
            <w:proofErr w:type="spellEnd"/>
            <w:r>
              <w:t>: N/A</w:t>
            </w:r>
          </w:p>
          <w:p w14:paraId="72D63CB6" w14:textId="77777777" w:rsidR="009E207A" w:rsidRDefault="009E207A" w:rsidP="009E207A">
            <w:pPr>
              <w:pStyle w:val="TAL"/>
              <w:keepNext w:val="0"/>
            </w:pPr>
            <w:proofErr w:type="spellStart"/>
            <w:r>
              <w:t>isUnique</w:t>
            </w:r>
            <w:proofErr w:type="spellEnd"/>
            <w:r>
              <w:t>: N/A</w:t>
            </w:r>
          </w:p>
          <w:p w14:paraId="1FE3F4A6" w14:textId="77777777" w:rsidR="009E207A" w:rsidRDefault="009E207A" w:rsidP="009E207A">
            <w:pPr>
              <w:pStyle w:val="TAL"/>
              <w:keepNext w:val="0"/>
            </w:pPr>
            <w:proofErr w:type="spellStart"/>
            <w:r>
              <w:t>defaultValue</w:t>
            </w:r>
            <w:proofErr w:type="spellEnd"/>
            <w:r>
              <w:t>: False</w:t>
            </w:r>
          </w:p>
          <w:p w14:paraId="072D58C1" w14:textId="77777777" w:rsidR="009E207A" w:rsidRDefault="009E207A" w:rsidP="009E207A">
            <w:pPr>
              <w:pStyle w:val="TAL"/>
              <w:keepNext w:val="0"/>
            </w:pPr>
            <w:proofErr w:type="spellStart"/>
            <w:r>
              <w:t>isNullable</w:t>
            </w:r>
            <w:proofErr w:type="spellEnd"/>
            <w:r>
              <w:t>: False</w:t>
            </w:r>
          </w:p>
        </w:tc>
      </w:tr>
      <w:tr w:rsidR="009E207A" w14:paraId="77288D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200CB"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2A56BCC" w14:textId="77777777" w:rsidR="009E207A" w:rsidRDefault="009E207A" w:rsidP="009E207A">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F255B36" w14:textId="77777777" w:rsidR="009E207A" w:rsidRDefault="009E207A" w:rsidP="009E207A">
            <w:pPr>
              <w:pStyle w:val="TAL"/>
            </w:pPr>
          </w:p>
          <w:p w14:paraId="4728E1E3" w14:textId="77777777" w:rsidR="009E207A" w:rsidRPr="00690A26" w:rsidRDefault="009E207A" w:rsidP="009E207A">
            <w:pPr>
              <w:pStyle w:val="TAL"/>
              <w:rPr>
                <w:rFonts w:cs="Arial"/>
                <w:szCs w:val="18"/>
              </w:rPr>
            </w:pPr>
            <w:proofErr w:type="spellStart"/>
            <w:r>
              <w:rPr>
                <w:lang w:eastAsia="zh-CN"/>
              </w:rPr>
              <w:t>allowedValues</w:t>
            </w:r>
            <w:proofErr w:type="spellEnd"/>
            <w:r>
              <w:rPr>
                <w:lang w:eastAsia="zh-CN"/>
              </w:rPr>
              <w:t>:</w:t>
            </w:r>
          </w:p>
          <w:p w14:paraId="066E8EF2" w14:textId="77777777" w:rsidR="009E207A" w:rsidRDefault="009E207A" w:rsidP="009E207A">
            <w:pPr>
              <w:pStyle w:val="TAL"/>
            </w:pPr>
            <w:r>
              <w:t>T</w:t>
            </w:r>
            <w:r w:rsidRPr="006F4E24">
              <w:t xml:space="preserve">rue: </w:t>
            </w:r>
            <w:r>
              <w:t>T</w:t>
            </w:r>
            <w:r w:rsidRPr="006F4E24">
              <w:t>he UPF is configured for IPUPS.</w:t>
            </w:r>
          </w:p>
          <w:p w14:paraId="5A6E8658" w14:textId="77777777" w:rsidR="009E207A" w:rsidRDefault="009E207A" w:rsidP="009E207A">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D24D328" w14:textId="77777777" w:rsidR="009E207A" w:rsidRDefault="009E207A" w:rsidP="009E207A">
            <w:pPr>
              <w:pStyle w:val="TAL"/>
              <w:keepNext w:val="0"/>
            </w:pPr>
            <w:r>
              <w:t xml:space="preserve">type: </w:t>
            </w:r>
            <w:r>
              <w:rPr>
                <w:rFonts w:cs="Arial"/>
                <w:szCs w:val="18"/>
              </w:rPr>
              <w:t>Boolean</w:t>
            </w:r>
          </w:p>
          <w:p w14:paraId="68C582AA" w14:textId="77777777" w:rsidR="009E207A" w:rsidRDefault="009E207A" w:rsidP="009E207A">
            <w:pPr>
              <w:pStyle w:val="TAL"/>
              <w:keepNext w:val="0"/>
            </w:pPr>
            <w:r>
              <w:t>multiplicity: 1</w:t>
            </w:r>
          </w:p>
          <w:p w14:paraId="7C32AB7D" w14:textId="77777777" w:rsidR="009E207A" w:rsidRDefault="009E207A" w:rsidP="009E207A">
            <w:pPr>
              <w:pStyle w:val="TAL"/>
              <w:keepNext w:val="0"/>
            </w:pPr>
            <w:proofErr w:type="spellStart"/>
            <w:r>
              <w:t>isOrdered</w:t>
            </w:r>
            <w:proofErr w:type="spellEnd"/>
            <w:r>
              <w:t>: N/A</w:t>
            </w:r>
          </w:p>
          <w:p w14:paraId="3EE9E4A7" w14:textId="77777777" w:rsidR="009E207A" w:rsidRDefault="009E207A" w:rsidP="009E207A">
            <w:pPr>
              <w:pStyle w:val="TAL"/>
              <w:keepNext w:val="0"/>
            </w:pPr>
            <w:proofErr w:type="spellStart"/>
            <w:r>
              <w:t>isUnique</w:t>
            </w:r>
            <w:proofErr w:type="spellEnd"/>
            <w:r>
              <w:t>: N/A</w:t>
            </w:r>
          </w:p>
          <w:p w14:paraId="2DF5B974" w14:textId="77777777" w:rsidR="009E207A" w:rsidRDefault="009E207A" w:rsidP="009E207A">
            <w:pPr>
              <w:pStyle w:val="TAL"/>
              <w:keepNext w:val="0"/>
            </w:pPr>
            <w:proofErr w:type="spellStart"/>
            <w:r>
              <w:t>defaultValue</w:t>
            </w:r>
            <w:proofErr w:type="spellEnd"/>
            <w:r>
              <w:t>: False</w:t>
            </w:r>
          </w:p>
          <w:p w14:paraId="46D8685D" w14:textId="77777777" w:rsidR="009E207A" w:rsidRDefault="009E207A" w:rsidP="009E207A">
            <w:pPr>
              <w:pStyle w:val="TAL"/>
              <w:keepNext w:val="0"/>
            </w:pPr>
            <w:proofErr w:type="spellStart"/>
            <w:r>
              <w:t>isNullable</w:t>
            </w:r>
            <w:proofErr w:type="spellEnd"/>
            <w:r>
              <w:t>: False</w:t>
            </w:r>
          </w:p>
        </w:tc>
      </w:tr>
      <w:tr w:rsidR="009E207A" w14:paraId="5EE09C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FF85"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8448156" w14:textId="77777777" w:rsidR="009E207A" w:rsidRDefault="009E207A" w:rsidP="009E207A">
            <w:pPr>
              <w:pStyle w:val="TAL"/>
              <w:rPr>
                <w:rFonts w:cs="Arial"/>
                <w:szCs w:val="18"/>
              </w:rPr>
            </w:pPr>
            <w:r>
              <w:rPr>
                <w:rFonts w:cs="Arial"/>
                <w:szCs w:val="18"/>
              </w:rPr>
              <w:t xml:space="preserve">Indicates whether the UPF is configured for data forwarding. </w:t>
            </w:r>
          </w:p>
          <w:p w14:paraId="372288EC" w14:textId="77777777" w:rsidR="009E207A" w:rsidRDefault="009E207A" w:rsidP="009E207A">
            <w:pPr>
              <w:pStyle w:val="TAL"/>
              <w:rPr>
                <w:rFonts w:cs="Arial"/>
                <w:szCs w:val="18"/>
              </w:rPr>
            </w:pPr>
          </w:p>
          <w:p w14:paraId="42EBA6EB" w14:textId="77777777" w:rsidR="009E207A" w:rsidRDefault="009E207A" w:rsidP="009E207A">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656F4F66" w14:textId="77777777" w:rsidR="009E207A" w:rsidRDefault="009E207A" w:rsidP="009E207A">
            <w:pPr>
              <w:pStyle w:val="TAL"/>
              <w:rPr>
                <w:rFonts w:cs="Arial"/>
                <w:szCs w:val="18"/>
              </w:rPr>
            </w:pPr>
          </w:p>
          <w:p w14:paraId="7A45E793" w14:textId="77777777" w:rsidR="009E207A" w:rsidRPr="00690A26" w:rsidRDefault="009E207A" w:rsidP="009E207A">
            <w:pPr>
              <w:pStyle w:val="TAL"/>
              <w:rPr>
                <w:rFonts w:cs="Arial"/>
                <w:szCs w:val="18"/>
              </w:rPr>
            </w:pPr>
            <w:proofErr w:type="spellStart"/>
            <w:r>
              <w:rPr>
                <w:lang w:eastAsia="zh-CN"/>
              </w:rPr>
              <w:t>allowedValues</w:t>
            </w:r>
            <w:proofErr w:type="spellEnd"/>
            <w:r>
              <w:rPr>
                <w:lang w:eastAsia="zh-CN"/>
              </w:rPr>
              <w:t>:</w:t>
            </w:r>
          </w:p>
          <w:p w14:paraId="66D1E557" w14:textId="77777777" w:rsidR="009E207A" w:rsidRDefault="009E207A" w:rsidP="009E207A">
            <w:pPr>
              <w:pStyle w:val="TAL"/>
              <w:rPr>
                <w:rFonts w:cs="Arial"/>
                <w:szCs w:val="18"/>
              </w:rPr>
            </w:pPr>
            <w:r>
              <w:rPr>
                <w:rFonts w:cs="Arial"/>
                <w:szCs w:val="18"/>
              </w:rPr>
              <w:t>True: the UPF is configured for data forwarding</w:t>
            </w:r>
          </w:p>
          <w:p w14:paraId="1D582D06" w14:textId="77777777" w:rsidR="009E207A" w:rsidRDefault="009E207A" w:rsidP="009E207A">
            <w:pPr>
              <w:pStyle w:val="TAL"/>
              <w:rPr>
                <w:rFonts w:cs="Arial"/>
                <w:szCs w:val="18"/>
              </w:rPr>
            </w:pPr>
            <w:r>
              <w:rPr>
                <w:rFonts w:cs="Arial"/>
                <w:szCs w:val="18"/>
              </w:rPr>
              <w:t>False: the UPF is not configured for data forwarding</w:t>
            </w:r>
          </w:p>
          <w:p w14:paraId="5AC400AA" w14:textId="77777777" w:rsidR="009E207A" w:rsidRDefault="009E207A" w:rsidP="009E207A">
            <w:pPr>
              <w:pStyle w:val="TAL"/>
              <w:rPr>
                <w:rFonts w:cs="Arial"/>
                <w:szCs w:val="18"/>
              </w:rPr>
            </w:pPr>
          </w:p>
          <w:p w14:paraId="2C5A7085" w14:textId="77777777" w:rsidR="009E207A" w:rsidRDefault="009E207A" w:rsidP="009E207A">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49B7456" w14:textId="77777777" w:rsidR="009E207A" w:rsidRDefault="009E207A" w:rsidP="009E207A">
            <w:pPr>
              <w:pStyle w:val="TAL"/>
              <w:keepNext w:val="0"/>
            </w:pPr>
            <w:r>
              <w:t xml:space="preserve">type: </w:t>
            </w:r>
            <w:r>
              <w:rPr>
                <w:rFonts w:cs="Arial"/>
                <w:szCs w:val="18"/>
              </w:rPr>
              <w:t>Boolean</w:t>
            </w:r>
          </w:p>
          <w:p w14:paraId="7ACACECC" w14:textId="77777777" w:rsidR="009E207A" w:rsidRDefault="009E207A" w:rsidP="009E207A">
            <w:pPr>
              <w:pStyle w:val="TAL"/>
              <w:keepNext w:val="0"/>
            </w:pPr>
            <w:r>
              <w:t>multiplicity: 1</w:t>
            </w:r>
          </w:p>
          <w:p w14:paraId="516C53DB" w14:textId="77777777" w:rsidR="009E207A" w:rsidRDefault="009E207A" w:rsidP="009E207A">
            <w:pPr>
              <w:pStyle w:val="TAL"/>
              <w:keepNext w:val="0"/>
            </w:pPr>
            <w:proofErr w:type="spellStart"/>
            <w:r>
              <w:t>isOrdered</w:t>
            </w:r>
            <w:proofErr w:type="spellEnd"/>
            <w:r>
              <w:t>: N/A</w:t>
            </w:r>
          </w:p>
          <w:p w14:paraId="43D9DA31" w14:textId="77777777" w:rsidR="009E207A" w:rsidRDefault="009E207A" w:rsidP="009E207A">
            <w:pPr>
              <w:pStyle w:val="TAL"/>
              <w:keepNext w:val="0"/>
            </w:pPr>
            <w:proofErr w:type="spellStart"/>
            <w:r>
              <w:t>isUnique</w:t>
            </w:r>
            <w:proofErr w:type="spellEnd"/>
            <w:r>
              <w:t>: N/A</w:t>
            </w:r>
          </w:p>
          <w:p w14:paraId="17945748" w14:textId="77777777" w:rsidR="009E207A" w:rsidRDefault="009E207A" w:rsidP="009E207A">
            <w:pPr>
              <w:pStyle w:val="TAL"/>
              <w:keepNext w:val="0"/>
            </w:pPr>
            <w:proofErr w:type="spellStart"/>
            <w:r>
              <w:t>defaultValue</w:t>
            </w:r>
            <w:proofErr w:type="spellEnd"/>
            <w:r>
              <w:t>: False</w:t>
            </w:r>
          </w:p>
          <w:p w14:paraId="30E51197" w14:textId="77777777" w:rsidR="009E207A" w:rsidRDefault="009E207A" w:rsidP="009E207A">
            <w:pPr>
              <w:pStyle w:val="TAL"/>
              <w:keepNext w:val="0"/>
            </w:pPr>
            <w:proofErr w:type="spellStart"/>
            <w:r>
              <w:t>isNullable</w:t>
            </w:r>
            <w:proofErr w:type="spellEnd"/>
            <w:r>
              <w:t>: False</w:t>
            </w:r>
          </w:p>
        </w:tc>
      </w:tr>
      <w:tr w:rsidR="009E207A" w14:paraId="4F6198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9C58"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565D3B4" w14:textId="77777777" w:rsidR="009E207A" w:rsidRPr="00887FAE" w:rsidRDefault="009E207A" w:rsidP="009E207A">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E778445" w14:textId="77777777" w:rsidR="009E207A" w:rsidRPr="00887FAE" w:rsidRDefault="009E207A" w:rsidP="009E207A">
            <w:pPr>
              <w:pStyle w:val="TAL"/>
              <w:rPr>
                <w:rFonts w:cs="Arial"/>
                <w:szCs w:val="18"/>
                <w:lang w:val="en-US"/>
              </w:rPr>
            </w:pPr>
          </w:p>
          <w:p w14:paraId="2A1A29DA" w14:textId="77777777" w:rsidR="009E207A" w:rsidRDefault="009E207A" w:rsidP="009E207A">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8C4616B" w14:textId="77777777" w:rsidR="009E207A" w:rsidRDefault="009E207A" w:rsidP="009E207A">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0DA1BD1" w14:textId="77777777" w:rsidR="009E207A" w:rsidRPr="00BA6C5B" w:rsidRDefault="009E207A" w:rsidP="009E207A">
            <w:pPr>
              <w:pStyle w:val="TAL"/>
              <w:rPr>
                <w:highlight w:val="yellow"/>
              </w:rPr>
            </w:pPr>
          </w:p>
          <w:p w14:paraId="3A69E184" w14:textId="77777777" w:rsidR="009E207A" w:rsidRDefault="009E207A" w:rsidP="009E207A">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AFD4E76" w14:textId="77777777" w:rsidR="009E207A" w:rsidRDefault="009E207A" w:rsidP="009E207A">
            <w:pPr>
              <w:pStyle w:val="TAL"/>
              <w:keepNext w:val="0"/>
            </w:pPr>
            <w:r>
              <w:t>type: String</w:t>
            </w:r>
          </w:p>
          <w:p w14:paraId="32B7BF9D" w14:textId="77777777" w:rsidR="009E207A" w:rsidRDefault="009E207A" w:rsidP="009E207A">
            <w:pPr>
              <w:pStyle w:val="TAL"/>
              <w:keepNext w:val="0"/>
            </w:pPr>
            <w:r>
              <w:t xml:space="preserve">multiplicity: </w:t>
            </w:r>
            <w:proofErr w:type="gramStart"/>
            <w:r>
              <w:t>0..</w:t>
            </w:r>
            <w:proofErr w:type="gramEnd"/>
            <w:r>
              <w:t>1</w:t>
            </w:r>
          </w:p>
          <w:p w14:paraId="4E3EAD18" w14:textId="77777777" w:rsidR="009E207A" w:rsidRDefault="009E207A" w:rsidP="009E207A">
            <w:pPr>
              <w:pStyle w:val="TAL"/>
              <w:keepNext w:val="0"/>
            </w:pPr>
            <w:proofErr w:type="spellStart"/>
            <w:r>
              <w:t>isOrdered</w:t>
            </w:r>
            <w:proofErr w:type="spellEnd"/>
            <w:r>
              <w:t>: N/A</w:t>
            </w:r>
          </w:p>
          <w:p w14:paraId="5583615C" w14:textId="77777777" w:rsidR="009E207A" w:rsidRDefault="009E207A" w:rsidP="009E207A">
            <w:pPr>
              <w:pStyle w:val="TAL"/>
              <w:keepNext w:val="0"/>
            </w:pPr>
            <w:proofErr w:type="spellStart"/>
            <w:r>
              <w:t>isUnique</w:t>
            </w:r>
            <w:proofErr w:type="spellEnd"/>
            <w:r>
              <w:t>: N/A</w:t>
            </w:r>
          </w:p>
          <w:p w14:paraId="2C3AF8FD" w14:textId="77777777" w:rsidR="009E207A" w:rsidRDefault="009E207A" w:rsidP="009E207A">
            <w:pPr>
              <w:pStyle w:val="TAL"/>
              <w:keepNext w:val="0"/>
            </w:pPr>
            <w:proofErr w:type="spellStart"/>
            <w:r>
              <w:t>defaultValue</w:t>
            </w:r>
            <w:proofErr w:type="spellEnd"/>
            <w:r>
              <w:t>: None</w:t>
            </w:r>
          </w:p>
          <w:p w14:paraId="6D6ED155" w14:textId="77777777" w:rsidR="009E207A" w:rsidRDefault="009E207A" w:rsidP="009E207A">
            <w:pPr>
              <w:pStyle w:val="TAL"/>
              <w:keepNext w:val="0"/>
            </w:pPr>
            <w:proofErr w:type="spellStart"/>
            <w:r>
              <w:t>isNullable</w:t>
            </w:r>
            <w:proofErr w:type="spellEnd"/>
            <w:r>
              <w:t>: False</w:t>
            </w:r>
          </w:p>
        </w:tc>
      </w:tr>
      <w:tr w:rsidR="009E207A" w14:paraId="5B6387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057E5" w14:textId="77777777" w:rsidR="009E207A" w:rsidRDefault="009E207A" w:rsidP="009E207A">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69D8DA09" w14:textId="77777777" w:rsidR="009E207A" w:rsidRDefault="009E207A" w:rsidP="009E207A">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3F317033" w14:textId="77777777" w:rsidR="009E207A" w:rsidRDefault="009E207A" w:rsidP="009E207A">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6AA21B4" w14:textId="77777777" w:rsidR="009E207A" w:rsidRDefault="009E207A" w:rsidP="009E207A">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7DBD3AE" w14:textId="77777777" w:rsidR="009E207A" w:rsidRDefault="009E207A" w:rsidP="009E207A">
            <w:pPr>
              <w:pStyle w:val="TAL"/>
              <w:keepNext w:val="0"/>
              <w:rPr>
                <w:lang w:eastAsia="zh-CN"/>
              </w:rPr>
            </w:pPr>
          </w:p>
          <w:p w14:paraId="37547328" w14:textId="77777777" w:rsidR="009E207A" w:rsidRDefault="009E207A" w:rsidP="009E207A">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3DD2A12B"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7DCE14" w14:textId="77777777" w:rsidR="009E207A" w:rsidRDefault="009E207A" w:rsidP="009E207A">
            <w:pPr>
              <w:pStyle w:val="TAL"/>
              <w:keepNext w:val="0"/>
            </w:pPr>
            <w:r>
              <w:t>type: ENUM</w:t>
            </w:r>
          </w:p>
          <w:p w14:paraId="7957BED6" w14:textId="77777777" w:rsidR="009E207A" w:rsidRDefault="009E207A" w:rsidP="009E207A">
            <w:pPr>
              <w:pStyle w:val="TAL"/>
              <w:keepNext w:val="0"/>
            </w:pPr>
            <w:r>
              <w:t>multiplicity: 1</w:t>
            </w:r>
          </w:p>
          <w:p w14:paraId="36411553" w14:textId="77777777" w:rsidR="009E207A" w:rsidRDefault="009E207A" w:rsidP="009E207A">
            <w:pPr>
              <w:pStyle w:val="TAL"/>
              <w:keepNext w:val="0"/>
            </w:pPr>
            <w:proofErr w:type="spellStart"/>
            <w:r>
              <w:t>isOrdered</w:t>
            </w:r>
            <w:proofErr w:type="spellEnd"/>
            <w:r>
              <w:t>: N/A</w:t>
            </w:r>
          </w:p>
          <w:p w14:paraId="79DBD51C" w14:textId="77777777" w:rsidR="009E207A" w:rsidRDefault="009E207A" w:rsidP="009E207A">
            <w:pPr>
              <w:pStyle w:val="TAL"/>
              <w:keepNext w:val="0"/>
            </w:pPr>
            <w:proofErr w:type="spellStart"/>
            <w:r>
              <w:t>isUnique</w:t>
            </w:r>
            <w:proofErr w:type="spellEnd"/>
            <w:r>
              <w:t>: N/A</w:t>
            </w:r>
          </w:p>
          <w:p w14:paraId="018B89B6" w14:textId="77777777" w:rsidR="009E207A" w:rsidRDefault="009E207A" w:rsidP="009E207A">
            <w:pPr>
              <w:pStyle w:val="TAL"/>
              <w:keepNext w:val="0"/>
            </w:pPr>
            <w:proofErr w:type="spellStart"/>
            <w:r>
              <w:t>defaultValue</w:t>
            </w:r>
            <w:proofErr w:type="spellEnd"/>
            <w:r>
              <w:t>: None</w:t>
            </w:r>
          </w:p>
          <w:p w14:paraId="612ECC61" w14:textId="77777777" w:rsidR="009E207A" w:rsidRDefault="009E207A" w:rsidP="009E207A">
            <w:pPr>
              <w:pStyle w:val="TAL"/>
              <w:keepNext w:val="0"/>
            </w:pPr>
            <w:proofErr w:type="spellStart"/>
            <w:r>
              <w:t>isNullable</w:t>
            </w:r>
            <w:proofErr w:type="spellEnd"/>
            <w:r>
              <w:t xml:space="preserve">: </w:t>
            </w:r>
            <w:r>
              <w:rPr>
                <w:rFonts w:cs="Arial"/>
                <w:szCs w:val="18"/>
              </w:rPr>
              <w:t>False</w:t>
            </w:r>
          </w:p>
        </w:tc>
      </w:tr>
      <w:tr w:rsidR="009E207A" w14:paraId="33A1098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29191"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D7261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The attribute specifies a list of </w:t>
            </w:r>
            <w:proofErr w:type="spellStart"/>
            <w:r>
              <w:rPr>
                <w:rFonts w:ascii="Arial" w:hAnsi="Arial" w:cs="Arial"/>
                <w:sz w:val="18"/>
                <w:szCs w:val="18"/>
              </w:rPr>
              <w:t>commModel</w:t>
            </w:r>
            <w:proofErr w:type="spellEnd"/>
            <w:r>
              <w:rPr>
                <w:rFonts w:ascii="Arial" w:hAnsi="Arial" w:cs="Arial"/>
                <w:sz w:val="18"/>
                <w:szCs w:val="18"/>
              </w:rPr>
              <w:t xml:space="preserve"> which is defined as a datatype (see clause 5.3.69). It </w:t>
            </w:r>
            <w:r w:rsidRPr="00344BCC">
              <w:rPr>
                <w:rFonts w:ascii="Arial" w:hAnsi="Arial" w:cs="Arial"/>
                <w:sz w:val="18"/>
                <w:szCs w:val="18"/>
              </w:rPr>
              <w:t>can be used by NF and NF services to interact with each other in 5G Core network (see TS 23.501 [2]).</w:t>
            </w:r>
          </w:p>
          <w:p w14:paraId="50DD25F5" w14:textId="77777777" w:rsidR="009E207A" w:rsidRDefault="009E207A" w:rsidP="009E207A">
            <w:pPr>
              <w:keepLines/>
              <w:spacing w:after="0"/>
              <w:rPr>
                <w:rFonts w:ascii="Arial" w:hAnsi="Arial" w:cs="Arial"/>
                <w:sz w:val="18"/>
                <w:szCs w:val="18"/>
              </w:rPr>
            </w:pPr>
          </w:p>
          <w:p w14:paraId="4F060D88" w14:textId="77777777" w:rsidR="009E207A" w:rsidRDefault="009E207A" w:rsidP="009E207A">
            <w:pPr>
              <w:keepLines/>
              <w:spacing w:after="0"/>
              <w:rPr>
                <w:rFonts w:ascii="Arial" w:hAnsi="Arial" w:cs="Arial"/>
                <w:sz w:val="18"/>
                <w:szCs w:val="18"/>
              </w:rPr>
            </w:pPr>
          </w:p>
          <w:p w14:paraId="3641F8F7" w14:textId="77777777" w:rsidR="009E207A" w:rsidRPr="00344BCC" w:rsidRDefault="009E207A" w:rsidP="009E207A">
            <w:pPr>
              <w:pStyle w:val="TAL"/>
              <w:keepNext w:val="0"/>
              <w:rPr>
                <w:rFonts w:cs="Arial"/>
                <w:szCs w:val="18"/>
              </w:rPr>
            </w:pPr>
            <w:proofErr w:type="spellStart"/>
            <w:r>
              <w:rPr>
                <w:rFonts w:cs="Arial"/>
                <w:szCs w:val="18"/>
              </w:rPr>
              <w:t>allowedValues</w:t>
            </w:r>
            <w:proofErr w:type="spellEnd"/>
            <w:r>
              <w:rPr>
                <w:rFonts w:cs="Arial"/>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1BF8FE6A" w14:textId="77777777" w:rsidR="009E207A" w:rsidRDefault="009E207A" w:rsidP="009E207A">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A44E473" w14:textId="77777777" w:rsidR="009E207A" w:rsidRDefault="009E207A" w:rsidP="009E207A">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7FFCF59A" w14:textId="77777777" w:rsidR="009E207A" w:rsidRDefault="009E207A" w:rsidP="009E207A">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26670F61" w14:textId="77777777" w:rsidR="009E207A" w:rsidRDefault="009E207A" w:rsidP="009E207A">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5AC5CE95" w14:textId="77777777" w:rsidR="009E207A" w:rsidRDefault="009E207A" w:rsidP="009E207A">
            <w:pPr>
              <w:pStyle w:val="TAL"/>
              <w:keepNext w:val="0"/>
              <w:rPr>
                <w:rFonts w:cs="Arial"/>
                <w:szCs w:val="18"/>
              </w:rPr>
            </w:pPr>
            <w:proofErr w:type="spellStart"/>
            <w:r>
              <w:rPr>
                <w:rFonts w:cs="Arial"/>
                <w:szCs w:val="18"/>
              </w:rPr>
              <w:t>defaultValue</w:t>
            </w:r>
            <w:proofErr w:type="spellEnd"/>
            <w:r>
              <w:rPr>
                <w:rFonts w:cs="Arial"/>
                <w:szCs w:val="18"/>
              </w:rPr>
              <w:t>: None</w:t>
            </w:r>
          </w:p>
          <w:p w14:paraId="71931BDE" w14:textId="77777777" w:rsidR="009E207A" w:rsidRDefault="009E207A" w:rsidP="009E207A">
            <w:pPr>
              <w:pStyle w:val="TAL"/>
              <w:keepNext w:val="0"/>
            </w:pPr>
            <w:proofErr w:type="spellStart"/>
            <w:r>
              <w:rPr>
                <w:rFonts w:cs="Arial"/>
                <w:szCs w:val="18"/>
              </w:rPr>
              <w:t>isNullable</w:t>
            </w:r>
            <w:proofErr w:type="spellEnd"/>
            <w:r>
              <w:rPr>
                <w:rFonts w:cs="Arial"/>
                <w:szCs w:val="18"/>
              </w:rPr>
              <w:t>: False</w:t>
            </w:r>
          </w:p>
        </w:tc>
      </w:tr>
      <w:tr w:rsidR="009E207A" w14:paraId="107EC3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6B5CA" w14:textId="77777777" w:rsidR="009E207A" w:rsidRDefault="009E207A" w:rsidP="009E207A">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AA8DFFF" w14:textId="77777777" w:rsidR="009E207A" w:rsidRDefault="009E207A" w:rsidP="009E207A">
            <w:pPr>
              <w:keepLines/>
              <w:tabs>
                <w:tab w:val="decimal" w:pos="0"/>
              </w:tabs>
              <w:spacing w:after="0" w:line="0" w:lineRule="atLeast"/>
              <w:rPr>
                <w:rFonts w:ascii="Arial" w:hAnsi="Arial" w:cs="Arial"/>
                <w:sz w:val="18"/>
                <w:szCs w:val="18"/>
              </w:rPr>
            </w:pPr>
            <w:r>
              <w:rPr>
                <w:rFonts w:ascii="Arial" w:hAnsi="Arial" w:cs="Arial"/>
                <w:sz w:val="18"/>
                <w:szCs w:val="18"/>
              </w:rPr>
              <w:t xml:space="preserve">This parameter </w:t>
            </w:r>
            <w:proofErr w:type="spellStart"/>
            <w:r>
              <w:rPr>
                <w:rFonts w:ascii="Arial" w:hAnsi="Arial" w:cs="Arial"/>
                <w:sz w:val="18"/>
                <w:szCs w:val="18"/>
              </w:rPr>
              <w:t>identiies</w:t>
            </w:r>
            <w:proofErr w:type="spellEnd"/>
            <w:r>
              <w:rPr>
                <w:rFonts w:ascii="Arial" w:hAnsi="Arial" w:cs="Arial"/>
                <w:sz w:val="18"/>
                <w:szCs w:val="18"/>
              </w:rPr>
              <w:t xml:space="preserve"> a list of target NF services on which the same communication model is applied to. </w:t>
            </w:r>
          </w:p>
          <w:p w14:paraId="6BA61CC4" w14:textId="77777777" w:rsidR="009E207A" w:rsidRDefault="009E207A" w:rsidP="009E207A">
            <w:pPr>
              <w:keepLines/>
              <w:tabs>
                <w:tab w:val="decimal" w:pos="0"/>
              </w:tabs>
              <w:spacing w:after="0" w:line="0" w:lineRule="atLeast"/>
              <w:rPr>
                <w:rFonts w:ascii="Arial" w:hAnsi="Arial" w:cs="Arial"/>
                <w:sz w:val="18"/>
                <w:szCs w:val="18"/>
              </w:rPr>
            </w:pPr>
          </w:p>
          <w:p w14:paraId="5EAA70F4" w14:textId="77777777" w:rsidR="009E207A" w:rsidRDefault="009E207A" w:rsidP="009E207A">
            <w:pPr>
              <w:keepLines/>
              <w:spacing w:after="0"/>
              <w:rPr>
                <w:rFonts w:ascii="Arial" w:hAnsi="Arial" w:cs="Arial"/>
                <w:sz w:val="18"/>
                <w:szCs w:val="18"/>
              </w:rPr>
            </w:pPr>
            <w:proofErr w:type="spellStart"/>
            <w:r w:rsidRPr="00344BCC">
              <w:rPr>
                <w:rFonts w:ascii="Arial" w:hAnsi="Arial" w:cs="Arial"/>
                <w:sz w:val="18"/>
                <w:szCs w:val="18"/>
              </w:rPr>
              <w:t>allowedValues</w:t>
            </w:r>
            <w:proofErr w:type="spellEnd"/>
            <w:r w:rsidRPr="00344BCC">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BBC3441"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0E2D85D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37570D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69DC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08ED10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F6B4B2" w14:textId="77777777" w:rsidR="009E207A" w:rsidRDefault="009E207A" w:rsidP="009E207A">
            <w:pPr>
              <w:pStyle w:val="TAL"/>
              <w:keepNext w:val="0"/>
              <w:rPr>
                <w:rFonts w:cs="Arial"/>
                <w:szCs w:val="18"/>
              </w:rPr>
            </w:pPr>
            <w:proofErr w:type="spellStart"/>
            <w:r>
              <w:rPr>
                <w:rFonts w:cs="Arial"/>
                <w:szCs w:val="18"/>
              </w:rPr>
              <w:t>isNullable</w:t>
            </w:r>
            <w:proofErr w:type="spellEnd"/>
            <w:r>
              <w:rPr>
                <w:rFonts w:cs="Arial"/>
                <w:szCs w:val="18"/>
              </w:rPr>
              <w:t>: False</w:t>
            </w:r>
          </w:p>
        </w:tc>
      </w:tr>
      <w:tr w:rsidR="009E207A" w14:paraId="7679EB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AAC0A" w14:textId="77777777" w:rsidR="009E207A" w:rsidRDefault="009E207A" w:rsidP="009E207A">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1C46FE3C"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A940E46" w14:textId="77777777" w:rsidR="009E207A" w:rsidRDefault="009E207A" w:rsidP="009E207A">
            <w:pPr>
              <w:keepLines/>
              <w:tabs>
                <w:tab w:val="decimal" w:pos="0"/>
              </w:tabs>
              <w:spacing w:after="0" w:line="0" w:lineRule="atLeast"/>
              <w:rPr>
                <w:rFonts w:ascii="Arial" w:hAnsi="Arial" w:cs="Arial"/>
                <w:sz w:val="18"/>
                <w:szCs w:val="18"/>
                <w:lang w:eastAsia="zh-CN"/>
              </w:rPr>
            </w:pPr>
          </w:p>
          <w:p w14:paraId="4CF48266"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B3B5D44"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F75EE3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A409F2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25851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6F7D8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2E6F8B" w14:textId="77777777" w:rsidR="009E207A" w:rsidRDefault="009E207A" w:rsidP="009E207A">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9E207A" w14:paraId="193181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D7CF" w14:textId="77777777" w:rsidR="009E207A" w:rsidRDefault="009E207A" w:rsidP="009E207A">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2EE582" w14:textId="77777777" w:rsidR="009E207A" w:rsidRDefault="009E207A" w:rsidP="009E207A">
            <w:pPr>
              <w:keepLines/>
              <w:tabs>
                <w:tab w:val="decimal" w:pos="0"/>
              </w:tabs>
              <w:spacing w:after="0"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532786BD" w14:textId="77777777" w:rsidR="009E207A" w:rsidRDefault="009E207A" w:rsidP="009E207A">
            <w:pPr>
              <w:keepLines/>
              <w:tabs>
                <w:tab w:val="decimal" w:pos="0"/>
              </w:tabs>
              <w:spacing w:after="0" w:line="0" w:lineRule="atLeast"/>
              <w:rPr>
                <w:rFonts w:ascii="Arial" w:hAnsi="Arial" w:cs="Arial"/>
                <w:sz w:val="18"/>
                <w:szCs w:val="18"/>
              </w:rPr>
            </w:pPr>
          </w:p>
          <w:p w14:paraId="2E68EAAF" w14:textId="77777777" w:rsidR="009E207A" w:rsidRDefault="009E207A" w:rsidP="009E207A">
            <w:pPr>
              <w:keepLines/>
              <w:tabs>
                <w:tab w:val="decimal" w:pos="0"/>
              </w:tabs>
              <w:spacing w:after="0" w:line="0" w:lineRule="atLeast"/>
              <w:rPr>
                <w:rFonts w:ascii="Arial" w:hAnsi="Arial" w:cs="Arial"/>
                <w:sz w:val="18"/>
                <w:szCs w:val="18"/>
              </w:rPr>
            </w:pPr>
            <w:proofErr w:type="spellStart"/>
            <w:r w:rsidRPr="00344BCC">
              <w:rPr>
                <w:rFonts w:ascii="Arial" w:hAnsi="Arial" w:cs="Arial"/>
                <w:sz w:val="18"/>
                <w:szCs w:val="18"/>
              </w:rPr>
              <w:t>allowedValues</w:t>
            </w:r>
            <w:proofErr w:type="spellEnd"/>
            <w:r w:rsidRPr="00344BCC">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A00163E" w14:textId="77777777" w:rsidR="009E207A" w:rsidRDefault="009E207A" w:rsidP="009E207A">
            <w:pPr>
              <w:keepLines/>
              <w:spacing w:after="0"/>
              <w:rPr>
                <w:rFonts w:ascii="Arial" w:hAnsi="Arial" w:cs="Arial"/>
                <w:sz w:val="18"/>
                <w:szCs w:val="18"/>
              </w:rPr>
            </w:pPr>
            <w:r>
              <w:rPr>
                <w:rFonts w:ascii="Arial" w:hAnsi="Arial" w:cs="Arial"/>
                <w:sz w:val="18"/>
                <w:szCs w:val="18"/>
              </w:rPr>
              <w:t>type: DN</w:t>
            </w:r>
          </w:p>
          <w:p w14:paraId="4061F3C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8D12BE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5B8DE8E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E2CB14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9A801C" w14:textId="77777777" w:rsidR="009E207A" w:rsidRDefault="009E207A" w:rsidP="009E207A">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9E207A" w14:paraId="41777D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F321" w14:textId="77777777" w:rsidR="009E207A" w:rsidRDefault="009E207A" w:rsidP="009E207A">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C47F5C2" w14:textId="77777777" w:rsidR="009E207A" w:rsidRDefault="009E207A" w:rsidP="009E207A">
            <w:pPr>
              <w:keepLines/>
              <w:tabs>
                <w:tab w:val="decimal" w:pos="0"/>
              </w:tabs>
              <w:spacing w:after="0"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3FABD2DE" w14:textId="77777777" w:rsidR="009E207A" w:rsidRDefault="009E207A" w:rsidP="009E207A">
            <w:pPr>
              <w:keepLines/>
              <w:tabs>
                <w:tab w:val="decimal" w:pos="0"/>
              </w:tabs>
              <w:spacing w:after="0" w:line="0" w:lineRule="atLeast"/>
              <w:rPr>
                <w:rFonts w:ascii="Arial" w:hAnsi="Arial" w:cs="Arial"/>
                <w:sz w:val="18"/>
                <w:szCs w:val="18"/>
              </w:rPr>
            </w:pPr>
          </w:p>
          <w:p w14:paraId="3DC55BC0" w14:textId="77777777" w:rsidR="009E207A" w:rsidRDefault="009E207A" w:rsidP="009E207A">
            <w:pPr>
              <w:keepLines/>
              <w:tabs>
                <w:tab w:val="decimal" w:pos="0"/>
              </w:tabs>
              <w:spacing w:after="0" w:line="0" w:lineRule="atLeast"/>
              <w:rPr>
                <w:rFonts w:ascii="Arial" w:hAnsi="Arial" w:cs="Arial"/>
                <w:sz w:val="18"/>
                <w:szCs w:val="18"/>
              </w:rPr>
            </w:pPr>
            <w:proofErr w:type="spellStart"/>
            <w:r w:rsidRPr="00344BCC">
              <w:rPr>
                <w:rFonts w:ascii="Arial" w:hAnsi="Arial" w:cs="Arial"/>
                <w:sz w:val="18"/>
                <w:szCs w:val="18"/>
              </w:rPr>
              <w:t>allowedValues</w:t>
            </w:r>
            <w:proofErr w:type="spellEnd"/>
            <w:r w:rsidRPr="00344BCC">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75DAB1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F788E9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F03AB9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D9E30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E70EA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93232" w14:textId="77777777" w:rsidR="009E207A" w:rsidRDefault="009E207A" w:rsidP="009E207A">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9E207A" w14:paraId="17B2C1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F5969" w14:textId="77777777" w:rsidR="009E207A" w:rsidRDefault="009E207A" w:rsidP="009E207A">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B5C8E4" w14:textId="77777777" w:rsidR="009E207A" w:rsidRDefault="009E207A" w:rsidP="009E207A">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71E8B20F" w14:textId="77777777" w:rsidR="009E207A" w:rsidRDefault="009E207A" w:rsidP="009E207A">
            <w:pPr>
              <w:keepLines/>
              <w:tabs>
                <w:tab w:val="decimal" w:pos="0"/>
              </w:tabs>
              <w:spacing w:after="0"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703E48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B64063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74F0B4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False</w:t>
            </w:r>
          </w:p>
          <w:p w14:paraId="7E715FF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E7B5C2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8AFA57" w14:textId="77777777" w:rsidR="009E207A" w:rsidRDefault="009E207A" w:rsidP="009E207A">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9E207A" w14:paraId="46D4FF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7B27D"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B17411F" w14:textId="77777777" w:rsidR="009E207A" w:rsidRDefault="009E207A" w:rsidP="009E207A">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762A28B0" w14:textId="77777777" w:rsidR="009E207A" w:rsidRDefault="009E207A" w:rsidP="009E207A">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A67CD77"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B422CD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4C003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63C60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B020E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EC1B02" w14:textId="77777777" w:rsidR="009E207A" w:rsidRDefault="009E207A" w:rsidP="009E207A">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9E207A" w14:paraId="1D4989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7BC2"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4DECA9DA" w14:textId="77777777" w:rsidR="009E207A" w:rsidRDefault="009E207A" w:rsidP="009E207A">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B3CEB16"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B136B2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301BD6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24CC389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A4C65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5AA3C4" w14:textId="77777777" w:rsidR="009E207A" w:rsidRDefault="009E207A" w:rsidP="009E207A">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9E207A" w14:paraId="309F30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3C7A"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B48CBFE" w14:textId="77777777" w:rsidR="009E207A" w:rsidRPr="00344BCC" w:rsidRDefault="009E207A" w:rsidP="009E207A">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2C6A78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A1631EC"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0860E0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D47CC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C3C98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6A405" w14:textId="77777777" w:rsidR="009E207A" w:rsidRDefault="009E207A" w:rsidP="009E207A">
            <w:pPr>
              <w:keepLines/>
              <w:spacing w:after="0"/>
              <w:rPr>
                <w:rFonts w:ascii="Arial" w:hAnsi="Arial" w:cs="Arial"/>
                <w:sz w:val="18"/>
                <w:szCs w:val="18"/>
              </w:rPr>
            </w:pPr>
            <w:proofErr w:type="spellStart"/>
            <w:r w:rsidRPr="00344BCC">
              <w:rPr>
                <w:rFonts w:ascii="Arial" w:hAnsi="Arial" w:cs="Arial"/>
                <w:sz w:val="18"/>
                <w:szCs w:val="18"/>
              </w:rPr>
              <w:t>isNullable</w:t>
            </w:r>
            <w:proofErr w:type="spellEnd"/>
            <w:r w:rsidRPr="00344BCC">
              <w:rPr>
                <w:rFonts w:ascii="Arial" w:hAnsi="Arial" w:cs="Arial"/>
                <w:sz w:val="18"/>
                <w:szCs w:val="18"/>
              </w:rPr>
              <w:t>: False</w:t>
            </w:r>
          </w:p>
        </w:tc>
      </w:tr>
      <w:tr w:rsidR="009E207A" w14:paraId="619D3A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134E"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367E11"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68F06C7" w14:textId="77777777" w:rsidR="009E207A" w:rsidRDefault="009E207A" w:rsidP="009E207A">
            <w:pPr>
              <w:keepLines/>
              <w:tabs>
                <w:tab w:val="decimal" w:pos="0"/>
              </w:tabs>
              <w:spacing w:after="0" w:line="0" w:lineRule="atLeast"/>
              <w:rPr>
                <w:rFonts w:ascii="Arial" w:hAnsi="Arial" w:cs="Arial"/>
                <w:sz w:val="18"/>
                <w:szCs w:val="18"/>
                <w:lang w:eastAsia="zh-CN"/>
              </w:rPr>
            </w:pPr>
          </w:p>
          <w:p w14:paraId="0803C767"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14057C5C" w14:textId="77777777" w:rsidR="009E207A" w:rsidRDefault="009E207A" w:rsidP="009E207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8082E8"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A2ABB9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46AC03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E5C87D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ED54EF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42B16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2A8D4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4586C"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58511D3F"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ADBD6F3" w14:textId="77777777" w:rsidR="009E207A" w:rsidRDefault="009E207A" w:rsidP="009E207A">
            <w:pPr>
              <w:keepLines/>
              <w:tabs>
                <w:tab w:val="decimal" w:pos="0"/>
              </w:tabs>
              <w:spacing w:after="0" w:line="0" w:lineRule="atLeast"/>
              <w:rPr>
                <w:rFonts w:ascii="Arial" w:hAnsi="Arial" w:cs="Arial"/>
                <w:sz w:val="18"/>
                <w:szCs w:val="18"/>
                <w:lang w:eastAsia="zh-CN"/>
              </w:rPr>
            </w:pPr>
          </w:p>
          <w:p w14:paraId="1ED1F2AF"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757E535"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020126F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1402C7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15F7AD0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B69C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AF8C5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53E0F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6CB74"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73E7E4B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23E8745" w14:textId="77777777" w:rsidR="009E207A" w:rsidRDefault="009E207A" w:rsidP="009E207A">
            <w:pPr>
              <w:keepLines/>
              <w:tabs>
                <w:tab w:val="decimal" w:pos="0"/>
              </w:tabs>
              <w:spacing w:after="0" w:line="0" w:lineRule="atLeast"/>
              <w:rPr>
                <w:rFonts w:ascii="Arial" w:hAnsi="Arial" w:cs="Arial"/>
                <w:sz w:val="18"/>
                <w:szCs w:val="18"/>
                <w:lang w:eastAsia="zh-CN"/>
              </w:rPr>
            </w:pPr>
          </w:p>
          <w:p w14:paraId="53D8286C"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2693A694"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96A527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EEA326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9CD32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05DD71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1239B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B4A8F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CDE5"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001A95A"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ACAAF66" w14:textId="77777777" w:rsidR="009E207A" w:rsidRDefault="009E207A" w:rsidP="009E207A">
            <w:pPr>
              <w:keepLines/>
              <w:tabs>
                <w:tab w:val="decimal" w:pos="0"/>
              </w:tabs>
              <w:spacing w:after="0" w:line="0" w:lineRule="atLeast"/>
              <w:rPr>
                <w:rFonts w:ascii="Arial" w:hAnsi="Arial" w:cs="Arial"/>
                <w:sz w:val="18"/>
                <w:szCs w:val="18"/>
                <w:lang w:eastAsia="zh-CN"/>
              </w:rPr>
            </w:pPr>
          </w:p>
          <w:p w14:paraId="6CB79D64"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1DEE27"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6462C81"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D261EA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241E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565FE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A9205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F9C4B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1E9EA"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557727A"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56CF7C33" w14:textId="77777777" w:rsidR="009E207A" w:rsidRDefault="009E207A" w:rsidP="009E207A">
            <w:pPr>
              <w:keepLines/>
              <w:tabs>
                <w:tab w:val="decimal" w:pos="0"/>
              </w:tabs>
              <w:spacing w:after="0" w:line="0" w:lineRule="atLeast"/>
              <w:rPr>
                <w:rFonts w:ascii="Arial" w:hAnsi="Arial" w:cs="Arial"/>
                <w:sz w:val="18"/>
                <w:szCs w:val="18"/>
                <w:lang w:eastAsia="zh-CN"/>
              </w:rPr>
            </w:pPr>
          </w:p>
          <w:p w14:paraId="70DC8E1C"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44C35A" w14:textId="77777777" w:rsidR="009E207A" w:rsidRDefault="009E207A" w:rsidP="009E207A">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1074536" w14:textId="77777777" w:rsidR="009E207A" w:rsidRDefault="009E207A" w:rsidP="009E207A">
            <w:pPr>
              <w:keepLines/>
              <w:spacing w:after="0"/>
              <w:rPr>
                <w:rFonts w:ascii="Arial" w:hAnsi="Arial"/>
                <w:sz w:val="18"/>
                <w:szCs w:val="18"/>
                <w:lang w:eastAsia="zh-CN"/>
              </w:rPr>
            </w:pPr>
            <w:r>
              <w:rPr>
                <w:rFonts w:ascii="Arial" w:hAnsi="Arial"/>
                <w:sz w:val="18"/>
                <w:szCs w:val="18"/>
              </w:rPr>
              <w:t>multiplicity: 1</w:t>
            </w:r>
          </w:p>
          <w:p w14:paraId="6EF70992" w14:textId="77777777" w:rsidR="009E207A" w:rsidRDefault="009E207A" w:rsidP="009E207A">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63727E5" w14:textId="77777777" w:rsidR="009E207A" w:rsidRDefault="009E207A" w:rsidP="009E207A">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D02276C" w14:textId="77777777" w:rsidR="009E207A" w:rsidRDefault="009E207A" w:rsidP="009E207A">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6AF5305" w14:textId="77777777" w:rsidR="009E207A" w:rsidRDefault="009E207A" w:rsidP="009E207A">
            <w:pPr>
              <w:pStyle w:val="TAL"/>
              <w:keepNext w:val="0"/>
              <w:rPr>
                <w:szCs w:val="18"/>
              </w:rPr>
            </w:pPr>
            <w:proofErr w:type="spellStart"/>
            <w:r>
              <w:rPr>
                <w:szCs w:val="18"/>
              </w:rPr>
              <w:t>isNullable</w:t>
            </w:r>
            <w:proofErr w:type="spellEnd"/>
            <w:r>
              <w:rPr>
                <w:szCs w:val="18"/>
              </w:rPr>
              <w:t>: False</w:t>
            </w:r>
          </w:p>
          <w:p w14:paraId="7F10B929" w14:textId="77777777" w:rsidR="009E207A" w:rsidRDefault="009E207A" w:rsidP="009E207A">
            <w:pPr>
              <w:keepLines/>
              <w:spacing w:after="0"/>
              <w:rPr>
                <w:rFonts w:ascii="Arial" w:hAnsi="Arial" w:cs="Arial"/>
                <w:sz w:val="18"/>
                <w:szCs w:val="18"/>
              </w:rPr>
            </w:pPr>
          </w:p>
        </w:tc>
      </w:tr>
      <w:tr w:rsidR="009E207A" w14:paraId="702C97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E7BDD"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8B2AA5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093DE2BD" w14:textId="77777777" w:rsidR="009E207A" w:rsidRDefault="009E207A" w:rsidP="009E207A">
            <w:pPr>
              <w:keepLines/>
              <w:tabs>
                <w:tab w:val="decimal" w:pos="0"/>
              </w:tabs>
              <w:spacing w:after="0" w:line="0" w:lineRule="atLeast"/>
              <w:rPr>
                <w:rFonts w:ascii="Arial" w:hAnsi="Arial" w:cs="Arial"/>
                <w:sz w:val="18"/>
                <w:szCs w:val="18"/>
                <w:lang w:eastAsia="zh-CN"/>
              </w:rPr>
            </w:pPr>
          </w:p>
          <w:p w14:paraId="26302E4D"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6CF7F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C70CCB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E696A9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6D2BA11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FAE9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69E2BF" w14:textId="77777777" w:rsidR="009E207A" w:rsidRDefault="009E207A" w:rsidP="009E207A">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21E16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E0197"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6F20069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AAA0874" w14:textId="77777777" w:rsidR="009E207A" w:rsidRDefault="009E207A" w:rsidP="009E207A">
            <w:pPr>
              <w:keepLines/>
              <w:tabs>
                <w:tab w:val="decimal" w:pos="0"/>
              </w:tabs>
              <w:spacing w:after="0" w:line="0" w:lineRule="atLeast"/>
              <w:rPr>
                <w:rFonts w:ascii="Arial" w:hAnsi="Arial" w:cs="Arial"/>
                <w:sz w:val="18"/>
                <w:szCs w:val="18"/>
                <w:lang w:eastAsia="zh-CN"/>
              </w:rPr>
            </w:pPr>
          </w:p>
          <w:p w14:paraId="28132122"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EAEAC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4F3D641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1361FC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6EBF1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A4762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554AA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99BFA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3B6A6"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BC2BCCB"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8D1A452" w14:textId="77777777" w:rsidR="009E207A" w:rsidRDefault="009E207A" w:rsidP="009E207A">
            <w:pPr>
              <w:keepLines/>
              <w:tabs>
                <w:tab w:val="decimal" w:pos="0"/>
              </w:tabs>
              <w:spacing w:after="0" w:line="0" w:lineRule="atLeast"/>
              <w:rPr>
                <w:rFonts w:ascii="Arial" w:hAnsi="Arial" w:cs="Arial"/>
                <w:sz w:val="18"/>
                <w:szCs w:val="18"/>
                <w:lang w:eastAsia="zh-CN"/>
              </w:rPr>
            </w:pPr>
          </w:p>
          <w:p w14:paraId="0D9998E9"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8BE22F"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971001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1E269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52BC12D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2C096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207A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A6067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80FB7"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EDFDB1D"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CE5B64A" w14:textId="77777777" w:rsidR="009E207A" w:rsidRDefault="009E207A" w:rsidP="009E207A">
            <w:pPr>
              <w:keepLines/>
              <w:tabs>
                <w:tab w:val="decimal" w:pos="0"/>
              </w:tabs>
              <w:spacing w:after="0" w:line="0" w:lineRule="atLeast"/>
              <w:rPr>
                <w:rFonts w:ascii="Arial" w:hAnsi="Arial" w:cs="Arial"/>
                <w:sz w:val="18"/>
                <w:szCs w:val="18"/>
                <w:lang w:eastAsia="zh-CN"/>
              </w:rPr>
            </w:pPr>
          </w:p>
          <w:p w14:paraId="638EE4AF"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E8096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FBEA47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FB84B7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7C33CCB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41D3C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65B1B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642C6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2F415"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080A9682"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93CBAA4" w14:textId="77777777" w:rsidR="009E207A" w:rsidRDefault="009E207A" w:rsidP="009E207A">
            <w:pPr>
              <w:keepLines/>
              <w:tabs>
                <w:tab w:val="decimal" w:pos="0"/>
              </w:tabs>
              <w:spacing w:after="0" w:line="0" w:lineRule="atLeast"/>
              <w:rPr>
                <w:rFonts w:ascii="Arial" w:hAnsi="Arial" w:cs="Arial"/>
                <w:sz w:val="18"/>
                <w:szCs w:val="18"/>
                <w:lang w:eastAsia="zh-CN"/>
              </w:rPr>
            </w:pPr>
          </w:p>
          <w:p w14:paraId="49D0EF02"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F6DF9D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91780D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5B6346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0663F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36965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32285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622180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08B3" w14:textId="30728FA2" w:rsidR="009E207A" w:rsidRDefault="009E207A" w:rsidP="009E207A">
            <w:pPr>
              <w:pStyle w:val="TAL"/>
              <w:keepNext w:val="0"/>
              <w:rPr>
                <w:rFonts w:ascii="Courier New" w:hAnsi="Courier New" w:cs="Courier New"/>
                <w:lang w:eastAsia="zh-CN"/>
              </w:rPr>
            </w:pPr>
            <w:del w:id="85" w:author="EU120" w:date="2024-11-08T09:49:00Z">
              <w:r w:rsidDel="000C14C6">
                <w:rPr>
                  <w:rFonts w:ascii="Courier New" w:hAnsi="Courier New" w:cs="Courier New"/>
                  <w:lang w:eastAsia="zh-CN"/>
                </w:rPr>
                <w:delText>F</w:delText>
              </w:r>
            </w:del>
            <w:proofErr w:type="spellStart"/>
            <w:ins w:id="86" w:author="EU120" w:date="2024-11-08T09:49:00Z">
              <w:r>
                <w:rPr>
                  <w:rFonts w:ascii="Courier New" w:hAnsi="Courier New" w:cs="Courier New"/>
                  <w:lang w:eastAsia="zh-CN"/>
                </w:rPr>
                <w:t>f</w:t>
              </w:r>
            </w:ins>
            <w:r>
              <w:rPr>
                <w:rFonts w:ascii="Courier New" w:hAnsi="Courier New" w:cs="Courier New"/>
                <w:lang w:eastAsia="zh-CN"/>
              </w:rPr>
              <w:t>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197851" w14:textId="77777777" w:rsidR="009E207A" w:rsidRDefault="009E207A" w:rsidP="009E207A">
            <w:pPr>
              <w:pStyle w:val="a"/>
              <w:keepLines/>
              <w:widowControl/>
              <w:rPr>
                <w:sz w:val="18"/>
                <w:szCs w:val="20"/>
                <w:lang w:eastAsia="en-US"/>
              </w:rPr>
            </w:pPr>
            <w:r>
              <w:rPr>
                <w:sz w:val="18"/>
                <w:szCs w:val="20"/>
                <w:lang w:eastAsia="en-US"/>
              </w:rPr>
              <w:t>It provides the list of mapping between 5QIs and DSCP.</w:t>
            </w:r>
          </w:p>
          <w:p w14:paraId="3E29AB98" w14:textId="77777777" w:rsidR="009E207A" w:rsidRDefault="009E207A" w:rsidP="009E207A">
            <w:pPr>
              <w:keepLines/>
              <w:tabs>
                <w:tab w:val="decimal" w:pos="0"/>
              </w:tabs>
              <w:spacing w:after="0" w:line="0" w:lineRule="atLeast"/>
              <w:rPr>
                <w:rFonts w:ascii="Arial" w:hAnsi="Arial" w:cs="Arial"/>
                <w:sz w:val="18"/>
                <w:szCs w:val="18"/>
                <w:lang w:eastAsia="zh-CN"/>
              </w:rPr>
            </w:pPr>
          </w:p>
          <w:p w14:paraId="5FA8BCE9"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64168D"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5C20C3F" w14:textId="77777777" w:rsidR="009E207A" w:rsidRDefault="009E207A" w:rsidP="009E207A">
            <w:pPr>
              <w:keepLines/>
              <w:spacing w:after="0"/>
              <w:rPr>
                <w:rFonts w:ascii="Arial" w:hAnsi="Arial"/>
                <w:sz w:val="18"/>
              </w:rPr>
            </w:pPr>
            <w:r>
              <w:rPr>
                <w:rFonts w:ascii="Arial" w:hAnsi="Arial"/>
                <w:sz w:val="18"/>
              </w:rPr>
              <w:t>multiplicity: *</w:t>
            </w:r>
          </w:p>
          <w:p w14:paraId="005C8B62"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795BCE71"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520BCCD2"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BD819C" w14:textId="77777777" w:rsidR="009E207A" w:rsidRDefault="009E207A" w:rsidP="009E207A">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9E207A" w14:paraId="3DD3BB8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0ED5B"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F9E9EF7"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3453A95" w14:textId="77777777" w:rsidR="009E207A" w:rsidRDefault="009E207A" w:rsidP="009E207A">
            <w:pPr>
              <w:keepLines/>
              <w:tabs>
                <w:tab w:val="decimal" w:pos="0"/>
              </w:tabs>
              <w:spacing w:after="0" w:line="0" w:lineRule="atLeast"/>
              <w:rPr>
                <w:rFonts w:ascii="Arial" w:hAnsi="Arial" w:cs="Arial"/>
                <w:sz w:val="18"/>
                <w:szCs w:val="18"/>
                <w:lang w:eastAsia="zh-CN"/>
              </w:rPr>
            </w:pPr>
          </w:p>
          <w:p w14:paraId="61E5193A" w14:textId="77777777" w:rsidR="009E207A" w:rsidRDefault="009E207A" w:rsidP="009E207A">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2D05C1A1"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50E2051E"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9EB429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1675E6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59D2EF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1FB79C" w14:textId="77777777" w:rsidR="009E207A" w:rsidRDefault="009E207A" w:rsidP="009E207A">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EE4E7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29E9" w14:textId="77777777" w:rsidR="009E207A" w:rsidRDefault="009E207A" w:rsidP="009E207A">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1FCDDEFC" w14:textId="77777777" w:rsidR="009E207A" w:rsidRDefault="009E207A" w:rsidP="009E207A">
            <w:pPr>
              <w:pStyle w:val="a"/>
              <w:keepLines/>
              <w:widowControl/>
              <w:rPr>
                <w:rFonts w:cs="Arial"/>
                <w:sz w:val="18"/>
                <w:szCs w:val="18"/>
              </w:rPr>
            </w:pPr>
            <w:r>
              <w:rPr>
                <w:rFonts w:cs="Arial"/>
                <w:sz w:val="18"/>
                <w:szCs w:val="18"/>
              </w:rPr>
              <w:t>It indicates a DSCP.</w:t>
            </w:r>
          </w:p>
          <w:p w14:paraId="37F02F75" w14:textId="77777777" w:rsidR="009E207A" w:rsidRDefault="009E207A" w:rsidP="009E207A">
            <w:pPr>
              <w:pStyle w:val="a"/>
              <w:keepLines/>
              <w:widowControl/>
              <w:rPr>
                <w:rFonts w:cs="Arial"/>
                <w:sz w:val="18"/>
                <w:szCs w:val="18"/>
              </w:rPr>
            </w:pPr>
          </w:p>
          <w:p w14:paraId="1459610A"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3EC85B0"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63D18E9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9585F5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4F868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5BE963D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793F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775D2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08D8E" w14:textId="77777777" w:rsidR="009E207A" w:rsidRDefault="009E207A" w:rsidP="009E207A">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A936BCE" w14:textId="77777777" w:rsidR="009E207A" w:rsidRDefault="009E207A" w:rsidP="009E207A">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9BBB44" w14:textId="77777777" w:rsidR="009E207A" w:rsidRDefault="009E207A" w:rsidP="009E207A">
            <w:pPr>
              <w:keepLines/>
              <w:spacing w:after="0"/>
              <w:rPr>
                <w:rFonts w:ascii="Arial" w:hAnsi="Arial" w:cs="Arial"/>
                <w:sz w:val="18"/>
                <w:szCs w:val="18"/>
              </w:rPr>
            </w:pPr>
          </w:p>
          <w:p w14:paraId="556BFC1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AB2D6C6" w14:textId="77777777" w:rsidR="009E207A" w:rsidRDefault="009E207A" w:rsidP="009E207A">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9E62A4B" w14:textId="77777777" w:rsidR="009E207A" w:rsidRDefault="009E207A" w:rsidP="009E207A">
            <w:pPr>
              <w:pStyle w:val="TAL"/>
              <w:keepNext w:val="0"/>
            </w:pPr>
            <w:r>
              <w:t>type: DN</w:t>
            </w:r>
          </w:p>
          <w:p w14:paraId="7DF15A35" w14:textId="77777777" w:rsidR="009E207A" w:rsidRDefault="009E207A" w:rsidP="009E207A">
            <w:pPr>
              <w:pStyle w:val="TAL"/>
              <w:keepNext w:val="0"/>
            </w:pPr>
            <w:r>
              <w:t xml:space="preserve">multiplicity: </w:t>
            </w:r>
            <w:proofErr w:type="gramStart"/>
            <w:r>
              <w:t>0..</w:t>
            </w:r>
            <w:proofErr w:type="gramEnd"/>
            <w:r>
              <w:t>1</w:t>
            </w:r>
          </w:p>
          <w:p w14:paraId="2F1E90BA" w14:textId="77777777" w:rsidR="009E207A" w:rsidRDefault="009E207A" w:rsidP="009E207A">
            <w:pPr>
              <w:pStyle w:val="TAL"/>
              <w:keepNext w:val="0"/>
            </w:pPr>
            <w:proofErr w:type="spellStart"/>
            <w:r>
              <w:t>isOrdered</w:t>
            </w:r>
            <w:proofErr w:type="spellEnd"/>
            <w:r>
              <w:t>: False</w:t>
            </w:r>
          </w:p>
          <w:p w14:paraId="42A2F195" w14:textId="77777777" w:rsidR="009E207A" w:rsidRDefault="009E207A" w:rsidP="009E207A">
            <w:pPr>
              <w:pStyle w:val="TAL"/>
              <w:keepNext w:val="0"/>
            </w:pPr>
            <w:proofErr w:type="spellStart"/>
            <w:r>
              <w:t>isUnique</w:t>
            </w:r>
            <w:proofErr w:type="spellEnd"/>
            <w:r>
              <w:t>: True</w:t>
            </w:r>
          </w:p>
          <w:p w14:paraId="001ABBF2" w14:textId="77777777" w:rsidR="009E207A" w:rsidRDefault="009E207A" w:rsidP="009E207A">
            <w:pPr>
              <w:pStyle w:val="TAL"/>
              <w:keepNext w:val="0"/>
            </w:pPr>
            <w:proofErr w:type="spellStart"/>
            <w:r>
              <w:t>defaultValue</w:t>
            </w:r>
            <w:proofErr w:type="spellEnd"/>
            <w:r>
              <w:t>: None</w:t>
            </w:r>
          </w:p>
          <w:p w14:paraId="1CA8EC16" w14:textId="77777777" w:rsidR="009E207A" w:rsidRDefault="009E207A" w:rsidP="009E207A">
            <w:pPr>
              <w:keepLines/>
              <w:spacing w:after="0"/>
              <w:rPr>
                <w:rFonts w:ascii="Arial" w:hAnsi="Arial" w:cs="Arial"/>
                <w:sz w:val="18"/>
                <w:szCs w:val="18"/>
              </w:rPr>
            </w:pPr>
            <w:proofErr w:type="spellStart"/>
            <w:r>
              <w:t>isNullable</w:t>
            </w:r>
            <w:proofErr w:type="spellEnd"/>
            <w:r>
              <w:t xml:space="preserve">: </w:t>
            </w:r>
            <w:r w:rsidRPr="0021260C">
              <w:t>False</w:t>
            </w:r>
          </w:p>
        </w:tc>
      </w:tr>
      <w:tr w:rsidR="009E207A" w14:paraId="288358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CC378" w14:textId="77777777" w:rsidR="009E207A" w:rsidRDefault="009E207A" w:rsidP="009E207A">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AB39221" w14:textId="77777777" w:rsidR="009E207A" w:rsidRDefault="009E207A" w:rsidP="009E207A">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F9FD65" w14:textId="77777777" w:rsidR="009E207A" w:rsidRDefault="009E207A" w:rsidP="009E207A">
            <w:pPr>
              <w:keepLines/>
              <w:spacing w:after="0"/>
              <w:rPr>
                <w:rFonts w:ascii="Arial" w:hAnsi="Arial" w:cs="Arial"/>
                <w:sz w:val="18"/>
                <w:szCs w:val="18"/>
              </w:rPr>
            </w:pPr>
          </w:p>
          <w:p w14:paraId="627AB36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18415A9A" w14:textId="77777777" w:rsidR="009E207A" w:rsidRDefault="009E207A" w:rsidP="009E207A">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3D73CE" w14:textId="77777777" w:rsidR="009E207A" w:rsidRDefault="009E207A" w:rsidP="009E207A">
            <w:pPr>
              <w:pStyle w:val="TAL"/>
              <w:keepNext w:val="0"/>
            </w:pPr>
            <w:r>
              <w:t>type: DN</w:t>
            </w:r>
          </w:p>
          <w:p w14:paraId="36905F9B" w14:textId="77777777" w:rsidR="009E207A" w:rsidRDefault="009E207A" w:rsidP="009E207A">
            <w:pPr>
              <w:pStyle w:val="TAL"/>
              <w:keepNext w:val="0"/>
            </w:pPr>
            <w:r>
              <w:t xml:space="preserve">multiplicity: </w:t>
            </w:r>
            <w:proofErr w:type="gramStart"/>
            <w:r>
              <w:t>0..</w:t>
            </w:r>
            <w:proofErr w:type="gramEnd"/>
            <w:r>
              <w:t>1</w:t>
            </w:r>
          </w:p>
          <w:p w14:paraId="5BB098DF" w14:textId="77777777" w:rsidR="009E207A" w:rsidRDefault="009E207A" w:rsidP="009E207A">
            <w:pPr>
              <w:pStyle w:val="TAL"/>
              <w:keepNext w:val="0"/>
            </w:pPr>
            <w:proofErr w:type="spellStart"/>
            <w:r>
              <w:t>isOrdered</w:t>
            </w:r>
            <w:proofErr w:type="spellEnd"/>
            <w:r>
              <w:t>: False</w:t>
            </w:r>
          </w:p>
          <w:p w14:paraId="20E57B81" w14:textId="77777777" w:rsidR="009E207A" w:rsidRDefault="009E207A" w:rsidP="009E207A">
            <w:pPr>
              <w:pStyle w:val="TAL"/>
              <w:keepNext w:val="0"/>
            </w:pPr>
            <w:proofErr w:type="spellStart"/>
            <w:r>
              <w:t>isUnique</w:t>
            </w:r>
            <w:proofErr w:type="spellEnd"/>
            <w:r>
              <w:t>: True</w:t>
            </w:r>
          </w:p>
          <w:p w14:paraId="1EBFCB33" w14:textId="77777777" w:rsidR="009E207A" w:rsidRDefault="009E207A" w:rsidP="009E207A">
            <w:pPr>
              <w:pStyle w:val="TAL"/>
              <w:keepNext w:val="0"/>
            </w:pPr>
            <w:proofErr w:type="spellStart"/>
            <w:r>
              <w:t>defaultValue</w:t>
            </w:r>
            <w:proofErr w:type="spellEnd"/>
            <w:r>
              <w:t>: None</w:t>
            </w:r>
          </w:p>
          <w:p w14:paraId="3EE31402" w14:textId="77777777" w:rsidR="009E207A"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xml:space="preserve">: </w:t>
            </w:r>
            <w:r w:rsidRPr="0021260C">
              <w:rPr>
                <w:rFonts w:ascii="Arial" w:hAnsi="Arial"/>
                <w:sz w:val="18"/>
              </w:rPr>
              <w:t>False</w:t>
            </w:r>
          </w:p>
        </w:tc>
      </w:tr>
      <w:tr w:rsidR="009E207A" w14:paraId="45F96D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BCE08" w14:textId="77777777" w:rsidR="009E207A" w:rsidRDefault="009E207A" w:rsidP="009E207A">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87BEE82"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579D6C1" w14:textId="77777777" w:rsidR="009E207A" w:rsidRDefault="009E207A" w:rsidP="009E207A">
            <w:pPr>
              <w:keepLines/>
              <w:tabs>
                <w:tab w:val="decimal" w:pos="0"/>
              </w:tabs>
              <w:spacing w:after="0" w:line="0" w:lineRule="atLeast"/>
              <w:rPr>
                <w:rFonts w:ascii="Arial" w:hAnsi="Arial" w:cs="Arial"/>
                <w:sz w:val="18"/>
                <w:szCs w:val="18"/>
                <w:lang w:eastAsia="zh-CN"/>
              </w:rPr>
            </w:pPr>
          </w:p>
          <w:p w14:paraId="6E3088BF" w14:textId="77777777" w:rsidR="009E207A" w:rsidRDefault="009E207A" w:rsidP="009E207A">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FAF109"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3FDC49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96C3C1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49E07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534680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88B7A2" w14:textId="77777777" w:rsidR="009E207A" w:rsidRDefault="009E207A" w:rsidP="009E207A">
            <w:pPr>
              <w:pStyle w:val="TAL"/>
              <w:keepNext w:val="0"/>
            </w:pPr>
            <w:proofErr w:type="spellStart"/>
            <w:r>
              <w:rPr>
                <w:rFonts w:cs="Arial"/>
                <w:szCs w:val="18"/>
              </w:rPr>
              <w:t>isNullable</w:t>
            </w:r>
            <w:proofErr w:type="spellEnd"/>
            <w:r>
              <w:rPr>
                <w:rFonts w:cs="Arial"/>
                <w:szCs w:val="18"/>
              </w:rPr>
              <w:t>: False</w:t>
            </w:r>
          </w:p>
        </w:tc>
      </w:tr>
      <w:tr w:rsidR="009E207A" w14:paraId="7E702A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916C5" w14:textId="77777777" w:rsidR="009E207A" w:rsidRDefault="009E207A" w:rsidP="009E207A">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51B414E" w14:textId="77777777" w:rsidR="009E207A" w:rsidRDefault="009E207A" w:rsidP="009E207A">
            <w:pPr>
              <w:pStyle w:val="a"/>
              <w:keepLines/>
              <w:widowControl/>
              <w:rPr>
                <w:rFonts w:cs="Arial"/>
                <w:sz w:val="18"/>
                <w:szCs w:val="18"/>
              </w:rPr>
            </w:pPr>
            <w:r>
              <w:rPr>
                <w:rFonts w:cs="Arial"/>
                <w:sz w:val="18"/>
                <w:szCs w:val="18"/>
              </w:rPr>
              <w:t>It indicates the Resource Type of a 5QI, as specified in TS 23.501 [2].</w:t>
            </w:r>
          </w:p>
          <w:p w14:paraId="61A540F3" w14:textId="77777777" w:rsidR="009E207A" w:rsidRDefault="009E207A" w:rsidP="009E207A">
            <w:pPr>
              <w:pStyle w:val="a"/>
              <w:keepLines/>
              <w:widowControl/>
              <w:rPr>
                <w:rFonts w:cs="Arial"/>
                <w:sz w:val="18"/>
                <w:szCs w:val="18"/>
              </w:rPr>
            </w:pPr>
          </w:p>
          <w:p w14:paraId="1BB98E89"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89DD298"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9A4ED3C"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72DCC5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062D7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F0BA0C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23A4A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110DA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EF144" w14:textId="77777777" w:rsidR="009E207A" w:rsidRDefault="009E207A" w:rsidP="009E207A">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84A8D5A"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F1D92C1" w14:textId="77777777" w:rsidR="009E207A" w:rsidRDefault="009E207A" w:rsidP="009E207A">
            <w:pPr>
              <w:keepLines/>
              <w:tabs>
                <w:tab w:val="decimal" w:pos="0"/>
              </w:tabs>
              <w:spacing w:after="0" w:line="0" w:lineRule="atLeast"/>
              <w:rPr>
                <w:rFonts w:ascii="Arial" w:hAnsi="Arial" w:cs="Arial"/>
                <w:sz w:val="18"/>
                <w:szCs w:val="18"/>
                <w:lang w:eastAsia="zh-CN"/>
              </w:rPr>
            </w:pPr>
          </w:p>
          <w:p w14:paraId="5C93E6E1" w14:textId="77777777" w:rsidR="009E207A" w:rsidRDefault="009E207A" w:rsidP="009E207A">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310D2DD1"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61A369D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521334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BA000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7B9F7AA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30895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EF210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E11B3" w14:textId="77777777" w:rsidR="009E207A" w:rsidRDefault="009E207A" w:rsidP="009E207A">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46E9C82F"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1B189D8" w14:textId="77777777" w:rsidR="009E207A" w:rsidRDefault="009E207A" w:rsidP="009E207A">
            <w:pPr>
              <w:keepLines/>
              <w:tabs>
                <w:tab w:val="decimal" w:pos="0"/>
              </w:tabs>
              <w:spacing w:after="0" w:line="0" w:lineRule="atLeast"/>
              <w:rPr>
                <w:rFonts w:ascii="Arial" w:hAnsi="Arial" w:cs="Arial"/>
                <w:sz w:val="18"/>
                <w:szCs w:val="18"/>
                <w:lang w:eastAsia="zh-CN"/>
              </w:rPr>
            </w:pPr>
          </w:p>
          <w:p w14:paraId="6301E3FB"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5A93FD15"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A60F3D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478019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E28AA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FECE49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09F46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F2B15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35261" w14:textId="77777777" w:rsidR="009E207A" w:rsidRDefault="009E207A" w:rsidP="009E207A">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85C50BE"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8926C61" w14:textId="77777777" w:rsidR="009E207A" w:rsidRDefault="009E207A" w:rsidP="009E207A">
            <w:pPr>
              <w:keepLines/>
              <w:tabs>
                <w:tab w:val="decimal" w:pos="0"/>
              </w:tabs>
              <w:spacing w:after="0" w:line="0" w:lineRule="atLeast"/>
              <w:rPr>
                <w:rFonts w:ascii="Arial" w:hAnsi="Arial" w:cs="Arial"/>
                <w:sz w:val="18"/>
                <w:szCs w:val="18"/>
                <w:lang w:eastAsia="zh-CN"/>
              </w:rPr>
            </w:pPr>
          </w:p>
          <w:p w14:paraId="64549988"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C92DD8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9489BA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188C7F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6CF8B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A8E937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BB514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B970A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0F61F" w14:textId="77777777" w:rsidR="009E207A" w:rsidRDefault="009E207A" w:rsidP="009E207A">
            <w:pPr>
              <w:pStyle w:val="TAL"/>
              <w:keepNext w:val="0"/>
              <w:rPr>
                <w:rFonts w:ascii="Courier New" w:hAnsi="Courier New"/>
              </w:rPr>
            </w:pPr>
            <w:proofErr w:type="spellStart"/>
            <w:r>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211F057D"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3E225A90" w14:textId="77777777" w:rsidR="009E207A" w:rsidRDefault="009E207A" w:rsidP="009E207A">
            <w:pPr>
              <w:keepLines/>
              <w:tabs>
                <w:tab w:val="decimal" w:pos="0"/>
              </w:tabs>
              <w:spacing w:after="0" w:line="0" w:lineRule="atLeast"/>
              <w:rPr>
                <w:rFonts w:ascii="Arial" w:hAnsi="Arial" w:cs="Arial"/>
                <w:sz w:val="18"/>
                <w:szCs w:val="18"/>
                <w:lang w:eastAsia="zh-CN"/>
              </w:rPr>
            </w:pPr>
          </w:p>
          <w:p w14:paraId="46F90B19"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5B2B8E2E"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0FA5B3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F8A4B6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7AD8D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EDDEC6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C2F0A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7ACCF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FA7C2" w14:textId="77777777" w:rsidR="009E207A" w:rsidRDefault="009E207A" w:rsidP="009E207A">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1283BE48"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3278CEC" w14:textId="77777777" w:rsidR="009E207A" w:rsidRDefault="009E207A" w:rsidP="009E207A">
            <w:pPr>
              <w:keepLines/>
              <w:tabs>
                <w:tab w:val="decimal" w:pos="0"/>
              </w:tabs>
              <w:spacing w:after="0" w:line="0" w:lineRule="atLeast"/>
              <w:rPr>
                <w:rFonts w:ascii="Arial" w:hAnsi="Arial" w:cs="Arial"/>
                <w:sz w:val="18"/>
                <w:szCs w:val="18"/>
                <w:lang w:eastAsia="zh-CN"/>
              </w:rPr>
            </w:pPr>
          </w:p>
          <w:p w14:paraId="7F561F7C"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2602CB83"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544636F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4B8259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869C4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225E66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05918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CF6839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395E2" w14:textId="77777777" w:rsidR="009E207A" w:rsidRDefault="009E207A" w:rsidP="009E207A">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7E9D7F7" w14:textId="77777777" w:rsidR="009E207A" w:rsidRDefault="009E207A" w:rsidP="009E207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10F08E7" w14:textId="77777777" w:rsidR="009E207A" w:rsidRDefault="009E207A" w:rsidP="009E207A">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8D56E84" w14:textId="77777777" w:rsidR="009E207A" w:rsidRDefault="009E207A" w:rsidP="009E207A">
            <w:pPr>
              <w:keepLines/>
              <w:tabs>
                <w:tab w:val="decimal" w:pos="0"/>
              </w:tabs>
              <w:spacing w:after="0" w:line="0" w:lineRule="atLeast"/>
              <w:rPr>
                <w:rFonts w:cs="Arial"/>
                <w:sz w:val="18"/>
                <w:szCs w:val="18"/>
              </w:rPr>
            </w:pPr>
          </w:p>
          <w:p w14:paraId="5EFDADAB" w14:textId="77777777" w:rsidR="009E207A" w:rsidRDefault="009E207A" w:rsidP="009E207A">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44FC72A8"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3C7625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31445C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C5902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538E09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0DF82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DF2936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3A00F" w14:textId="77777777" w:rsidR="009E207A" w:rsidRDefault="009E207A" w:rsidP="009E207A">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C04C9F" w14:textId="77777777" w:rsidR="009E207A" w:rsidRDefault="009E207A" w:rsidP="009E207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1483C31" w14:textId="77777777" w:rsidR="009E207A" w:rsidRDefault="009E207A" w:rsidP="009E207A">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B39E1C4" w14:textId="77777777" w:rsidR="009E207A" w:rsidRDefault="009E207A" w:rsidP="009E207A">
            <w:pPr>
              <w:keepLines/>
              <w:tabs>
                <w:tab w:val="decimal" w:pos="0"/>
              </w:tabs>
              <w:spacing w:after="0" w:line="0" w:lineRule="atLeast"/>
              <w:rPr>
                <w:rFonts w:cs="Arial"/>
                <w:sz w:val="18"/>
                <w:szCs w:val="18"/>
              </w:rPr>
            </w:pPr>
          </w:p>
          <w:p w14:paraId="0696FE5D" w14:textId="77777777" w:rsidR="009E207A" w:rsidRDefault="009E207A" w:rsidP="009E207A">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69A8F2C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1176909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C95B19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CAEBA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4BF8B4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E4D2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2660A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C623"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176FFE3"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D4372C5" w14:textId="77777777" w:rsidR="009E207A" w:rsidRDefault="009E207A" w:rsidP="009E207A">
            <w:pPr>
              <w:keepLines/>
              <w:rPr>
                <w:rFonts w:ascii="Arial" w:hAnsi="Arial" w:cs="Arial"/>
                <w:sz w:val="18"/>
                <w:szCs w:val="18"/>
                <w:lang w:eastAsia="zh-CN"/>
              </w:rPr>
            </w:pPr>
          </w:p>
          <w:p w14:paraId="5F96B818" w14:textId="77777777" w:rsidR="009E207A" w:rsidRDefault="009E207A" w:rsidP="009E207A">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34216A54"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0F8EAC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8540BC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553E5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46765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7A379BE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5EF67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FC2B4"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A9D61D5"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2BF1E8A" w14:textId="77777777" w:rsidR="009E207A" w:rsidRDefault="009E207A" w:rsidP="009E207A">
            <w:pPr>
              <w:keepLines/>
              <w:rPr>
                <w:rFonts w:ascii="Arial" w:hAnsi="Arial" w:cs="Arial"/>
                <w:sz w:val="18"/>
                <w:szCs w:val="18"/>
                <w:lang w:eastAsia="zh-CN"/>
              </w:rPr>
            </w:pPr>
          </w:p>
          <w:p w14:paraId="59037F21" w14:textId="77777777" w:rsidR="009E207A" w:rsidRDefault="009E207A" w:rsidP="009E207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7630FD83" w14:textId="77777777" w:rsidR="009E207A" w:rsidRDefault="009E207A" w:rsidP="009E207A">
            <w:pPr>
              <w:keepLines/>
              <w:spacing w:after="0"/>
              <w:rPr>
                <w:rFonts w:ascii="Arial" w:hAnsi="Arial" w:cs="Arial"/>
                <w:sz w:val="18"/>
                <w:szCs w:val="18"/>
              </w:rPr>
            </w:pPr>
            <w:r>
              <w:rPr>
                <w:rFonts w:ascii="Arial" w:hAnsi="Arial" w:cs="Arial"/>
                <w:sz w:val="18"/>
                <w:szCs w:val="18"/>
              </w:rPr>
              <w:t>type: S-NSSAI</w:t>
            </w:r>
          </w:p>
          <w:p w14:paraId="507A7357"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4A7A80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EE6AD3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2904DE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08995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4A219E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41B8B"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5D51486F"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254B939" w14:textId="77777777" w:rsidR="009E207A" w:rsidRDefault="009E207A" w:rsidP="009E207A">
            <w:pPr>
              <w:keepLines/>
              <w:rPr>
                <w:rFonts w:ascii="Arial" w:hAnsi="Arial" w:cs="Arial"/>
                <w:sz w:val="18"/>
                <w:szCs w:val="18"/>
                <w:lang w:eastAsia="zh-CN"/>
              </w:rPr>
            </w:pPr>
          </w:p>
          <w:p w14:paraId="57526C97" w14:textId="77777777" w:rsidR="009E207A" w:rsidRDefault="009E207A" w:rsidP="009E207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01CAF21"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7774966"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647A1A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512389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7121BD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C24A1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23750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92EFA"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61C0828"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C71D07B" w14:textId="77777777" w:rsidR="009E207A" w:rsidRDefault="009E207A" w:rsidP="009E207A">
            <w:pPr>
              <w:keepLines/>
              <w:rPr>
                <w:rFonts w:ascii="Arial" w:hAnsi="Arial" w:cs="Arial"/>
                <w:sz w:val="18"/>
                <w:szCs w:val="18"/>
                <w:lang w:eastAsia="zh-CN"/>
              </w:rPr>
            </w:pPr>
          </w:p>
          <w:p w14:paraId="7557D260" w14:textId="77777777" w:rsidR="009E207A" w:rsidRDefault="009E207A" w:rsidP="009E207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2EA8F5"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2A14910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20D759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501D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462C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5A4F608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D6167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BCC7C"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8806ECA"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2708A3" w14:textId="77777777" w:rsidR="009E207A" w:rsidRDefault="009E207A" w:rsidP="009E207A">
            <w:pPr>
              <w:keepLines/>
              <w:rPr>
                <w:rFonts w:ascii="Arial" w:hAnsi="Arial" w:cs="Arial"/>
                <w:sz w:val="18"/>
                <w:szCs w:val="18"/>
                <w:lang w:eastAsia="zh-CN"/>
              </w:rPr>
            </w:pPr>
          </w:p>
          <w:p w14:paraId="1E83131C" w14:textId="77777777" w:rsidR="009E207A" w:rsidRDefault="009E207A" w:rsidP="009E207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80CE00"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96B8BA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DD93B3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C28E7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150D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01E8070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8AE12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259A4"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6F5C830"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E0DAA96" w14:textId="77777777" w:rsidR="009E207A" w:rsidRDefault="009E207A" w:rsidP="009E207A">
            <w:pPr>
              <w:keepLines/>
              <w:rPr>
                <w:rFonts w:ascii="Arial" w:hAnsi="Arial" w:cs="Arial"/>
                <w:sz w:val="18"/>
                <w:szCs w:val="18"/>
                <w:lang w:eastAsia="zh-CN"/>
              </w:rPr>
            </w:pPr>
          </w:p>
          <w:p w14:paraId="2D560B78" w14:textId="77777777" w:rsidR="009E207A" w:rsidRDefault="009E207A" w:rsidP="009E207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02BF4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971DC7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023A5D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9EC09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4F284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2AC87E9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4B5470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B3417"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3DDA5A6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CCA172C"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FE7EE50" w14:textId="77777777" w:rsidR="009E207A" w:rsidRDefault="009E207A" w:rsidP="009E207A">
            <w:pPr>
              <w:keepLines/>
              <w:tabs>
                <w:tab w:val="decimal" w:pos="0"/>
              </w:tabs>
              <w:spacing w:line="0" w:lineRule="atLeast"/>
              <w:rPr>
                <w:rFonts w:ascii="Arial" w:hAnsi="Arial" w:cs="Arial"/>
                <w:sz w:val="18"/>
                <w:szCs w:val="18"/>
                <w:lang w:eastAsia="zh-CN"/>
              </w:rPr>
            </w:pPr>
          </w:p>
          <w:p w14:paraId="2FAE72AB" w14:textId="77777777" w:rsidR="009E207A" w:rsidRDefault="009E207A" w:rsidP="009E207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71CA7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7271D20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39284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76E65A8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2C3AF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DE357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CC9C9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2D7F8"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D442A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B0EAACE" w14:textId="77777777" w:rsidR="009E207A" w:rsidRDefault="009E207A" w:rsidP="009E207A">
            <w:pPr>
              <w:keepLines/>
              <w:tabs>
                <w:tab w:val="decimal" w:pos="0"/>
              </w:tabs>
              <w:spacing w:line="0" w:lineRule="atLeast"/>
              <w:rPr>
                <w:rFonts w:ascii="Arial" w:hAnsi="Arial" w:cs="Arial"/>
                <w:sz w:val="18"/>
                <w:szCs w:val="18"/>
                <w:lang w:eastAsia="zh-CN"/>
              </w:rPr>
            </w:pPr>
          </w:p>
          <w:p w14:paraId="7CBB975E" w14:textId="77777777" w:rsidR="009E207A" w:rsidRDefault="009E207A" w:rsidP="009E207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43AAFF23" w14:textId="77777777" w:rsidR="009E207A" w:rsidRDefault="009E207A" w:rsidP="009E207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0AC3A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42007A4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760518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25AB4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286B7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B0195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5EA32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F6140"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452B70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444FA9C" w14:textId="77777777" w:rsidR="009E207A" w:rsidRDefault="009E207A" w:rsidP="009E207A">
            <w:pPr>
              <w:keepLines/>
              <w:tabs>
                <w:tab w:val="decimal" w:pos="0"/>
              </w:tabs>
              <w:spacing w:line="0" w:lineRule="atLeast"/>
              <w:rPr>
                <w:rFonts w:ascii="Arial" w:hAnsi="Arial" w:cs="Arial"/>
                <w:sz w:val="18"/>
                <w:szCs w:val="18"/>
                <w:lang w:eastAsia="zh-CN"/>
              </w:rPr>
            </w:pPr>
          </w:p>
          <w:p w14:paraId="154F15CE" w14:textId="77777777" w:rsidR="009E207A" w:rsidRDefault="009E207A" w:rsidP="009E207A">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16043F4E" w14:textId="77777777" w:rsidR="009E207A" w:rsidRDefault="009E207A" w:rsidP="009E207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FD410B"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DB5153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6FADC9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EDFE0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38071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7523C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6CD00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F59B"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E87F81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144D6A9" w14:textId="77777777" w:rsidR="009E207A" w:rsidRDefault="009E207A" w:rsidP="009E207A">
            <w:pPr>
              <w:keepLines/>
              <w:tabs>
                <w:tab w:val="decimal" w:pos="0"/>
              </w:tabs>
              <w:spacing w:line="0" w:lineRule="atLeast"/>
              <w:rPr>
                <w:rFonts w:ascii="Arial" w:hAnsi="Arial" w:cs="Arial"/>
                <w:sz w:val="18"/>
                <w:szCs w:val="18"/>
                <w:lang w:eastAsia="zh-CN"/>
              </w:rPr>
            </w:pPr>
          </w:p>
          <w:p w14:paraId="48EBB822"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603C6AC"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9E97D0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D6DD5B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AC064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7A7C8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084F0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906F2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A04F9"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6ED6CE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D785081" w14:textId="77777777" w:rsidR="009E207A" w:rsidRDefault="009E207A" w:rsidP="009E207A">
            <w:pPr>
              <w:keepLines/>
              <w:tabs>
                <w:tab w:val="decimal" w:pos="0"/>
              </w:tabs>
              <w:spacing w:line="0" w:lineRule="atLeast"/>
              <w:rPr>
                <w:rFonts w:ascii="Arial" w:hAnsi="Arial" w:cs="Arial"/>
                <w:sz w:val="18"/>
                <w:szCs w:val="18"/>
                <w:lang w:eastAsia="zh-CN"/>
              </w:rPr>
            </w:pPr>
          </w:p>
          <w:p w14:paraId="0BB5681B"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96779A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1B2A4B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D66621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CDE31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8F032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783E9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41DF1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8DD64"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A2122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079E5CCD" w14:textId="77777777" w:rsidR="009E207A" w:rsidRDefault="009E207A" w:rsidP="009E207A">
            <w:pPr>
              <w:keepLines/>
              <w:tabs>
                <w:tab w:val="decimal" w:pos="0"/>
              </w:tabs>
              <w:spacing w:line="0" w:lineRule="atLeast"/>
              <w:rPr>
                <w:rFonts w:ascii="Arial" w:hAnsi="Arial" w:cs="Arial"/>
                <w:sz w:val="18"/>
                <w:szCs w:val="18"/>
                <w:lang w:eastAsia="zh-CN"/>
              </w:rPr>
            </w:pPr>
          </w:p>
          <w:p w14:paraId="615ACBA9"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43EC28"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0FC7AB9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A0EEA2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3A487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F9E23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67C5D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E864B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862"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2ABB06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F9A9850" w14:textId="77777777" w:rsidR="009E207A" w:rsidRDefault="009E207A" w:rsidP="009E207A">
            <w:pPr>
              <w:keepLines/>
              <w:tabs>
                <w:tab w:val="decimal" w:pos="0"/>
              </w:tabs>
              <w:spacing w:line="0" w:lineRule="atLeast"/>
              <w:rPr>
                <w:rFonts w:ascii="Arial" w:hAnsi="Arial" w:cs="Arial"/>
                <w:sz w:val="18"/>
                <w:szCs w:val="18"/>
                <w:lang w:eastAsia="zh-CN"/>
              </w:rPr>
            </w:pPr>
          </w:p>
          <w:p w14:paraId="38D20072"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B67D58D"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09786EA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C39837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761A3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D7A43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C49B4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DE075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07950"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00AEEB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E75D274" w14:textId="77777777" w:rsidR="009E207A" w:rsidRDefault="009E207A" w:rsidP="009E207A">
            <w:pPr>
              <w:keepLines/>
              <w:tabs>
                <w:tab w:val="decimal" w:pos="0"/>
              </w:tabs>
              <w:spacing w:line="0" w:lineRule="atLeast"/>
              <w:rPr>
                <w:rFonts w:ascii="Arial" w:hAnsi="Arial" w:cs="Arial"/>
                <w:sz w:val="18"/>
                <w:szCs w:val="18"/>
                <w:lang w:eastAsia="zh-CN"/>
              </w:rPr>
            </w:pPr>
          </w:p>
          <w:p w14:paraId="69178767"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6B25D6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43B5E9D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4D9E55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40A9A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B8499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EC50B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17F7D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9DD71"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080F56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E53DAA5" w14:textId="77777777" w:rsidR="009E207A" w:rsidRDefault="009E207A" w:rsidP="009E207A">
            <w:pPr>
              <w:keepLines/>
              <w:tabs>
                <w:tab w:val="decimal" w:pos="0"/>
              </w:tabs>
              <w:spacing w:line="0" w:lineRule="atLeast"/>
              <w:rPr>
                <w:rFonts w:ascii="Arial" w:hAnsi="Arial" w:cs="Arial"/>
                <w:sz w:val="18"/>
                <w:szCs w:val="18"/>
                <w:lang w:eastAsia="zh-CN"/>
              </w:rPr>
            </w:pPr>
          </w:p>
          <w:p w14:paraId="61F7BE70"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851A800"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6FA6F59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329A4B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A0ACC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109C2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43E39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BA18F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193E"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BA525F3" w14:textId="77777777" w:rsidR="009E207A" w:rsidRDefault="009E207A" w:rsidP="009E207A">
            <w:pPr>
              <w:pStyle w:val="a"/>
              <w:keepLines/>
              <w:widowControl/>
              <w:rPr>
                <w:sz w:val="18"/>
                <w:szCs w:val="20"/>
                <w:lang w:eastAsia="en-US"/>
              </w:rPr>
            </w:pPr>
            <w:r>
              <w:rPr>
                <w:sz w:val="18"/>
                <w:szCs w:val="20"/>
                <w:lang w:eastAsia="en-US"/>
              </w:rPr>
              <w:t>It indicates the state of QoS monitoring per QoS flow per UE for URLLC service.</w:t>
            </w:r>
          </w:p>
          <w:p w14:paraId="39ADBE77" w14:textId="77777777" w:rsidR="009E207A" w:rsidRDefault="009E207A" w:rsidP="009E207A">
            <w:pPr>
              <w:pStyle w:val="a"/>
              <w:keepLines/>
              <w:widowControl/>
              <w:rPr>
                <w:sz w:val="18"/>
                <w:szCs w:val="20"/>
                <w:lang w:eastAsia="en-US"/>
              </w:rPr>
            </w:pPr>
          </w:p>
          <w:p w14:paraId="5970A988"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52249920" w14:textId="77777777" w:rsidR="009E207A" w:rsidRDefault="009E207A" w:rsidP="009E207A">
            <w:pPr>
              <w:keepLines/>
              <w:spacing w:after="0"/>
              <w:rPr>
                <w:rFonts w:ascii="Arial" w:hAnsi="Arial"/>
                <w:sz w:val="18"/>
              </w:rPr>
            </w:pPr>
            <w:r>
              <w:rPr>
                <w:rFonts w:ascii="Arial" w:hAnsi="Arial"/>
                <w:sz w:val="18"/>
              </w:rPr>
              <w:t>type: ENUM</w:t>
            </w:r>
          </w:p>
          <w:p w14:paraId="61134ED8" w14:textId="77777777" w:rsidR="009E207A" w:rsidRDefault="009E207A" w:rsidP="009E207A">
            <w:pPr>
              <w:keepLines/>
              <w:spacing w:after="0"/>
              <w:rPr>
                <w:rFonts w:ascii="Arial" w:hAnsi="Arial"/>
                <w:sz w:val="18"/>
              </w:rPr>
            </w:pPr>
            <w:r>
              <w:rPr>
                <w:rFonts w:ascii="Arial" w:hAnsi="Arial"/>
                <w:sz w:val="18"/>
              </w:rPr>
              <w:t>multiplicity: 1</w:t>
            </w:r>
          </w:p>
          <w:p w14:paraId="3CC495BA"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CB0D191"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6648F15"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5AD1BF37" w14:textId="77777777" w:rsidR="009E207A" w:rsidRDefault="009E207A" w:rsidP="009E207A">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9E207A" w14:paraId="006C16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397E1" w14:textId="77777777" w:rsidR="009E207A" w:rsidRDefault="009E207A" w:rsidP="009E207A">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AB66D40" w14:textId="77777777" w:rsidR="009E207A" w:rsidRDefault="009E207A" w:rsidP="009E207A">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38A1A46" w14:textId="77777777" w:rsidR="009E207A" w:rsidRDefault="009E207A" w:rsidP="009E207A">
            <w:pPr>
              <w:pStyle w:val="a"/>
              <w:keepLines/>
              <w:widowControl/>
              <w:rPr>
                <w:sz w:val="18"/>
                <w:szCs w:val="20"/>
                <w:lang w:eastAsia="en-US"/>
              </w:rPr>
            </w:pPr>
          </w:p>
          <w:p w14:paraId="741ECA17" w14:textId="77777777" w:rsidR="009E207A" w:rsidRDefault="009E207A" w:rsidP="009E207A">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5C3BCC50" w14:textId="77777777" w:rsidR="009E207A" w:rsidRDefault="009E207A" w:rsidP="009E207A">
            <w:pPr>
              <w:keepLines/>
              <w:spacing w:after="0"/>
              <w:rPr>
                <w:rFonts w:ascii="Arial" w:hAnsi="Arial"/>
                <w:sz w:val="18"/>
              </w:rPr>
            </w:pPr>
            <w:r>
              <w:rPr>
                <w:rFonts w:ascii="Arial" w:hAnsi="Arial"/>
                <w:sz w:val="18"/>
              </w:rPr>
              <w:t>type: S-NSSAI</w:t>
            </w:r>
          </w:p>
          <w:p w14:paraId="7D1A11EB" w14:textId="77777777" w:rsidR="009E207A" w:rsidRDefault="009E207A" w:rsidP="009E207A">
            <w:pPr>
              <w:keepLines/>
              <w:spacing w:after="0"/>
              <w:rPr>
                <w:rFonts w:ascii="Arial" w:hAnsi="Arial"/>
                <w:sz w:val="18"/>
              </w:rPr>
            </w:pPr>
            <w:r>
              <w:rPr>
                <w:rFonts w:ascii="Arial" w:hAnsi="Arial"/>
                <w:sz w:val="18"/>
              </w:rPr>
              <w:t>multiplicity: *</w:t>
            </w:r>
          </w:p>
          <w:p w14:paraId="6C2E640C"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4AC10DFB"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6B422621"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3BDB8EC" w14:textId="77777777" w:rsidR="009E207A" w:rsidRDefault="009E207A" w:rsidP="009E207A">
            <w:pPr>
              <w:keepLines/>
              <w:spacing w:after="0"/>
              <w:rPr>
                <w:rFonts w:ascii="Arial" w:hAnsi="Arial"/>
                <w:sz w:val="18"/>
              </w:rPr>
            </w:pPr>
            <w:proofErr w:type="spellStart"/>
            <w:r>
              <w:t>isNullable</w:t>
            </w:r>
            <w:proofErr w:type="spellEnd"/>
            <w:r>
              <w:t>: False</w:t>
            </w:r>
          </w:p>
        </w:tc>
      </w:tr>
      <w:tr w:rsidR="009E207A" w14:paraId="352D17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40B1" w14:textId="77777777" w:rsidR="009E207A" w:rsidRDefault="009E207A" w:rsidP="009E207A">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80DB4AC" w14:textId="77777777" w:rsidR="009E207A" w:rsidRDefault="009E207A" w:rsidP="009E207A">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0D8FEC8" w14:textId="77777777" w:rsidR="009E207A" w:rsidRDefault="009E207A" w:rsidP="009E207A">
            <w:pPr>
              <w:pStyle w:val="a"/>
              <w:keepLines/>
              <w:widowControl/>
              <w:rPr>
                <w:sz w:val="18"/>
                <w:szCs w:val="20"/>
                <w:lang w:eastAsia="en-US"/>
              </w:rPr>
            </w:pPr>
          </w:p>
          <w:p w14:paraId="3FB2FF65" w14:textId="77777777" w:rsidR="009E207A" w:rsidRDefault="009E207A" w:rsidP="009E207A">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50FC9D22" w14:textId="77777777" w:rsidR="009E207A" w:rsidRDefault="009E207A" w:rsidP="009E207A">
            <w:pPr>
              <w:keepLines/>
              <w:spacing w:after="0"/>
              <w:rPr>
                <w:rFonts w:ascii="Arial" w:hAnsi="Arial"/>
                <w:sz w:val="18"/>
              </w:rPr>
            </w:pPr>
            <w:r>
              <w:rPr>
                <w:rFonts w:ascii="Arial" w:hAnsi="Arial"/>
                <w:sz w:val="18"/>
              </w:rPr>
              <w:t>type: Integer</w:t>
            </w:r>
          </w:p>
          <w:p w14:paraId="0624FA38" w14:textId="77777777" w:rsidR="009E207A" w:rsidRDefault="009E207A" w:rsidP="009E207A">
            <w:pPr>
              <w:keepLines/>
              <w:spacing w:after="0"/>
              <w:rPr>
                <w:rFonts w:ascii="Arial" w:hAnsi="Arial"/>
                <w:sz w:val="18"/>
              </w:rPr>
            </w:pPr>
            <w:r>
              <w:rPr>
                <w:rFonts w:ascii="Arial" w:hAnsi="Arial"/>
                <w:sz w:val="18"/>
              </w:rPr>
              <w:t>multiplicity: *</w:t>
            </w:r>
          </w:p>
          <w:p w14:paraId="539FFA27"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3B4C92C5"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03A758ED"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60B28E8" w14:textId="77777777" w:rsidR="009E207A"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3219AA4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E9E06" w14:textId="77777777" w:rsidR="009E207A" w:rsidRDefault="009E207A" w:rsidP="009E207A">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6311F6C" w14:textId="77777777" w:rsidR="009E207A" w:rsidRDefault="009E207A" w:rsidP="009E207A">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58F6ADF" w14:textId="77777777" w:rsidR="009E207A" w:rsidRDefault="009E207A" w:rsidP="009E207A">
            <w:pPr>
              <w:pStyle w:val="a"/>
              <w:keepLines/>
              <w:widowControl/>
              <w:rPr>
                <w:sz w:val="18"/>
                <w:szCs w:val="20"/>
                <w:lang w:eastAsia="en-US"/>
              </w:rPr>
            </w:pPr>
          </w:p>
          <w:p w14:paraId="6A03B16B" w14:textId="77777777" w:rsidR="009E207A" w:rsidRDefault="009E207A" w:rsidP="009E207A">
            <w:pPr>
              <w:pStyle w:val="a"/>
              <w:keepLines/>
              <w:widowControl/>
              <w:rPr>
                <w:sz w:val="18"/>
                <w:szCs w:val="20"/>
                <w:lang w:eastAsia="en-US"/>
              </w:rPr>
            </w:pPr>
            <w:proofErr w:type="spellStart"/>
            <w:r>
              <w:rPr>
                <w:sz w:val="18"/>
              </w:rPr>
              <w:t>allowedValues</w:t>
            </w:r>
            <w:proofErr w:type="spell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2ABA4FDB" w14:textId="77777777" w:rsidR="009E207A" w:rsidRDefault="009E207A" w:rsidP="009E207A">
            <w:pPr>
              <w:keepLines/>
              <w:spacing w:after="0"/>
              <w:rPr>
                <w:rFonts w:ascii="Arial" w:hAnsi="Arial"/>
                <w:sz w:val="18"/>
              </w:rPr>
            </w:pPr>
            <w:r>
              <w:rPr>
                <w:rFonts w:ascii="Arial" w:hAnsi="Arial"/>
                <w:sz w:val="18"/>
              </w:rPr>
              <w:t>type: Boolean</w:t>
            </w:r>
          </w:p>
          <w:p w14:paraId="4896534F" w14:textId="77777777" w:rsidR="009E207A" w:rsidRDefault="009E207A" w:rsidP="009E207A">
            <w:pPr>
              <w:keepLines/>
              <w:spacing w:after="0"/>
              <w:rPr>
                <w:rFonts w:ascii="Arial" w:hAnsi="Arial"/>
                <w:sz w:val="18"/>
              </w:rPr>
            </w:pPr>
            <w:r>
              <w:rPr>
                <w:rFonts w:ascii="Arial" w:hAnsi="Arial"/>
                <w:sz w:val="18"/>
              </w:rPr>
              <w:t>multiplicity: 1</w:t>
            </w:r>
          </w:p>
          <w:p w14:paraId="4A06D3DE"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2FAC125"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8D06595"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1DD5E75D" w14:textId="77777777" w:rsidR="009E207A"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5080892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681A5" w14:textId="77777777" w:rsidR="009E207A" w:rsidRDefault="009E207A" w:rsidP="009E207A">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7C86997" w14:textId="77777777" w:rsidR="009E207A" w:rsidRDefault="009E207A" w:rsidP="009E207A">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E8786BD" w14:textId="77777777" w:rsidR="009E207A" w:rsidRDefault="009E207A" w:rsidP="009E207A">
            <w:pPr>
              <w:pStyle w:val="a"/>
              <w:keepLines/>
              <w:widowControl/>
              <w:rPr>
                <w:sz w:val="18"/>
                <w:szCs w:val="20"/>
                <w:lang w:eastAsia="en-US"/>
              </w:rPr>
            </w:pPr>
          </w:p>
          <w:p w14:paraId="30490C67" w14:textId="77777777" w:rsidR="009E207A" w:rsidRDefault="009E207A" w:rsidP="009E207A">
            <w:pPr>
              <w:pStyle w:val="a"/>
              <w:keepLines/>
              <w:widowControl/>
              <w:rPr>
                <w:sz w:val="18"/>
                <w:szCs w:val="20"/>
                <w:lang w:eastAsia="en-US"/>
              </w:rPr>
            </w:pPr>
            <w:proofErr w:type="spellStart"/>
            <w:r>
              <w:rPr>
                <w:sz w:val="18"/>
              </w:rPr>
              <w:t>allowedValues</w:t>
            </w:r>
            <w:proofErr w:type="spell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7D6D9C1D" w14:textId="77777777" w:rsidR="009E207A" w:rsidRDefault="009E207A" w:rsidP="009E207A">
            <w:pPr>
              <w:keepLines/>
              <w:spacing w:after="0"/>
              <w:rPr>
                <w:rFonts w:ascii="Arial" w:hAnsi="Arial"/>
                <w:sz w:val="18"/>
              </w:rPr>
            </w:pPr>
            <w:r>
              <w:rPr>
                <w:rFonts w:ascii="Arial" w:hAnsi="Arial"/>
                <w:sz w:val="18"/>
              </w:rPr>
              <w:t>type: Boolean</w:t>
            </w:r>
          </w:p>
          <w:p w14:paraId="710AF66C" w14:textId="77777777" w:rsidR="009E207A" w:rsidRDefault="009E207A" w:rsidP="009E207A">
            <w:pPr>
              <w:keepLines/>
              <w:spacing w:after="0"/>
              <w:rPr>
                <w:rFonts w:ascii="Arial" w:hAnsi="Arial"/>
                <w:sz w:val="18"/>
              </w:rPr>
            </w:pPr>
            <w:r>
              <w:rPr>
                <w:rFonts w:ascii="Arial" w:hAnsi="Arial"/>
                <w:sz w:val="18"/>
              </w:rPr>
              <w:t>multiplicity: 1</w:t>
            </w:r>
          </w:p>
          <w:p w14:paraId="4C9C9108"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4CD3A"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4F2046E"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03A0F26A" w14:textId="77777777" w:rsidR="009E207A"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62B96D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96870" w14:textId="77777777" w:rsidR="009E207A" w:rsidRDefault="009E207A" w:rsidP="009E207A">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FC88C64" w14:textId="77777777" w:rsidR="009E207A" w:rsidRDefault="009E207A" w:rsidP="009E207A">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BBED456" w14:textId="77777777" w:rsidR="009E207A" w:rsidRDefault="009E207A" w:rsidP="009E207A">
            <w:pPr>
              <w:pStyle w:val="a"/>
              <w:keepLines/>
              <w:widowControl/>
              <w:rPr>
                <w:sz w:val="18"/>
                <w:szCs w:val="20"/>
                <w:lang w:eastAsia="en-US"/>
              </w:rPr>
            </w:pPr>
          </w:p>
          <w:p w14:paraId="52E4B252" w14:textId="77777777" w:rsidR="009E207A" w:rsidRDefault="009E207A" w:rsidP="009E207A">
            <w:pPr>
              <w:pStyle w:val="a"/>
              <w:keepLines/>
              <w:widowControl/>
              <w:rPr>
                <w:sz w:val="18"/>
                <w:szCs w:val="20"/>
                <w:lang w:eastAsia="en-US"/>
              </w:rPr>
            </w:pPr>
            <w:proofErr w:type="spellStart"/>
            <w:r>
              <w:rPr>
                <w:sz w:val="18"/>
              </w:rPr>
              <w:t>allowedValues</w:t>
            </w:r>
            <w:proofErr w:type="spellEnd"/>
            <w:r>
              <w:rPr>
                <w:sz w:val="18"/>
              </w:rPr>
              <w:t>: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2A99CDC8" w14:textId="77777777" w:rsidR="009E207A" w:rsidRDefault="009E207A" w:rsidP="009E207A">
            <w:pPr>
              <w:keepLines/>
              <w:spacing w:after="0"/>
              <w:rPr>
                <w:rFonts w:ascii="Arial" w:hAnsi="Arial"/>
                <w:sz w:val="18"/>
              </w:rPr>
            </w:pPr>
            <w:r>
              <w:rPr>
                <w:rFonts w:ascii="Arial" w:hAnsi="Arial"/>
                <w:sz w:val="18"/>
              </w:rPr>
              <w:t>type: Boolean</w:t>
            </w:r>
          </w:p>
          <w:p w14:paraId="69782AE6" w14:textId="77777777" w:rsidR="009E207A" w:rsidRDefault="009E207A" w:rsidP="009E207A">
            <w:pPr>
              <w:keepLines/>
              <w:spacing w:after="0"/>
              <w:rPr>
                <w:rFonts w:ascii="Arial" w:hAnsi="Arial"/>
                <w:sz w:val="18"/>
              </w:rPr>
            </w:pPr>
            <w:r>
              <w:rPr>
                <w:rFonts w:ascii="Arial" w:hAnsi="Arial"/>
                <w:sz w:val="18"/>
              </w:rPr>
              <w:t>multiplicity: 1</w:t>
            </w:r>
          </w:p>
          <w:p w14:paraId="4212B111"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21FA826"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382A4E0"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TRUE</w:t>
            </w:r>
          </w:p>
          <w:p w14:paraId="75FC14DE" w14:textId="77777777" w:rsidR="009E207A"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316B0C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21488" w14:textId="77777777" w:rsidR="009E207A" w:rsidRDefault="009E207A" w:rsidP="009E207A">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AFA9A25" w14:textId="77777777" w:rsidR="009E207A" w:rsidRDefault="009E207A" w:rsidP="009E207A">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AF85747" w14:textId="77777777" w:rsidR="009E207A" w:rsidRDefault="009E207A" w:rsidP="009E207A">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43936D4" w14:textId="77777777" w:rsidR="009E207A" w:rsidRDefault="009E207A" w:rsidP="009E207A">
            <w:pPr>
              <w:pStyle w:val="a"/>
              <w:keepLines/>
              <w:widowControl/>
              <w:rPr>
                <w:sz w:val="18"/>
                <w:szCs w:val="20"/>
                <w:lang w:eastAsia="en-US"/>
              </w:rPr>
            </w:pPr>
          </w:p>
          <w:p w14:paraId="31F93C8E" w14:textId="77777777" w:rsidR="009E207A" w:rsidRDefault="009E207A" w:rsidP="009E207A">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194EFBF"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9BE5C44" w14:textId="77777777" w:rsidR="009E207A" w:rsidRDefault="009E207A" w:rsidP="009E207A">
            <w:pPr>
              <w:keepLines/>
              <w:spacing w:after="0"/>
              <w:rPr>
                <w:rFonts w:ascii="Arial" w:hAnsi="Arial"/>
                <w:sz w:val="18"/>
              </w:rPr>
            </w:pPr>
            <w:r>
              <w:rPr>
                <w:rFonts w:ascii="Arial" w:hAnsi="Arial"/>
                <w:sz w:val="18"/>
              </w:rPr>
              <w:t>multiplicity: 1</w:t>
            </w:r>
          </w:p>
          <w:p w14:paraId="66E64310"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AA7BD04"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00B1421"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0FE904" w14:textId="77777777" w:rsidR="009E207A"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5E08797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4899" w14:textId="77777777" w:rsidR="009E207A" w:rsidRDefault="009E207A" w:rsidP="009E207A">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8380A2D" w14:textId="77777777" w:rsidR="009E207A" w:rsidRDefault="009E207A" w:rsidP="009E207A">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8EB05BC" w14:textId="77777777" w:rsidR="009E207A" w:rsidRDefault="009E207A" w:rsidP="009E207A">
            <w:pPr>
              <w:pStyle w:val="a"/>
              <w:keepLines/>
              <w:widowControl/>
              <w:rPr>
                <w:sz w:val="18"/>
                <w:szCs w:val="20"/>
                <w:lang w:eastAsia="en-US"/>
              </w:rPr>
            </w:pPr>
          </w:p>
          <w:p w14:paraId="1B47EFA4" w14:textId="77777777" w:rsidR="009E207A" w:rsidRDefault="009E207A" w:rsidP="009E207A">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31C12119" w14:textId="77777777" w:rsidR="009E207A" w:rsidRDefault="009E207A" w:rsidP="009E207A">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91F909A" w14:textId="77777777" w:rsidR="009E207A" w:rsidRDefault="009E207A" w:rsidP="009E207A">
            <w:pPr>
              <w:keepLines/>
              <w:spacing w:after="0"/>
              <w:rPr>
                <w:rFonts w:ascii="Arial" w:hAnsi="Arial"/>
                <w:sz w:val="18"/>
              </w:rPr>
            </w:pPr>
            <w:r>
              <w:rPr>
                <w:rFonts w:ascii="Arial" w:hAnsi="Arial"/>
                <w:sz w:val="18"/>
              </w:rPr>
              <w:t>type: Integer</w:t>
            </w:r>
          </w:p>
          <w:p w14:paraId="2AFB3997" w14:textId="77777777" w:rsidR="009E207A" w:rsidRDefault="009E207A" w:rsidP="009E207A">
            <w:pPr>
              <w:keepLines/>
              <w:spacing w:after="0"/>
              <w:rPr>
                <w:rFonts w:ascii="Arial" w:hAnsi="Arial"/>
                <w:sz w:val="18"/>
              </w:rPr>
            </w:pPr>
            <w:r>
              <w:rPr>
                <w:rFonts w:ascii="Arial" w:hAnsi="Arial"/>
                <w:sz w:val="18"/>
              </w:rPr>
              <w:t>multiplicity: 1</w:t>
            </w:r>
          </w:p>
          <w:p w14:paraId="02DD20F0"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8454ACF"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553ED2D"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FBE9936" w14:textId="77777777" w:rsidR="009E207A"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3B5166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9BE8E" w14:textId="77777777" w:rsidR="009E207A" w:rsidRDefault="009E207A" w:rsidP="009E207A">
            <w:pPr>
              <w:pStyle w:val="TAL"/>
              <w:keepNext w:val="0"/>
              <w:rPr>
                <w:rFonts w:ascii="Courier New" w:hAnsi="Courier New"/>
              </w:rPr>
            </w:pPr>
            <w:proofErr w:type="spellStart"/>
            <w:r>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A7FF0A8" w14:textId="77777777" w:rsidR="009E207A" w:rsidRDefault="009E207A" w:rsidP="009E207A">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94010CE" w14:textId="77777777" w:rsidR="009E207A" w:rsidRDefault="009E207A" w:rsidP="009E207A">
            <w:pPr>
              <w:pStyle w:val="a"/>
              <w:keepLines/>
              <w:widowControl/>
              <w:rPr>
                <w:sz w:val="18"/>
                <w:szCs w:val="20"/>
                <w:lang w:eastAsia="en-US"/>
              </w:rPr>
            </w:pPr>
          </w:p>
          <w:p w14:paraId="59D19C61" w14:textId="77777777" w:rsidR="009E207A" w:rsidRDefault="009E207A" w:rsidP="009E207A">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59692481" w14:textId="77777777" w:rsidR="009E207A" w:rsidRDefault="009E207A" w:rsidP="009E207A">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1AA5EF4" w14:textId="77777777" w:rsidR="009E207A" w:rsidRDefault="009E207A" w:rsidP="009E207A">
            <w:pPr>
              <w:keepLines/>
              <w:spacing w:after="0"/>
              <w:rPr>
                <w:rFonts w:ascii="Arial" w:hAnsi="Arial"/>
                <w:sz w:val="18"/>
              </w:rPr>
            </w:pPr>
            <w:r>
              <w:rPr>
                <w:rFonts w:ascii="Arial" w:hAnsi="Arial"/>
                <w:sz w:val="18"/>
              </w:rPr>
              <w:t>type: Integer</w:t>
            </w:r>
          </w:p>
          <w:p w14:paraId="7009744E" w14:textId="77777777" w:rsidR="009E207A" w:rsidRDefault="009E207A" w:rsidP="009E207A">
            <w:pPr>
              <w:keepLines/>
              <w:spacing w:after="0"/>
              <w:rPr>
                <w:rFonts w:ascii="Arial" w:hAnsi="Arial"/>
                <w:sz w:val="18"/>
              </w:rPr>
            </w:pPr>
            <w:r>
              <w:rPr>
                <w:rFonts w:ascii="Arial" w:hAnsi="Arial"/>
                <w:sz w:val="18"/>
              </w:rPr>
              <w:t>multiplicity: 1</w:t>
            </w:r>
          </w:p>
          <w:p w14:paraId="35BFC0FC"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85B45B6"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08E1982"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6754127" w14:textId="77777777" w:rsidR="009E207A"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6EE053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49462" w14:textId="77777777" w:rsidR="009E207A" w:rsidRDefault="009E207A" w:rsidP="009E207A">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424D536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B86AF61" w14:textId="77777777" w:rsidR="009E207A" w:rsidRDefault="009E207A" w:rsidP="009E207A">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02DED9"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E2C170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C7C4C7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E8B2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7C74C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993056" w14:textId="77777777" w:rsidR="009E207A" w:rsidRDefault="009E207A" w:rsidP="009E207A">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56B0F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22D55" w14:textId="77777777" w:rsidR="009E207A" w:rsidRDefault="009E207A" w:rsidP="009E207A">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0191E07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45BD1E6"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903AA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526CC4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C7838D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29FAB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83C0C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886A8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EF366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9830" w14:textId="77777777" w:rsidR="009E207A" w:rsidRDefault="009E207A" w:rsidP="009E207A">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67EE3C6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98F585D"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B3DBCAE"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1A7C315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97D66B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DA565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2F3BF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1C764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3EC94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DAAF" w14:textId="77777777" w:rsidR="009E207A" w:rsidRDefault="009E207A" w:rsidP="009E207A">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43F02B4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FB89250"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D1F34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F6E0FE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C65047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A68D9C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377F9B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B2D6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9E207A" w14:paraId="555846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F67AA" w14:textId="77777777" w:rsidR="009E207A" w:rsidRDefault="009E207A" w:rsidP="009E207A">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5808C9E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436D1B9"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189D7F"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95ECB3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4A6815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BC3B8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444C8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38065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117D4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D92C" w14:textId="77777777" w:rsidR="009E207A" w:rsidRDefault="009E207A" w:rsidP="009E207A">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46328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60CE160"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2ED74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2B046EA5"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41572D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5E3F6E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583D05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DD4E7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7D013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F69CA" w14:textId="77777777" w:rsidR="009E207A" w:rsidRDefault="009E207A" w:rsidP="009E207A">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7FA4D8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7C8057"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547D13"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34EF1D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6A141F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6D622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5C14F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9D1F8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72152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D8776" w14:textId="77777777" w:rsidR="009E207A" w:rsidRDefault="009E207A" w:rsidP="009E207A">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2EC27DF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667BDED"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4EE32B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11BAB6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D8B9F5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6C3E9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AA285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DA19E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E7A8C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20A57" w14:textId="77777777" w:rsidR="009E207A" w:rsidRDefault="009E207A" w:rsidP="009E207A">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3603884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090732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9F353B"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6C9CE8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70516C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48319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A3C23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5E15E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9F751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ED9A" w14:textId="77777777" w:rsidR="009E207A" w:rsidRDefault="009E207A" w:rsidP="009E207A">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CF9F55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C455CD3"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6C06E52A"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5F92664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E6AB2E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5DD3C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9187C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12B00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50172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724F5" w14:textId="77777777" w:rsidR="009E207A" w:rsidRDefault="009E207A" w:rsidP="009E207A">
            <w:pPr>
              <w:pStyle w:val="TAL"/>
              <w:keepNext w:val="0"/>
              <w:rPr>
                <w:rFonts w:ascii="Courier New" w:hAnsi="Courier New"/>
              </w:rPr>
            </w:pPr>
            <w:proofErr w:type="spellStart"/>
            <w:r>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37519C0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50DA9366"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C55A35E"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2C693BE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C2B85A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B319C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EFE2E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06E0469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C1C80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057DD" w14:textId="77777777" w:rsidR="009E207A" w:rsidRDefault="009E207A" w:rsidP="009E207A">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957690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w:t>
            </w:r>
            <w:proofErr w:type="spellStart"/>
            <w:proofErr w:type="gramStart"/>
            <w:r>
              <w:rPr>
                <w:rFonts w:ascii="Arial" w:hAnsi="Arial" w:cs="Arial"/>
                <w:sz w:val="18"/>
                <w:szCs w:val="18"/>
                <w:lang w:eastAsia="zh-CN"/>
              </w:rPr>
              <w:t>possibility.allowedValues</w:t>
            </w:r>
            <w:proofErr w:type="spellEnd"/>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9648CFA"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1813A7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5AC094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EC7E7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BBC83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FC8F9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227AD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3B10A" w14:textId="77777777" w:rsidR="009E207A" w:rsidRDefault="009E207A" w:rsidP="009E207A">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2D5BB22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1CEAD88"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E3FDB1"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25884D7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911743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A58BC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F0F52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0F92C5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80DF9B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345ED" w14:textId="77777777" w:rsidR="009E207A" w:rsidRDefault="009E207A" w:rsidP="009E207A">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5ADE4E4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D6D773F"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847EF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5084DE1"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AA0A3C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FB6F60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90A7A3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FF3E8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183D5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197F3" w14:textId="77777777" w:rsidR="009E207A" w:rsidRDefault="009E207A" w:rsidP="009E207A">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89F478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186EE03"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65D43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D8BF84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DBFDC7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647A591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4B88B3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292B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E0C825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5A62A" w14:textId="77777777" w:rsidR="009E207A" w:rsidRDefault="009E207A" w:rsidP="009E207A">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5D14876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79B54B4"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0D78E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8E2EA0A"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2439521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60FB2C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34AFF8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3A639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7A39E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D4B9" w14:textId="77777777" w:rsidR="009E207A" w:rsidRDefault="009E207A" w:rsidP="009E207A">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87A73C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CB795F1"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002EC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640FFF7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4C8F47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655F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CA01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05CD5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E6229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181ED" w14:textId="77777777" w:rsidR="009E207A" w:rsidRDefault="009E207A" w:rsidP="009E207A">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0E123AB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C633B3F"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E4C5A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47EF1D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510364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ED04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8829A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B1BB1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61281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9B6C0" w14:textId="77777777" w:rsidR="009E207A" w:rsidRDefault="009E207A" w:rsidP="009E207A">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1F14962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3D21F8D"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1150F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65B1CF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07333C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954EE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00BAF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10DD9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04E71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438FE" w14:textId="77777777" w:rsidR="009E207A" w:rsidRDefault="009E207A" w:rsidP="009E207A">
            <w:pPr>
              <w:pStyle w:val="TAL"/>
              <w:keepNext w:val="0"/>
              <w:rPr>
                <w:rFonts w:ascii="Courier New" w:hAnsi="Courier New"/>
              </w:rPr>
            </w:pPr>
            <w:proofErr w:type="spellStart"/>
            <w:r>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00B6AA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1073E3E"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DEBA57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438ABD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D26160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26DA3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F20A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E3FC2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DBF4C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FD1FA" w14:textId="77777777" w:rsidR="009E207A" w:rsidRDefault="009E207A" w:rsidP="009E207A">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630751D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ADA99AA"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1F45E75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57C8297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4EB19D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BFB2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EE755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18353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8E9EFA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8FD43" w14:textId="77777777" w:rsidR="009E207A" w:rsidRDefault="009E207A" w:rsidP="009E207A">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5B48E21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6162B4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B88037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FA961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75C0B4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1297B5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6E46B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9BF9E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CFE75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7F963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CDD92" w14:textId="77777777" w:rsidR="009E207A" w:rsidRDefault="009E207A" w:rsidP="009E207A">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09ED117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6C2E90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E7193BE"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63DCBB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BBC462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0DD166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B0152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2930F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47865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C20973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E634F" w14:textId="77777777" w:rsidR="009E207A" w:rsidRDefault="009E207A" w:rsidP="009E207A">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36E4A42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C7AD09F"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EA25D26"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5DC382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C63C0C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E6A4F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53BDD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A6FC0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3E0C2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571DF" w14:textId="77777777" w:rsidR="009E207A" w:rsidRDefault="009E207A" w:rsidP="009E207A">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2DFE32A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BEB1FA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562AB085"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3EC2D08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2C5DE2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E91AC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3E64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962A4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262DFC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7766D" w14:textId="77777777" w:rsidR="009E207A" w:rsidRDefault="009E207A" w:rsidP="009E207A">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5DA7089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C007BC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998E6EA"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DFA19C"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347A82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F0AA8C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F98E2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CF06A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3FB72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48AFE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002D3" w14:textId="77777777" w:rsidR="009E207A" w:rsidRDefault="009E207A" w:rsidP="009E207A">
            <w:pPr>
              <w:pStyle w:val="TAL"/>
              <w:keepNext w:val="0"/>
              <w:rPr>
                <w:rFonts w:ascii="Courier New" w:hAnsi="Courier New"/>
              </w:rPr>
            </w:pPr>
            <w:proofErr w:type="spellStart"/>
            <w:r>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AE94C9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32B307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AEE29C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DC4AEA0"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D6BFDF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2FB2F19"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94A8C4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3BF544F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B644E6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2019C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5899E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4A26C" w14:textId="77777777" w:rsidR="009E207A" w:rsidRDefault="009E207A" w:rsidP="009E207A">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26B7EEC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94F8D65"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F064B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505562A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B773B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DF30C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5E774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13329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CAB5A9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163F1" w14:textId="77777777" w:rsidR="009E207A" w:rsidRDefault="009E207A" w:rsidP="009E207A">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DE3DAC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394C25E2"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562E0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A30EE6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37BFA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C09E1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7DE78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28B4C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0E46C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D361" w14:textId="77777777" w:rsidR="009E207A" w:rsidRDefault="009E207A" w:rsidP="009E207A">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07C0147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EDF00F5"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34B960"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DB89A2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DFF856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AD2D6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B303B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A2214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07854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09D6" w14:textId="77777777" w:rsidR="009E207A" w:rsidRDefault="009E207A" w:rsidP="009E207A">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6D102BC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06C9E14"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1F93A03"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133494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78EE78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54585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DF3F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E146BC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208A9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BEE4D" w14:textId="77777777" w:rsidR="009E207A" w:rsidRDefault="009E207A" w:rsidP="009E207A">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D31D98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C7252C1"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DD79A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38FBBD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C26740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3E4EF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674CF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FF87C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C52B0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9FD57" w14:textId="77777777" w:rsidR="009E207A" w:rsidRDefault="009E207A" w:rsidP="009E207A">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2E88AD2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C669026"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5B4CE6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545E518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1699BC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89F9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461B1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8A365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946D0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78D8D" w14:textId="77777777" w:rsidR="009E207A" w:rsidRDefault="009E207A" w:rsidP="009E207A">
            <w:pPr>
              <w:pStyle w:val="TAL"/>
              <w:keepNext w:val="0"/>
              <w:rPr>
                <w:rFonts w:ascii="Courier New" w:hAnsi="Courier New"/>
              </w:rPr>
            </w:pPr>
            <w:proofErr w:type="spellStart"/>
            <w:r>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2D3E3CF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7B62C18"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C6766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2BA080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D35CA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9701B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28873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D73CD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A21DF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77B50" w14:textId="77777777" w:rsidR="009E207A" w:rsidRDefault="009E207A" w:rsidP="009E207A">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7BD27B6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4D552B2"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6D251B4"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D95347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00A9D6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45995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1964E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41749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891A0D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2ADEF" w14:textId="77777777" w:rsidR="009E207A" w:rsidRDefault="009E207A" w:rsidP="009E207A">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36277F1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4438A52"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1E3405"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77BE818C"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27CE0F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CFC03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0EFA2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A00FF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6DF78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35834" w14:textId="77777777" w:rsidR="009E207A" w:rsidRDefault="009E207A" w:rsidP="009E207A">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07EB9A6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48F679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C86D81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C1CAD1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2A2BA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DA1BC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7169A21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7D7BD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05D02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10817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44F10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D7B61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24000" w14:textId="77777777" w:rsidR="009E207A" w:rsidRDefault="009E207A" w:rsidP="009E207A">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052DF7D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F89197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9A3C75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B2278B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EF6B3"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CB1D9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C3B581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AE43B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689E8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96226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B23A8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1DF5C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6328D" w14:textId="77777777" w:rsidR="009E207A" w:rsidRDefault="009E207A" w:rsidP="009E207A">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2DE007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9C5E79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852A74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5E75E5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81A7DB4"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553D48"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01CB34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1730A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B2E39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D1FF0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31B45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BD1BC0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FC82C" w14:textId="77777777" w:rsidR="009E207A" w:rsidRDefault="009E207A" w:rsidP="009E207A">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740EFEB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E4DF42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F9BDE2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A52B6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07E9D42"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639F1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CDB962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1BC56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71966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A3C2E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79482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75454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78421" w14:textId="77777777" w:rsidR="009E207A" w:rsidRDefault="009E207A" w:rsidP="009E207A">
            <w:pPr>
              <w:pStyle w:val="TAL"/>
              <w:keepNext w:val="0"/>
              <w:rPr>
                <w:rFonts w:ascii="Courier New" w:hAnsi="Courier New"/>
              </w:rPr>
            </w:pPr>
            <w:proofErr w:type="spellStart"/>
            <w:r>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5F04BE5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4067C46"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17DA6884"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0E856B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C52636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BC022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AB00D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4CD35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90F07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5E5AE" w14:textId="77777777" w:rsidR="009E207A" w:rsidRDefault="009E207A" w:rsidP="009E207A">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98940A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182AEA5"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72D791" w14:textId="77777777" w:rsidR="009E207A" w:rsidRDefault="009E207A" w:rsidP="009E207A">
            <w:pPr>
              <w:keepLines/>
              <w:spacing w:after="0"/>
              <w:rPr>
                <w:rFonts w:ascii="Arial" w:hAnsi="Arial" w:cs="Arial"/>
                <w:sz w:val="18"/>
                <w:szCs w:val="18"/>
              </w:rPr>
            </w:pPr>
            <w:r>
              <w:rPr>
                <w:rFonts w:ascii="Arial" w:hAnsi="Arial" w:cs="Arial"/>
                <w:sz w:val="18"/>
                <w:szCs w:val="18"/>
              </w:rPr>
              <w:t>type: ARP</w:t>
            </w:r>
          </w:p>
          <w:p w14:paraId="69C4B78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AC1BE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6D18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6222A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D85A5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E959A9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428D" w14:textId="77777777" w:rsidR="009E207A" w:rsidRDefault="009E207A" w:rsidP="009E207A">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4F5F62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AF2568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5DEEFADF"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41B17D3"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E6DD93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31D09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1D107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0E9C7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81E90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9258C" w14:textId="77777777" w:rsidR="009E207A" w:rsidRDefault="009E207A" w:rsidP="009E207A">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23021B4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2DDBEE6"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2FF14F4E"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577C1D5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7E0FF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3802A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CB6F4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79CF9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DF9E5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9011" w14:textId="77777777" w:rsidR="009E207A" w:rsidRDefault="009E207A" w:rsidP="009E207A">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0C7EE0A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A7D1F89"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2D2FC5CE"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CC42D3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D06F4A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E4F04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E1C6E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995FB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88550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E8F72" w14:textId="77777777" w:rsidR="009E207A" w:rsidRDefault="009E207A" w:rsidP="009E207A">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901ECD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w:t>
            </w:r>
          </w:p>
          <w:p w14:paraId="09E6F70E"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A0817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34949B7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41CCBD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C5E0D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50304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0585A1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416E3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1486D" w14:textId="77777777" w:rsidR="009E207A" w:rsidRDefault="009E207A" w:rsidP="009E207A">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1824706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48F86A4B"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12A166"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4EC6C44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A65E71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5F0F6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DEEF8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A97294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D3A0EA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D2D79" w14:textId="77777777" w:rsidR="009E207A" w:rsidRDefault="009E207A" w:rsidP="009E207A">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39364F4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38B3159"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F12123"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69114A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D23BC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4D58A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4FD4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A8F1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E2129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16122" w14:textId="77777777" w:rsidR="009E207A" w:rsidRDefault="009E207A" w:rsidP="009E207A">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80812D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8C8AD5B"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AF6CAC"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5E902E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218B5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EC967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558D6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1F76E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27519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E11B6" w14:textId="77777777" w:rsidR="009E207A" w:rsidRDefault="009E207A" w:rsidP="009E207A">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7D3A3CE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E40005A"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385A55A3"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C9418F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8FACC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E331E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FEDAF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23F4D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BD7309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249F0" w14:textId="77777777" w:rsidR="009E207A" w:rsidRDefault="009E207A" w:rsidP="009E207A">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688B45F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08F7E4"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6D1ABEC4"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615565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9E529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D38F4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2B51C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EE379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0C847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0B693" w14:textId="77777777" w:rsidR="009E207A" w:rsidRDefault="009E207A" w:rsidP="009E207A">
            <w:pPr>
              <w:pStyle w:val="TAL"/>
              <w:keepNext w:val="0"/>
              <w:rPr>
                <w:rFonts w:ascii="Courier New" w:hAnsi="Courier New"/>
              </w:rPr>
            </w:pPr>
            <w:proofErr w:type="spellStart"/>
            <w:r>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5419007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E32BD20"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8E58C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7EF1AB0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83C183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79F7F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2B37A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02782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03460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764EE" w14:textId="77777777" w:rsidR="009E207A" w:rsidRDefault="009E207A" w:rsidP="009E207A">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F97A84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681F468A"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2E2166B"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682CB2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2B79D0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10394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7194C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w:t>
            </w:r>
            <w:proofErr w:type="gramStart"/>
            <w:r>
              <w:rPr>
                <w:rFonts w:ascii="Arial" w:hAnsi="Arial" w:cs="Arial"/>
                <w:sz w:val="18"/>
                <w:szCs w:val="18"/>
              </w:rPr>
              <w:t>ENABLED”</w:t>
            </w:r>
            <w:proofErr w:type="gramEnd"/>
          </w:p>
          <w:p w14:paraId="2664B30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9F63A1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AD88" w14:textId="77777777" w:rsidR="009E207A" w:rsidRDefault="009E207A" w:rsidP="009E207A">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623C7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4B72F7F"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A5FBC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4B980B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B8C1B4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FFB6C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14DD4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79712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4D9D6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F26D2" w14:textId="77777777" w:rsidR="009E207A" w:rsidRDefault="009E207A" w:rsidP="009E207A">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21356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90ABF02"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4E7C9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A0F07B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DA80DA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320005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DBA6A5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8D754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FFE36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F698C" w14:textId="77777777" w:rsidR="009E207A" w:rsidRDefault="009E207A" w:rsidP="009E207A">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E5100B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4964D8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529A323"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0964672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BD6438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E924E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3A693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E464D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8CC58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9DC5" w14:textId="77777777" w:rsidR="009E207A" w:rsidRDefault="009E207A" w:rsidP="009E207A">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5014CD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DED5F0B"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66416EB"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68CFFAC1"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DD39F9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9E702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40304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89C80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A09537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33A18" w14:textId="77777777" w:rsidR="009E207A" w:rsidRDefault="009E207A" w:rsidP="009E207A">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988829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50776F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6C72F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D84651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B2830D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6E5D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0BA6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F39E3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4A3E9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49C08" w14:textId="77777777" w:rsidR="009E207A" w:rsidRDefault="009E207A" w:rsidP="009E207A">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0172AC8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2751BE24"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5F831AA"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1D9609C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00216A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2B264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6900D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4524EC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51A0A6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F827" w14:textId="77777777" w:rsidR="009E207A" w:rsidRDefault="009E207A" w:rsidP="009E207A">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60AAE1E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6A9774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52554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79F821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D4F078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E05E9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9AC36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47A88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BD1474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E01D0" w14:textId="77777777" w:rsidR="009E207A" w:rsidRDefault="009E207A" w:rsidP="009E207A">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1B684DB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B7A7ECA"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5EB0E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CB627A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31BE3F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04902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1C29A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77B11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27C8AE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91231" w14:textId="77777777" w:rsidR="009E207A" w:rsidRDefault="009E207A" w:rsidP="009E207A">
            <w:pPr>
              <w:pStyle w:val="TAL"/>
              <w:keepNext w:val="0"/>
              <w:rPr>
                <w:rFonts w:ascii="Courier New" w:hAnsi="Courier New"/>
              </w:rPr>
            </w:pPr>
            <w:proofErr w:type="spellStart"/>
            <w:r>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6F2BA4A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857DBF3"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D9DF848" w14:textId="77777777" w:rsidR="009E207A" w:rsidRDefault="009E207A" w:rsidP="009E207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4AB78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1D6E7F1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0D99A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BCC536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8A8E8B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F595B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58900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8C2EF" w14:textId="77777777" w:rsidR="009E207A" w:rsidRDefault="009E207A" w:rsidP="009E207A">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428B4BE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4ECB2AA"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78F0F5B"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064CE99C"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AAA71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D8F7A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A14A0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CA3087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0F643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3289A" w14:textId="77777777" w:rsidR="009E207A" w:rsidRDefault="009E207A" w:rsidP="009E207A">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326981A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9E9D43"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03C76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006109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3B6431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38E74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0E714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1C97B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68DCB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76303" w14:textId="77777777" w:rsidR="009E207A" w:rsidRDefault="009E207A" w:rsidP="009E207A">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BE343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FE52E4B"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2DBBB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3386B4A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1CDDA8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44BDF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396A0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A6581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88E2B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7140E" w14:textId="77777777" w:rsidR="009E207A" w:rsidRDefault="009E207A" w:rsidP="009E207A">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8590E2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B813A1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79FA170"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010800"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C9CB85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35817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7EF1A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0912E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27A26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70409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5FDC8" w14:textId="77777777" w:rsidR="009E207A" w:rsidRDefault="009E207A" w:rsidP="009E207A">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F55873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F30631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5E55DA6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EA8ABB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47D130F9"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50ACF4"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507E71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B38CD5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29A19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2855B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6C910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BC618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3596" w14:textId="77777777" w:rsidR="009E207A" w:rsidRDefault="009E207A" w:rsidP="009E207A">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6A09974" w14:textId="77777777" w:rsidR="009E207A" w:rsidRDefault="009E207A" w:rsidP="009E207A">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A2BC870" w14:textId="77777777" w:rsidR="009E207A" w:rsidRDefault="009E207A" w:rsidP="009E207A">
            <w:pPr>
              <w:pStyle w:val="TAL"/>
              <w:rPr>
                <w:lang w:eastAsia="zh-CN"/>
              </w:rPr>
            </w:pPr>
            <w:r>
              <w:rPr>
                <w:lang w:eastAsia="zh-CN"/>
              </w:rPr>
              <w:t>Pattern: '^((:|(0?|([1-9a-f][0-9a-f]{0,3}))):)((0?|([1-9a-f][0-9a-f]{0,3})):){0,6}(:|(0?|([1-9a-f][0-9a-f]{0,3})))(\/(([0-9])|([0-9]{2})|(1[0-1][0-9])|(12[0-8])))$'</w:t>
            </w:r>
          </w:p>
          <w:p w14:paraId="2CB54D9A" w14:textId="77777777" w:rsidR="009E207A" w:rsidRDefault="009E207A" w:rsidP="009E207A">
            <w:pPr>
              <w:pStyle w:val="TAL"/>
              <w:rPr>
                <w:lang w:eastAsia="zh-CN"/>
              </w:rPr>
            </w:pPr>
            <w:r>
              <w:rPr>
                <w:lang w:eastAsia="zh-CN"/>
              </w:rPr>
              <w:t>and</w:t>
            </w:r>
          </w:p>
          <w:p w14:paraId="426EC96A" w14:textId="77777777" w:rsidR="009E207A" w:rsidRDefault="009E207A" w:rsidP="009E207A">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2F31B163"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06F008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D74F60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0FCF2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8AC5C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D1A57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07425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173DD" w14:textId="77777777" w:rsidR="009E207A" w:rsidRDefault="009E207A" w:rsidP="009E207A">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57B6E2D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E2A229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7E8AD8"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EA167F1"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11D82D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31100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3FBC0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1DEF5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21B6A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0A613" w14:textId="77777777" w:rsidR="009E207A" w:rsidRDefault="009E207A" w:rsidP="009E207A">
            <w:pPr>
              <w:pStyle w:val="TAL"/>
              <w:keepNext w:val="0"/>
              <w:rPr>
                <w:rFonts w:ascii="Courier New" w:hAnsi="Courier New"/>
              </w:rPr>
            </w:pPr>
            <w:proofErr w:type="spellStart"/>
            <w:r>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33AFE6E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E39A2CF"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27D8E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7B99F6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724880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8295E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BDD5B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BDF2E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58DCD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CC71" w14:textId="77777777" w:rsidR="009E207A" w:rsidRDefault="009E207A" w:rsidP="009E207A">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F40E17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07159674"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3990E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55796AB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E0035D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1F466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DC1B6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143DA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B010F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BA23" w14:textId="77777777" w:rsidR="009E207A" w:rsidRDefault="009E207A" w:rsidP="009E207A">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FAB9A1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54277B7"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F74C6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73B93C3"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3A0997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2BA30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1AEE4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3421C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C83E9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1D98" w14:textId="77777777" w:rsidR="009E207A" w:rsidRDefault="009E207A" w:rsidP="009E207A">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11F4F49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D56EF75"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2D66B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7CA8D9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0A5BCA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434FB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564C1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B2E18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0C6B1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5A69" w14:textId="77777777" w:rsidR="009E207A" w:rsidRDefault="009E207A" w:rsidP="009E207A">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1B5C372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BBB9D51"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278F0C56"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35D905E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1C42D6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0EDB5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01ED1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F1DD6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B0A39D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063E9" w14:textId="77777777" w:rsidR="009E207A" w:rsidRDefault="009E207A" w:rsidP="009E207A">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1B558A8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3BB14A2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773E22"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48976CB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432F54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F7CF1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CFED8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5D86E4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090B8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97D24" w14:textId="77777777" w:rsidR="009E207A" w:rsidRDefault="009E207A" w:rsidP="009E207A">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7E22A2F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1D2FC95"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630969A"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710E6DC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1976C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1EBDD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4B3D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554DA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63F50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FDA49" w14:textId="77777777" w:rsidR="009E207A" w:rsidRDefault="009E207A" w:rsidP="009E207A">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A35F59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131C72B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6A62F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D62D72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3E4A29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3EA09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A3DF5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BB79E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F4FF5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50A8D" w14:textId="77777777" w:rsidR="009E207A" w:rsidRDefault="009E207A" w:rsidP="009E207A">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3A72A9F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5BEEAA50"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08B38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EDB19A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674FC8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07C7F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8F262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B83ED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65124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70FF6" w14:textId="77777777" w:rsidR="009E207A" w:rsidRDefault="009E207A" w:rsidP="009E207A">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47AC401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w:t>
            </w:r>
          </w:p>
          <w:p w14:paraId="36235F2A"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6069991"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463DF1D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173BEB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6844C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22648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w:t>
            </w:r>
            <w:proofErr w:type="gramStart"/>
            <w:r>
              <w:rPr>
                <w:rFonts w:ascii="Arial" w:hAnsi="Arial" w:cs="Arial"/>
                <w:sz w:val="18"/>
                <w:szCs w:val="18"/>
              </w:rPr>
              <w:t>ALLOWED"</w:t>
            </w:r>
            <w:proofErr w:type="gramEnd"/>
          </w:p>
          <w:p w14:paraId="11773C4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E22E2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A361" w14:textId="77777777" w:rsidR="009E207A" w:rsidRDefault="009E207A" w:rsidP="009E207A">
            <w:pPr>
              <w:pStyle w:val="TAL"/>
              <w:keepNext w:val="0"/>
              <w:rPr>
                <w:rFonts w:ascii="Courier New" w:hAnsi="Courier New"/>
              </w:rPr>
            </w:pPr>
            <w:proofErr w:type="spellStart"/>
            <w:r>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575A6F5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36F4CA7"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FDC84E7"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69E34A6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AA9CB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4A50D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0C7C2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03F6E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79CD4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E2975" w14:textId="77777777" w:rsidR="009E207A" w:rsidRDefault="009E207A" w:rsidP="009E207A">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0994B8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3F3C57A"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EB92B7"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D685591"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6A7626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771B9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6ACB6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09C37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30211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0B12" w14:textId="77777777" w:rsidR="009E207A" w:rsidRDefault="009E207A" w:rsidP="009E207A">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5915AC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4534DD7"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DE25FF"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776468E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219216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239BA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18103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32FC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35BF6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11D05" w14:textId="77777777" w:rsidR="009E207A" w:rsidRDefault="009E207A" w:rsidP="009E207A">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5B7309E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750C361"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20644ADD"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4298C5F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9EF921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C42B6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237A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DEF4A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BDBE1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2D5B6" w14:textId="77777777" w:rsidR="009E207A" w:rsidRDefault="009E207A" w:rsidP="009E207A">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4F9D8DE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A5A524D"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6143D53"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71815B7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A9EB48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817AA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4A8AE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BF38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0FC3F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7F28E" w14:textId="77777777" w:rsidR="009E207A" w:rsidRDefault="009E207A" w:rsidP="009E207A">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7D0E46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3D689A5"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6B7D6C"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EB7631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C612E7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3F6AA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EBA56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35D36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47351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57D35" w14:textId="77777777" w:rsidR="009E207A" w:rsidRDefault="009E207A" w:rsidP="009E207A">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1B714D5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4B10E45"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7D5D1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F68DDA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50CF0D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7F59E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A8631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EEF67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E9B7F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50D7D" w14:textId="77777777" w:rsidR="009E207A" w:rsidRDefault="009E207A" w:rsidP="009E207A">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27E350C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69F7A86"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2C4D6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1A269B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EBF8B7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57491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9B31B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D0500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8E78F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2B217" w14:textId="77777777" w:rsidR="009E207A" w:rsidRDefault="009E207A" w:rsidP="009E207A">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6F6F54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B2D2F64" w14:textId="77777777" w:rsidR="009E207A" w:rsidRPr="00690A26" w:rsidRDefault="009E207A" w:rsidP="009E207A">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F7FCD71" w14:textId="77777777" w:rsidR="009E207A" w:rsidRDefault="009E207A" w:rsidP="009E207A">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w:t>
            </w:r>
            <w:proofErr w:type="gramStart"/>
            <w:r w:rsidRPr="00690A26">
              <w:t>the both</w:t>
            </w:r>
            <w:proofErr w:type="gramEnd"/>
            <w:r w:rsidRPr="00690A26">
              <w:t xml:space="preserve"> access types are supported.</w:t>
            </w:r>
          </w:p>
          <w:p w14:paraId="64F95824"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B75317"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2FFB766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2</w:t>
            </w:r>
          </w:p>
          <w:p w14:paraId="5CFAB14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6FB26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01D044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3AA56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F551A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02EC6" w14:textId="77777777" w:rsidR="009E207A" w:rsidRDefault="009E207A" w:rsidP="009E207A">
            <w:pPr>
              <w:pStyle w:val="TAL"/>
              <w:keepNext w:val="0"/>
              <w:rPr>
                <w:rFonts w:ascii="Courier New" w:hAnsi="Courier New"/>
              </w:rPr>
            </w:pPr>
            <w:proofErr w:type="spellStart"/>
            <w:r>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8BF1A3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65D002C"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DC9C88"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726DF3A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F2A581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824A3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64F99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C6F94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4D0356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DB751" w14:textId="77777777" w:rsidR="009E207A" w:rsidRDefault="009E207A" w:rsidP="009E207A">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09E6F0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29170A49"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3F24DB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19C2BF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505FE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7BF65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A61DC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D141A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C9460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E724F" w14:textId="77777777" w:rsidR="009E207A" w:rsidRDefault="009E207A" w:rsidP="009E207A">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394272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ADDC28"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9E3A2B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CE69C4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605258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7E9E6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901C9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A52BF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72103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A4FBB"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1160F1"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8C0FD9C" w14:textId="77777777" w:rsidR="009E207A" w:rsidRDefault="009E207A" w:rsidP="009E207A">
            <w:pPr>
              <w:widowControl w:val="0"/>
              <w:tabs>
                <w:tab w:val="decimal" w:pos="0"/>
              </w:tabs>
              <w:spacing w:line="0" w:lineRule="atLeast"/>
              <w:rPr>
                <w:rFonts w:ascii="Arial" w:hAnsi="Arial" w:cs="Arial"/>
                <w:sz w:val="18"/>
                <w:szCs w:val="18"/>
                <w:lang w:eastAsia="zh-CN"/>
              </w:rPr>
            </w:pPr>
          </w:p>
          <w:p w14:paraId="6ECDFE0B"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97EAEC" w14:textId="77777777" w:rsidR="009E207A" w:rsidRDefault="009E207A" w:rsidP="009E207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321C548C" w14:textId="77777777" w:rsidR="009E207A" w:rsidRDefault="009E207A" w:rsidP="009E207A">
            <w:pPr>
              <w:spacing w:after="0"/>
              <w:rPr>
                <w:rFonts w:ascii="Arial" w:hAnsi="Arial" w:cs="Arial"/>
                <w:sz w:val="18"/>
                <w:szCs w:val="18"/>
              </w:rPr>
            </w:pPr>
            <w:r>
              <w:rPr>
                <w:rFonts w:ascii="Arial" w:hAnsi="Arial" w:cs="Arial"/>
                <w:sz w:val="18"/>
                <w:szCs w:val="18"/>
              </w:rPr>
              <w:t>multiplicity: *</w:t>
            </w:r>
          </w:p>
          <w:p w14:paraId="03E45F99"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B3410CD"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775665C" w14:textId="77777777" w:rsidR="009E207A" w:rsidRDefault="009E207A" w:rsidP="009E207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E4A1D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9E207A" w14:paraId="17E74B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5FC00" w14:textId="77777777" w:rsidR="009E207A" w:rsidRDefault="009E207A" w:rsidP="009E207A">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F18024"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7CDAD63"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816D4F" w14:textId="77777777" w:rsidR="009E207A" w:rsidRDefault="009E207A" w:rsidP="009E207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384B27F9"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36493EBE"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F8DD36"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4B2076" w14:textId="77777777" w:rsidR="009E207A" w:rsidRDefault="009E207A" w:rsidP="009E207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28F90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819548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F1187" w14:textId="77777777" w:rsidR="009E207A" w:rsidRDefault="009E207A" w:rsidP="009E207A">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37602E2D"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7FD84EC8"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535814" w14:textId="77777777" w:rsidR="009E207A" w:rsidRDefault="009E207A" w:rsidP="009E207A">
            <w:pPr>
              <w:spacing w:after="0"/>
              <w:rPr>
                <w:rFonts w:ascii="Arial" w:hAnsi="Arial" w:cs="Arial"/>
                <w:sz w:val="18"/>
                <w:szCs w:val="18"/>
              </w:rPr>
            </w:pPr>
            <w:r>
              <w:rPr>
                <w:rFonts w:ascii="Arial" w:hAnsi="Arial" w:cs="Arial"/>
                <w:sz w:val="18"/>
                <w:szCs w:val="18"/>
              </w:rPr>
              <w:t>type: Boolean</w:t>
            </w:r>
          </w:p>
          <w:p w14:paraId="2066AFD7"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1E7483E7"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F5029E"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724F1A" w14:textId="77777777" w:rsidR="009E207A" w:rsidRDefault="009E207A" w:rsidP="009E207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C515AE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564D8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D1F4F" w14:textId="77777777" w:rsidR="009E207A" w:rsidRDefault="009E207A" w:rsidP="009E207A">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E36BFC3"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4567802B"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EACD3DA" w14:textId="77777777" w:rsidR="009E207A" w:rsidRDefault="009E207A" w:rsidP="009E207A">
            <w:pPr>
              <w:spacing w:after="0"/>
              <w:rPr>
                <w:rFonts w:ascii="Arial" w:hAnsi="Arial" w:cs="Arial"/>
                <w:sz w:val="18"/>
                <w:szCs w:val="18"/>
              </w:rPr>
            </w:pPr>
            <w:r>
              <w:rPr>
                <w:rFonts w:ascii="Arial" w:hAnsi="Arial" w:cs="Arial"/>
                <w:sz w:val="18"/>
                <w:szCs w:val="18"/>
              </w:rPr>
              <w:t>type: Integer</w:t>
            </w:r>
          </w:p>
          <w:p w14:paraId="3748310E"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678EBE46"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267B9D"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611D5C" w14:textId="77777777" w:rsidR="009E207A" w:rsidRDefault="009E207A" w:rsidP="009E207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65B03EC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FE2E45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EF78" w14:textId="77777777" w:rsidR="009E207A" w:rsidRDefault="009E207A" w:rsidP="009E207A">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430CD2FE"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E07329D"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552D90CB" w14:textId="77777777" w:rsidR="009E207A" w:rsidRDefault="009E207A" w:rsidP="009E207A">
            <w:pPr>
              <w:spacing w:after="0"/>
              <w:rPr>
                <w:rFonts w:ascii="Arial" w:hAnsi="Arial" w:cs="Arial"/>
                <w:sz w:val="18"/>
                <w:szCs w:val="18"/>
              </w:rPr>
            </w:pPr>
            <w:r>
              <w:rPr>
                <w:rFonts w:ascii="Arial" w:hAnsi="Arial" w:cs="Arial"/>
                <w:sz w:val="18"/>
                <w:szCs w:val="18"/>
              </w:rPr>
              <w:t>type: ENUM</w:t>
            </w:r>
          </w:p>
          <w:p w14:paraId="50189AD4"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5AF8A41C"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BCB1FF"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0545B9" w14:textId="77777777" w:rsidR="009E207A" w:rsidRDefault="009E207A" w:rsidP="009E207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4650ABF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724D8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E0EB4" w14:textId="77777777" w:rsidR="009E207A" w:rsidRDefault="009E207A" w:rsidP="009E207A">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59670554"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0443D9B"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34FC5833" w14:textId="77777777" w:rsidR="009E207A" w:rsidRDefault="009E207A" w:rsidP="009E207A">
            <w:pPr>
              <w:spacing w:after="0"/>
              <w:rPr>
                <w:rFonts w:ascii="Arial" w:hAnsi="Arial" w:cs="Arial"/>
                <w:sz w:val="18"/>
                <w:szCs w:val="18"/>
              </w:rPr>
            </w:pPr>
            <w:r>
              <w:rPr>
                <w:rFonts w:ascii="Arial" w:hAnsi="Arial" w:cs="Arial"/>
                <w:sz w:val="18"/>
                <w:szCs w:val="18"/>
              </w:rPr>
              <w:t>type: Integer</w:t>
            </w:r>
          </w:p>
          <w:p w14:paraId="4FD05DCA"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07AAF03E"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CF368B"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6C38ED" w14:textId="77777777" w:rsidR="009E207A" w:rsidRDefault="009E207A" w:rsidP="009E207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75D0D26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E3ABD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DA4B6" w14:textId="77777777" w:rsidR="009E207A" w:rsidRDefault="009E207A" w:rsidP="009E207A">
            <w:pPr>
              <w:pStyle w:val="TAL"/>
              <w:keepNext w:val="0"/>
              <w:rPr>
                <w:rFonts w:ascii="Courier New" w:hAnsi="Courier New"/>
              </w:rPr>
            </w:pPr>
            <w:proofErr w:type="spellStart"/>
            <w:r w:rsidRPr="00A87E70">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9C4A01A"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73ED1F2" w14:textId="77777777" w:rsidR="009E207A" w:rsidRDefault="009E207A" w:rsidP="009E207A">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50091C3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8C21A8" w14:textId="77777777" w:rsidR="009E207A" w:rsidRDefault="009E207A" w:rsidP="009E207A">
            <w:pPr>
              <w:spacing w:after="0"/>
              <w:rPr>
                <w:rFonts w:ascii="Arial" w:hAnsi="Arial" w:cs="Arial"/>
                <w:sz w:val="18"/>
                <w:szCs w:val="18"/>
              </w:rPr>
            </w:pPr>
            <w:r>
              <w:rPr>
                <w:rFonts w:ascii="Arial" w:hAnsi="Arial" w:cs="Arial"/>
                <w:sz w:val="18"/>
                <w:szCs w:val="18"/>
              </w:rPr>
              <w:t>type: Integer</w:t>
            </w:r>
          </w:p>
          <w:p w14:paraId="02F3DBF0" w14:textId="77777777" w:rsidR="009E207A" w:rsidRDefault="009E207A" w:rsidP="009E207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49389D"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0DC23D"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E1A1E2" w14:textId="77777777" w:rsidR="009E207A" w:rsidRDefault="009E207A" w:rsidP="009E207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410C418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3572B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488B9" w14:textId="77777777" w:rsidR="009E207A" w:rsidRDefault="009E207A" w:rsidP="009E207A">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3D7E2E5F"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CC5D472" w14:textId="77777777" w:rsidR="009E207A" w:rsidRDefault="009E207A" w:rsidP="009E207A">
            <w:pPr>
              <w:widowControl w:val="0"/>
              <w:tabs>
                <w:tab w:val="decimal" w:pos="0"/>
              </w:tabs>
              <w:spacing w:line="0" w:lineRule="atLeast"/>
              <w:rPr>
                <w:rFonts w:ascii="Arial" w:hAnsi="Arial" w:cs="Arial"/>
                <w:sz w:val="18"/>
                <w:szCs w:val="18"/>
                <w:lang w:eastAsia="zh-CN"/>
              </w:rPr>
            </w:pPr>
          </w:p>
          <w:p w14:paraId="3C73DC67"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43DB1DBB" w14:textId="77777777" w:rsidR="009E207A" w:rsidRDefault="009E207A" w:rsidP="009E207A">
            <w:pPr>
              <w:spacing w:after="0"/>
              <w:rPr>
                <w:rFonts w:ascii="Arial" w:hAnsi="Arial" w:cs="Arial"/>
                <w:sz w:val="18"/>
                <w:szCs w:val="18"/>
              </w:rPr>
            </w:pPr>
            <w:r>
              <w:rPr>
                <w:rFonts w:ascii="Arial" w:hAnsi="Arial" w:cs="Arial"/>
                <w:sz w:val="18"/>
                <w:szCs w:val="18"/>
              </w:rPr>
              <w:t>type: Integer</w:t>
            </w:r>
          </w:p>
          <w:p w14:paraId="48105F42"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37233607"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DC7638"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B02DB8" w14:textId="77777777" w:rsidR="009E207A" w:rsidRDefault="009E207A" w:rsidP="009E207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D6AA7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DC958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0CFF7" w14:textId="77777777" w:rsidR="009E207A" w:rsidRDefault="009E207A" w:rsidP="009E207A">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D7166A"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983B89F" w14:textId="77777777" w:rsidR="009E207A" w:rsidRDefault="009E207A" w:rsidP="009E207A">
            <w:pPr>
              <w:widowControl w:val="0"/>
              <w:tabs>
                <w:tab w:val="decimal" w:pos="0"/>
              </w:tabs>
              <w:spacing w:line="0" w:lineRule="atLeast"/>
              <w:rPr>
                <w:rFonts w:ascii="Arial" w:hAnsi="Arial" w:cs="Arial"/>
                <w:sz w:val="18"/>
                <w:szCs w:val="18"/>
                <w:lang w:eastAsia="zh-CN"/>
              </w:rPr>
            </w:pPr>
          </w:p>
          <w:p w14:paraId="7D4E9CFA"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E90E44" w14:textId="77777777" w:rsidR="009E207A" w:rsidRDefault="009E207A" w:rsidP="009E207A">
            <w:pPr>
              <w:spacing w:after="0"/>
              <w:rPr>
                <w:rFonts w:ascii="Arial" w:hAnsi="Arial" w:cs="Arial"/>
                <w:sz w:val="18"/>
                <w:szCs w:val="18"/>
              </w:rPr>
            </w:pPr>
            <w:r>
              <w:rPr>
                <w:rFonts w:ascii="Arial" w:hAnsi="Arial" w:cs="Arial"/>
                <w:sz w:val="18"/>
                <w:szCs w:val="18"/>
              </w:rPr>
              <w:t>type: String</w:t>
            </w:r>
          </w:p>
          <w:p w14:paraId="46D532D3" w14:textId="77777777" w:rsidR="009E207A" w:rsidRDefault="009E207A" w:rsidP="009E207A">
            <w:pPr>
              <w:spacing w:after="0"/>
              <w:rPr>
                <w:rFonts w:ascii="Arial" w:hAnsi="Arial" w:cs="Arial"/>
                <w:sz w:val="18"/>
                <w:szCs w:val="18"/>
              </w:rPr>
            </w:pPr>
            <w:r>
              <w:rPr>
                <w:rFonts w:ascii="Arial" w:hAnsi="Arial" w:cs="Arial"/>
                <w:sz w:val="18"/>
                <w:szCs w:val="18"/>
              </w:rPr>
              <w:t>multiplicity: *</w:t>
            </w:r>
          </w:p>
          <w:p w14:paraId="7C0BA69C"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603A655" w14:textId="77777777" w:rsidR="009E207A" w:rsidRDefault="009E207A" w:rsidP="009E207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510E7DE" w14:textId="77777777" w:rsidR="009E207A" w:rsidRDefault="009E207A" w:rsidP="009E207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9BF31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9E207A" w14:paraId="26DEB0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E9BB6"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88666B" w14:textId="77777777" w:rsidR="009E207A" w:rsidRPr="00512960" w:rsidRDefault="009E207A" w:rsidP="009E207A">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 </w:t>
            </w:r>
            <w:r>
              <w:rPr>
                <w:rFonts w:eastAsia="DengXian"/>
                <w:lang w:eastAsia="zh-CN"/>
              </w:rPr>
              <w:t xml:space="preserve">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73CDCD6B" w14:textId="77777777" w:rsidR="009E207A" w:rsidRPr="00512960" w:rsidRDefault="009E207A" w:rsidP="009E207A">
            <w:pPr>
              <w:pStyle w:val="TAL"/>
              <w:rPr>
                <w:rFonts w:eastAsia="DengXian"/>
                <w:lang w:eastAsia="en-GB"/>
              </w:rPr>
            </w:pPr>
          </w:p>
          <w:p w14:paraId="394E64B4" w14:textId="77777777" w:rsidR="009E207A" w:rsidRPr="00512960" w:rsidRDefault="009E207A" w:rsidP="009E207A">
            <w:pPr>
              <w:pStyle w:val="TAL"/>
              <w:rPr>
                <w:rFonts w:eastAsia="DengXian"/>
                <w:lang w:eastAsia="en-GB"/>
              </w:rPr>
            </w:pPr>
          </w:p>
          <w:p w14:paraId="0F7A1759" w14:textId="77777777" w:rsidR="009E207A" w:rsidRDefault="009E207A" w:rsidP="009E207A">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DE6F85" w14:textId="77777777" w:rsidR="009E207A" w:rsidRPr="00A87E70" w:rsidRDefault="009E207A" w:rsidP="009E207A">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45693861" w14:textId="77777777" w:rsidR="009E207A" w:rsidRPr="00A87E70" w:rsidRDefault="009E207A" w:rsidP="009E207A">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proofErr w:type="gramStart"/>
            <w:r w:rsidRPr="00A87E70">
              <w:rPr>
                <w:rFonts w:ascii="Arial" w:eastAsia="DengXian" w:hAnsi="Arial" w:cs="Arial"/>
                <w:snapToGrid w:val="0"/>
                <w:sz w:val="18"/>
                <w:szCs w:val="18"/>
              </w:rPr>
              <w:t>1..</w:t>
            </w:r>
            <w:proofErr w:type="gramEnd"/>
            <w:r w:rsidRPr="00A87E70">
              <w:rPr>
                <w:rFonts w:ascii="Arial" w:eastAsia="DengXian" w:hAnsi="Arial" w:cs="Arial"/>
                <w:snapToGrid w:val="0"/>
                <w:sz w:val="18"/>
                <w:szCs w:val="18"/>
              </w:rPr>
              <w:t>*</w:t>
            </w:r>
          </w:p>
          <w:p w14:paraId="70A4ACC3" w14:textId="77777777" w:rsidR="009E207A" w:rsidRPr="00A87E70" w:rsidRDefault="009E207A" w:rsidP="009E207A">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7884B8A3" w14:textId="77777777" w:rsidR="009E207A" w:rsidRPr="00E92A11" w:rsidRDefault="009E207A" w:rsidP="009E207A">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16AC328A" w14:textId="77777777" w:rsidR="009E207A" w:rsidRPr="00E92A11" w:rsidRDefault="009E207A" w:rsidP="009E207A">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671B8C35" w14:textId="77777777" w:rsidR="009E207A" w:rsidRDefault="009E207A" w:rsidP="009E207A">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9E207A" w14:paraId="59904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A57C"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5ABF5745" w14:textId="77777777" w:rsidR="009E207A" w:rsidRDefault="009E207A" w:rsidP="009E207A">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83C802" w14:textId="77777777" w:rsidR="009E207A" w:rsidRPr="00A87E70" w:rsidRDefault="009E207A" w:rsidP="009E207A">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4F9CDBAD" w14:textId="77777777" w:rsidR="009E207A" w:rsidRPr="00A87E70" w:rsidRDefault="009E207A" w:rsidP="009E207A">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FA46BDD" w14:textId="77777777" w:rsidR="009E207A" w:rsidRPr="00A87E70" w:rsidRDefault="009E207A" w:rsidP="009E207A">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71CAEC53" w14:textId="77777777" w:rsidR="009E207A" w:rsidRPr="00F23010" w:rsidRDefault="009E207A" w:rsidP="009E207A">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N/A</w:t>
            </w:r>
          </w:p>
          <w:p w14:paraId="10D933B3" w14:textId="77777777" w:rsidR="009E207A" w:rsidRPr="00F23010" w:rsidRDefault="009E207A" w:rsidP="009E207A">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None</w:t>
            </w:r>
          </w:p>
          <w:p w14:paraId="77A12421" w14:textId="77777777" w:rsidR="009E207A" w:rsidRPr="00F23010" w:rsidRDefault="009E207A" w:rsidP="009E207A">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False</w:t>
            </w:r>
          </w:p>
          <w:p w14:paraId="7BF3F87A" w14:textId="77777777" w:rsidR="009E207A" w:rsidRDefault="009E207A" w:rsidP="009E207A">
            <w:pPr>
              <w:keepLines/>
              <w:spacing w:after="0"/>
              <w:rPr>
                <w:rFonts w:ascii="Arial" w:hAnsi="Arial" w:cs="Arial"/>
                <w:sz w:val="18"/>
                <w:szCs w:val="18"/>
              </w:rPr>
            </w:pPr>
          </w:p>
        </w:tc>
      </w:tr>
      <w:tr w:rsidR="009E207A" w14:paraId="29D094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8E46F"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1A02D52" w14:textId="77777777" w:rsidR="009E207A" w:rsidRDefault="009E207A" w:rsidP="009E207A">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28F78911" w14:textId="77777777" w:rsidR="009E207A" w:rsidRDefault="009E207A" w:rsidP="009E207A">
            <w:pPr>
              <w:pStyle w:val="TAL"/>
              <w:rPr>
                <w:lang w:eastAsia="zh-CN"/>
              </w:rPr>
            </w:pPr>
          </w:p>
          <w:p w14:paraId="3B5228C4" w14:textId="77777777" w:rsidR="009E207A" w:rsidRDefault="009E207A" w:rsidP="009E207A">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59F2CE01" w14:textId="77777777" w:rsidR="009E207A" w:rsidRDefault="009E207A" w:rsidP="009E207A">
            <w:pPr>
              <w:keepNext/>
              <w:keepLines/>
              <w:spacing w:after="0"/>
            </w:pPr>
            <w:r>
              <w:rPr>
                <w:rFonts w:ascii="Arial" w:hAnsi="Arial"/>
                <w:sz w:val="18"/>
              </w:rPr>
              <w:t xml:space="preserve">type: </w:t>
            </w:r>
            <w:r>
              <w:rPr>
                <w:rFonts w:ascii="Arial" w:hAnsi="Arial" w:cs="Arial"/>
                <w:sz w:val="18"/>
                <w:szCs w:val="18"/>
              </w:rPr>
              <w:t>S-NSSAI</w:t>
            </w:r>
          </w:p>
          <w:p w14:paraId="52D5DE4B" w14:textId="77777777" w:rsidR="009E207A" w:rsidRDefault="009E207A" w:rsidP="009E207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1BDCC98" w14:textId="77777777" w:rsidR="009E207A" w:rsidRDefault="009E207A" w:rsidP="009E207A">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95ECBE5" w14:textId="77777777" w:rsidR="009E207A" w:rsidRDefault="009E207A" w:rsidP="009E207A">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4C0E096" w14:textId="77777777" w:rsidR="009E207A" w:rsidRDefault="009E207A" w:rsidP="009E207A">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674D6DF" w14:textId="77777777" w:rsidR="009E207A" w:rsidRDefault="009E207A" w:rsidP="009E207A">
            <w:pPr>
              <w:pStyle w:val="TAL"/>
            </w:pPr>
            <w:proofErr w:type="spellStart"/>
            <w:r>
              <w:t>isNullable</w:t>
            </w:r>
            <w:proofErr w:type="spellEnd"/>
            <w:r>
              <w:t>: False</w:t>
            </w:r>
          </w:p>
          <w:p w14:paraId="5B6416EE" w14:textId="77777777" w:rsidR="009E207A" w:rsidRDefault="009E207A" w:rsidP="009E207A">
            <w:pPr>
              <w:keepLines/>
              <w:spacing w:after="0"/>
              <w:rPr>
                <w:rFonts w:ascii="Arial" w:hAnsi="Arial" w:cs="Arial"/>
                <w:sz w:val="18"/>
                <w:szCs w:val="18"/>
              </w:rPr>
            </w:pPr>
          </w:p>
        </w:tc>
      </w:tr>
      <w:tr w:rsidR="009E207A" w14:paraId="0D5DFCE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296BC"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46ED9033" w14:textId="77777777" w:rsidR="009E207A" w:rsidRDefault="009E207A" w:rsidP="009E207A">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2C1CF91" w14:textId="77777777" w:rsidR="009E207A" w:rsidRDefault="009E207A" w:rsidP="009E207A">
            <w:pPr>
              <w:pStyle w:val="TAL"/>
              <w:rPr>
                <w:lang w:eastAsia="zh-CN"/>
              </w:rPr>
            </w:pPr>
            <w:r>
              <w:rPr>
                <w:lang w:eastAsia="zh-CN"/>
              </w:rPr>
              <w:t>type: String</w:t>
            </w:r>
          </w:p>
          <w:p w14:paraId="0044BBC1" w14:textId="77777777" w:rsidR="009E207A" w:rsidRDefault="009E207A" w:rsidP="009E207A">
            <w:pPr>
              <w:pStyle w:val="TAL"/>
              <w:rPr>
                <w:lang w:eastAsia="zh-CN"/>
              </w:rPr>
            </w:pPr>
            <w:r>
              <w:rPr>
                <w:lang w:eastAsia="zh-CN"/>
              </w:rPr>
              <w:t>multiplicity: *</w:t>
            </w:r>
          </w:p>
          <w:p w14:paraId="67E398ED" w14:textId="77777777" w:rsidR="009E207A" w:rsidRDefault="009E207A" w:rsidP="009E207A">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216EB6AF" w14:textId="77777777" w:rsidR="009E207A" w:rsidRDefault="009E207A" w:rsidP="009E207A">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2F631FBB" w14:textId="77777777" w:rsidR="009E207A" w:rsidRDefault="009E207A" w:rsidP="009E207A">
            <w:pPr>
              <w:pStyle w:val="TAL"/>
              <w:rPr>
                <w:lang w:eastAsia="zh-CN"/>
              </w:rPr>
            </w:pPr>
            <w:proofErr w:type="spellStart"/>
            <w:r>
              <w:rPr>
                <w:lang w:eastAsia="zh-CN"/>
              </w:rPr>
              <w:t>defaultValue</w:t>
            </w:r>
            <w:proofErr w:type="spellEnd"/>
            <w:r>
              <w:rPr>
                <w:lang w:eastAsia="zh-CN"/>
              </w:rPr>
              <w:t>: None</w:t>
            </w:r>
          </w:p>
          <w:p w14:paraId="08C51FB4" w14:textId="77777777" w:rsidR="009E207A" w:rsidRDefault="009E207A" w:rsidP="009E207A">
            <w:pPr>
              <w:pStyle w:val="TAL"/>
              <w:rPr>
                <w:rFonts w:cs="Arial"/>
                <w:szCs w:val="18"/>
              </w:rPr>
            </w:pPr>
            <w:proofErr w:type="spellStart"/>
            <w:r>
              <w:rPr>
                <w:lang w:eastAsia="zh-CN"/>
              </w:rPr>
              <w:t>isNullable</w:t>
            </w:r>
            <w:proofErr w:type="spellEnd"/>
            <w:r>
              <w:rPr>
                <w:lang w:eastAsia="zh-CN"/>
              </w:rPr>
              <w:t>: False</w:t>
            </w:r>
          </w:p>
        </w:tc>
      </w:tr>
      <w:tr w:rsidR="009E207A" w14:paraId="0EA3C4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12D1"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2AC127" w14:textId="77777777" w:rsidR="009E207A" w:rsidRDefault="009E207A" w:rsidP="009E207A">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40DE37" w14:textId="77777777" w:rsidR="009E207A" w:rsidRDefault="009E207A" w:rsidP="009E207A">
            <w:pPr>
              <w:pStyle w:val="TAL"/>
              <w:rPr>
                <w:lang w:eastAsia="zh-CN"/>
              </w:rPr>
            </w:pPr>
            <w:r>
              <w:rPr>
                <w:lang w:eastAsia="zh-CN"/>
              </w:rPr>
              <w:t>type: String</w:t>
            </w:r>
          </w:p>
          <w:p w14:paraId="1199D74C" w14:textId="77777777" w:rsidR="009E207A" w:rsidRDefault="009E207A" w:rsidP="009E207A">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55E546FD" w14:textId="77777777" w:rsidR="009E207A" w:rsidRDefault="009E207A" w:rsidP="009E207A">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57E14395" w14:textId="77777777" w:rsidR="009E207A" w:rsidRDefault="009E207A" w:rsidP="009E207A">
            <w:pPr>
              <w:pStyle w:val="TAL"/>
              <w:rPr>
                <w:lang w:eastAsia="zh-CN"/>
              </w:rPr>
            </w:pPr>
            <w:proofErr w:type="spellStart"/>
            <w:r>
              <w:rPr>
                <w:lang w:eastAsia="zh-CN"/>
              </w:rPr>
              <w:t>isUnique</w:t>
            </w:r>
            <w:proofErr w:type="spellEnd"/>
            <w:r>
              <w:rPr>
                <w:lang w:eastAsia="zh-CN"/>
              </w:rPr>
              <w:t>: True</w:t>
            </w:r>
          </w:p>
          <w:p w14:paraId="77EA85A4" w14:textId="77777777" w:rsidR="009E207A" w:rsidRDefault="009E207A" w:rsidP="009E207A">
            <w:pPr>
              <w:pStyle w:val="TAL"/>
              <w:rPr>
                <w:lang w:eastAsia="zh-CN"/>
              </w:rPr>
            </w:pPr>
            <w:proofErr w:type="spellStart"/>
            <w:r>
              <w:rPr>
                <w:lang w:eastAsia="zh-CN"/>
              </w:rPr>
              <w:t>defaultValue</w:t>
            </w:r>
            <w:proofErr w:type="spellEnd"/>
            <w:r>
              <w:rPr>
                <w:lang w:eastAsia="zh-CN"/>
              </w:rPr>
              <w:t>: None</w:t>
            </w:r>
          </w:p>
          <w:p w14:paraId="7B15CE99" w14:textId="77777777" w:rsidR="009E207A" w:rsidRDefault="009E207A" w:rsidP="009E207A">
            <w:pPr>
              <w:pStyle w:val="TAL"/>
              <w:rPr>
                <w:lang w:eastAsia="zh-CN"/>
              </w:rPr>
            </w:pPr>
            <w:proofErr w:type="spellStart"/>
            <w:r>
              <w:rPr>
                <w:lang w:eastAsia="zh-CN"/>
              </w:rPr>
              <w:t>isNullable</w:t>
            </w:r>
            <w:proofErr w:type="spellEnd"/>
            <w:r>
              <w:rPr>
                <w:lang w:eastAsia="zh-CN"/>
              </w:rPr>
              <w:t>: False</w:t>
            </w:r>
          </w:p>
        </w:tc>
      </w:tr>
      <w:tr w:rsidR="009E207A" w14:paraId="3A6B2A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4637"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673B813F" w14:textId="77777777" w:rsidR="009E207A" w:rsidRDefault="009E207A" w:rsidP="009E207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70DA42D9" w14:textId="77777777" w:rsidR="009E207A" w:rsidRDefault="009E207A" w:rsidP="009E207A">
            <w:pPr>
              <w:pStyle w:val="TAL"/>
              <w:keepNext w:val="0"/>
              <w:widowControl w:val="0"/>
              <w:rPr>
                <w:rFonts w:cs="Arial"/>
                <w:szCs w:val="18"/>
              </w:rPr>
            </w:pPr>
          </w:p>
          <w:p w14:paraId="00436D6E" w14:textId="77777777" w:rsidR="009E207A" w:rsidRDefault="009E207A" w:rsidP="009E207A">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C9CC55" w14:textId="77777777" w:rsidR="009E207A" w:rsidRDefault="009E207A" w:rsidP="009E207A">
            <w:pPr>
              <w:pStyle w:val="TAL"/>
              <w:keepNext w:val="0"/>
              <w:widowControl w:val="0"/>
            </w:pPr>
            <w:r>
              <w:t>type: DN</w:t>
            </w:r>
          </w:p>
          <w:p w14:paraId="19B0BBA3" w14:textId="77777777" w:rsidR="009E207A" w:rsidRDefault="009E207A" w:rsidP="009E207A">
            <w:pPr>
              <w:pStyle w:val="TAL"/>
              <w:keepNext w:val="0"/>
              <w:widowControl w:val="0"/>
            </w:pPr>
            <w:r>
              <w:t xml:space="preserve">multiplicity: </w:t>
            </w:r>
            <w:proofErr w:type="gramStart"/>
            <w:r>
              <w:rPr>
                <w:rFonts w:cs="Arial"/>
                <w:szCs w:val="18"/>
              </w:rPr>
              <w:t>0..</w:t>
            </w:r>
            <w:proofErr w:type="gramEnd"/>
            <w:r>
              <w:t>1</w:t>
            </w:r>
          </w:p>
          <w:p w14:paraId="2C1B2D83" w14:textId="77777777" w:rsidR="009E207A" w:rsidRDefault="009E207A" w:rsidP="009E207A">
            <w:pPr>
              <w:pStyle w:val="TAL"/>
              <w:keepNext w:val="0"/>
              <w:widowControl w:val="0"/>
            </w:pPr>
            <w:proofErr w:type="spellStart"/>
            <w:r>
              <w:t>isOrdered</w:t>
            </w:r>
            <w:proofErr w:type="spellEnd"/>
            <w:r>
              <w:t xml:space="preserve">: </w:t>
            </w:r>
            <w:r w:rsidRPr="004B3916">
              <w:rPr>
                <w:rFonts w:cs="Arial"/>
                <w:szCs w:val="18"/>
              </w:rPr>
              <w:t>N/A</w:t>
            </w:r>
          </w:p>
          <w:p w14:paraId="29ADD781" w14:textId="77777777" w:rsidR="009E207A" w:rsidRDefault="009E207A" w:rsidP="009E207A">
            <w:pPr>
              <w:pStyle w:val="TAL"/>
              <w:keepNext w:val="0"/>
              <w:widowControl w:val="0"/>
            </w:pPr>
            <w:proofErr w:type="spellStart"/>
            <w:r>
              <w:t>isUnique</w:t>
            </w:r>
            <w:proofErr w:type="spellEnd"/>
            <w:r>
              <w:t xml:space="preserve">: </w:t>
            </w:r>
            <w:r w:rsidRPr="004B3916">
              <w:rPr>
                <w:rFonts w:cs="Arial"/>
                <w:szCs w:val="18"/>
              </w:rPr>
              <w:t>N/A</w:t>
            </w:r>
          </w:p>
          <w:p w14:paraId="0D312C55" w14:textId="77777777" w:rsidR="009E207A" w:rsidRDefault="009E207A" w:rsidP="009E207A">
            <w:pPr>
              <w:pStyle w:val="TAL"/>
              <w:keepNext w:val="0"/>
              <w:widowControl w:val="0"/>
            </w:pPr>
            <w:proofErr w:type="spellStart"/>
            <w:r>
              <w:t>defaultValue</w:t>
            </w:r>
            <w:proofErr w:type="spellEnd"/>
            <w:r>
              <w:t>: None</w:t>
            </w:r>
          </w:p>
          <w:p w14:paraId="327E82C2" w14:textId="77777777" w:rsidR="009E207A" w:rsidRDefault="009E207A" w:rsidP="009E207A">
            <w:pPr>
              <w:pStyle w:val="TAL"/>
              <w:rPr>
                <w:lang w:eastAsia="zh-CN"/>
              </w:rPr>
            </w:pPr>
            <w:proofErr w:type="spellStart"/>
            <w:r>
              <w:t>isNullable</w:t>
            </w:r>
            <w:proofErr w:type="spellEnd"/>
            <w:r>
              <w:t>: False</w:t>
            </w:r>
          </w:p>
        </w:tc>
      </w:tr>
      <w:tr w:rsidR="009E207A" w14:paraId="48C339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7CA2"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046F1E02" w14:textId="77777777" w:rsidR="009E207A" w:rsidRDefault="009E207A" w:rsidP="009E207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35DEED52" w14:textId="77777777" w:rsidR="009E207A" w:rsidRDefault="009E207A" w:rsidP="009E207A">
            <w:pPr>
              <w:pStyle w:val="TAL"/>
              <w:keepNext w:val="0"/>
              <w:widowControl w:val="0"/>
              <w:rPr>
                <w:rFonts w:cs="Arial"/>
                <w:szCs w:val="18"/>
              </w:rPr>
            </w:pPr>
          </w:p>
          <w:p w14:paraId="44433E47" w14:textId="77777777" w:rsidR="009E207A" w:rsidRDefault="009E207A" w:rsidP="009E207A">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B8FB50" w14:textId="77777777" w:rsidR="009E207A" w:rsidRDefault="009E207A" w:rsidP="009E207A">
            <w:pPr>
              <w:pStyle w:val="TAL"/>
              <w:keepNext w:val="0"/>
              <w:widowControl w:val="0"/>
            </w:pPr>
            <w:r>
              <w:t xml:space="preserve">type: </w:t>
            </w:r>
            <w:r w:rsidRPr="004B3916">
              <w:t>DN</w:t>
            </w:r>
          </w:p>
          <w:p w14:paraId="6D8E1DE0" w14:textId="77777777" w:rsidR="009E207A" w:rsidRDefault="009E207A" w:rsidP="009E207A">
            <w:pPr>
              <w:pStyle w:val="TAL"/>
              <w:keepNext w:val="0"/>
              <w:widowControl w:val="0"/>
            </w:pPr>
            <w:r>
              <w:t xml:space="preserve">multiplicity: </w:t>
            </w:r>
            <w:proofErr w:type="gramStart"/>
            <w:r>
              <w:rPr>
                <w:rFonts w:cs="Arial"/>
                <w:szCs w:val="18"/>
              </w:rPr>
              <w:t>0..</w:t>
            </w:r>
            <w:proofErr w:type="gramEnd"/>
            <w:r>
              <w:t>1</w:t>
            </w:r>
          </w:p>
          <w:p w14:paraId="001D1736" w14:textId="77777777" w:rsidR="009E207A" w:rsidRDefault="009E207A" w:rsidP="009E207A">
            <w:pPr>
              <w:pStyle w:val="TAL"/>
              <w:keepNext w:val="0"/>
              <w:widowControl w:val="0"/>
            </w:pPr>
            <w:proofErr w:type="spellStart"/>
            <w:r>
              <w:t>isOrdered</w:t>
            </w:r>
            <w:proofErr w:type="spellEnd"/>
            <w:r>
              <w:t xml:space="preserve">: </w:t>
            </w:r>
            <w:r w:rsidRPr="004B3916">
              <w:rPr>
                <w:rFonts w:cs="Arial"/>
                <w:szCs w:val="18"/>
              </w:rPr>
              <w:t>N/A</w:t>
            </w:r>
          </w:p>
          <w:p w14:paraId="77101767" w14:textId="77777777" w:rsidR="009E207A" w:rsidRDefault="009E207A" w:rsidP="009E207A">
            <w:pPr>
              <w:pStyle w:val="TAL"/>
              <w:keepNext w:val="0"/>
              <w:widowControl w:val="0"/>
            </w:pPr>
            <w:proofErr w:type="spellStart"/>
            <w:r>
              <w:t>isUnique</w:t>
            </w:r>
            <w:proofErr w:type="spellEnd"/>
            <w:r>
              <w:t xml:space="preserve">: </w:t>
            </w:r>
            <w:r w:rsidRPr="004B3916">
              <w:rPr>
                <w:rFonts w:cs="Arial"/>
                <w:szCs w:val="18"/>
              </w:rPr>
              <w:t>N/A</w:t>
            </w:r>
          </w:p>
          <w:p w14:paraId="3F5ED1BE" w14:textId="77777777" w:rsidR="009E207A" w:rsidRDefault="009E207A" w:rsidP="009E207A">
            <w:pPr>
              <w:pStyle w:val="TAL"/>
              <w:keepNext w:val="0"/>
              <w:widowControl w:val="0"/>
            </w:pPr>
            <w:proofErr w:type="spellStart"/>
            <w:r>
              <w:t>defaultValue</w:t>
            </w:r>
            <w:proofErr w:type="spellEnd"/>
            <w:r>
              <w:t>: None</w:t>
            </w:r>
          </w:p>
          <w:p w14:paraId="33A12989" w14:textId="77777777" w:rsidR="009E207A" w:rsidRDefault="009E207A" w:rsidP="009E207A">
            <w:pPr>
              <w:pStyle w:val="TAL"/>
              <w:rPr>
                <w:lang w:eastAsia="zh-CN"/>
              </w:rPr>
            </w:pPr>
            <w:proofErr w:type="spellStart"/>
            <w:r>
              <w:t>isNullable</w:t>
            </w:r>
            <w:proofErr w:type="spellEnd"/>
            <w:r>
              <w:t>: False</w:t>
            </w:r>
          </w:p>
        </w:tc>
      </w:tr>
      <w:tr w:rsidR="009E207A" w14:paraId="5D9932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196FB"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7A89C67D" w14:textId="77777777" w:rsidR="009E207A" w:rsidRPr="002B15AA" w:rsidRDefault="009E207A" w:rsidP="009E207A">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1290A92A" w14:textId="77777777" w:rsidR="009E207A" w:rsidRPr="002B15AA" w:rsidRDefault="009E207A" w:rsidP="009E207A">
            <w:pPr>
              <w:pStyle w:val="TAL"/>
              <w:keepNext w:val="0"/>
              <w:widowControl w:val="0"/>
            </w:pPr>
          </w:p>
          <w:p w14:paraId="52B67E8F" w14:textId="77777777" w:rsidR="009E207A" w:rsidRDefault="009E207A" w:rsidP="009E207A">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3E2206AC" w14:textId="77777777" w:rsidR="009E207A" w:rsidRPr="002B15AA" w:rsidRDefault="009E207A" w:rsidP="009E207A">
            <w:pPr>
              <w:pStyle w:val="TAL"/>
              <w:keepNext w:val="0"/>
              <w:widowControl w:val="0"/>
            </w:pPr>
            <w:r w:rsidRPr="002B15AA">
              <w:t>type: DN</w:t>
            </w:r>
          </w:p>
          <w:p w14:paraId="3A66BC57" w14:textId="77777777" w:rsidR="009E207A" w:rsidRPr="002B15AA" w:rsidRDefault="009E207A" w:rsidP="009E207A">
            <w:pPr>
              <w:pStyle w:val="TAL"/>
              <w:keepNext w:val="0"/>
              <w:widowControl w:val="0"/>
            </w:pPr>
            <w:r w:rsidRPr="002B15AA">
              <w:t xml:space="preserve">multiplicity: </w:t>
            </w:r>
            <w:r>
              <w:t>*</w:t>
            </w:r>
          </w:p>
          <w:p w14:paraId="125436DE" w14:textId="77777777" w:rsidR="009E207A" w:rsidRPr="002B15AA" w:rsidRDefault="009E207A" w:rsidP="009E207A">
            <w:pPr>
              <w:pStyle w:val="TAL"/>
              <w:keepNext w:val="0"/>
              <w:widowControl w:val="0"/>
            </w:pPr>
            <w:proofErr w:type="spellStart"/>
            <w:r w:rsidRPr="002B15AA">
              <w:t>isOrdered</w:t>
            </w:r>
            <w:proofErr w:type="spellEnd"/>
            <w:r w:rsidRPr="002B15AA">
              <w:t xml:space="preserve">: </w:t>
            </w:r>
            <w:r w:rsidRPr="00511852">
              <w:t>False</w:t>
            </w:r>
          </w:p>
          <w:p w14:paraId="43C98D48" w14:textId="77777777" w:rsidR="009E207A" w:rsidRPr="002B15AA" w:rsidRDefault="009E207A" w:rsidP="009E207A">
            <w:pPr>
              <w:pStyle w:val="TAL"/>
              <w:keepNext w:val="0"/>
              <w:widowControl w:val="0"/>
            </w:pPr>
            <w:proofErr w:type="spellStart"/>
            <w:r w:rsidRPr="002B15AA">
              <w:t>isUnique</w:t>
            </w:r>
            <w:proofErr w:type="spellEnd"/>
            <w:r w:rsidRPr="002B15AA">
              <w:t>: T</w:t>
            </w:r>
            <w:r w:rsidRPr="002B15AA">
              <w:rPr>
                <w:rFonts w:hint="eastAsia"/>
              </w:rPr>
              <w:t>rue</w:t>
            </w:r>
          </w:p>
          <w:p w14:paraId="263DEA8F" w14:textId="77777777" w:rsidR="009E207A" w:rsidRPr="002B15AA" w:rsidRDefault="009E207A" w:rsidP="009E207A">
            <w:pPr>
              <w:pStyle w:val="TAL"/>
              <w:keepNext w:val="0"/>
              <w:widowControl w:val="0"/>
            </w:pPr>
            <w:proofErr w:type="spellStart"/>
            <w:r w:rsidRPr="002B15AA">
              <w:t>defaultValue</w:t>
            </w:r>
            <w:proofErr w:type="spellEnd"/>
            <w:r w:rsidRPr="002B15AA">
              <w:t>: None</w:t>
            </w:r>
          </w:p>
          <w:p w14:paraId="305C3CE7" w14:textId="77777777" w:rsidR="009E207A" w:rsidRDefault="009E207A" w:rsidP="009E207A">
            <w:pPr>
              <w:pStyle w:val="TAL"/>
              <w:rPr>
                <w:lang w:eastAsia="zh-CN"/>
              </w:rPr>
            </w:pPr>
            <w:proofErr w:type="spellStart"/>
            <w:r w:rsidRPr="002B15AA">
              <w:t>isNullable</w:t>
            </w:r>
            <w:proofErr w:type="spellEnd"/>
            <w:r w:rsidRPr="002B15AA">
              <w:t xml:space="preserve">: </w:t>
            </w:r>
            <w:r w:rsidRPr="0021260C">
              <w:t>False</w:t>
            </w:r>
          </w:p>
        </w:tc>
      </w:tr>
      <w:tr w:rsidR="009E207A" w14:paraId="07583CC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B7948" w14:textId="77777777" w:rsidR="009E207A" w:rsidRDefault="009E207A" w:rsidP="009E207A">
            <w:pPr>
              <w:pStyle w:val="TAL"/>
              <w:keepNext w:val="0"/>
              <w:rPr>
                <w:rFonts w:ascii="Courier New" w:hAnsi="Courier New" w:cs="Courier New"/>
                <w:lang w:eastAsia="zh-CN"/>
              </w:rPr>
            </w:pPr>
            <w:proofErr w:type="spellStart"/>
            <w:r>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73D899AB" w14:textId="77777777" w:rsidR="009E207A" w:rsidRPr="00FA2DC6" w:rsidRDefault="009E207A" w:rsidP="009E207A">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78C1F25" w14:textId="77777777" w:rsidR="009E207A" w:rsidRPr="00FA2DC6" w:rsidRDefault="009E207A" w:rsidP="009E207A">
            <w:pPr>
              <w:keepNext/>
              <w:keepLines/>
              <w:spacing w:after="0"/>
              <w:rPr>
                <w:rFonts w:ascii="Arial" w:eastAsia="DengXian" w:hAnsi="Arial"/>
                <w:sz w:val="18"/>
              </w:rPr>
            </w:pPr>
          </w:p>
          <w:p w14:paraId="3593A92E" w14:textId="77777777" w:rsidR="009E207A" w:rsidRDefault="009E207A" w:rsidP="009E207A">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7CCE2246" w14:textId="77777777" w:rsidR="009E207A" w:rsidRPr="00FA2DC6" w:rsidRDefault="009E207A" w:rsidP="009E207A">
            <w:pPr>
              <w:keepNext/>
              <w:keepLines/>
              <w:spacing w:after="0"/>
              <w:rPr>
                <w:rFonts w:ascii="Arial" w:eastAsia="DengXian" w:hAnsi="Arial"/>
                <w:sz w:val="18"/>
              </w:rPr>
            </w:pPr>
            <w:r w:rsidRPr="00FA2DC6">
              <w:rPr>
                <w:rFonts w:ascii="Arial" w:eastAsia="DengXian" w:hAnsi="Arial"/>
                <w:sz w:val="18"/>
              </w:rPr>
              <w:t>Type: String</w:t>
            </w:r>
          </w:p>
          <w:p w14:paraId="0B05CC19" w14:textId="77777777" w:rsidR="009E207A" w:rsidRPr="00FA2DC6" w:rsidRDefault="009E207A" w:rsidP="009E207A">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78738783" w14:textId="77777777" w:rsidR="009E207A" w:rsidRPr="00FA2DC6" w:rsidRDefault="009E207A" w:rsidP="009E207A">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0322A1C8" w14:textId="77777777" w:rsidR="009E207A" w:rsidRPr="00FA2DC6" w:rsidRDefault="009E207A" w:rsidP="009E207A">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62A52C6D" w14:textId="77777777" w:rsidR="009E207A" w:rsidRPr="00FA2DC6" w:rsidRDefault="009E207A" w:rsidP="009E207A">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75A64955" w14:textId="77777777" w:rsidR="009E207A" w:rsidRDefault="009E207A" w:rsidP="009E207A">
            <w:pPr>
              <w:pStyle w:val="TAL"/>
              <w:rPr>
                <w:lang w:eastAsia="zh-CN"/>
              </w:rPr>
            </w:pPr>
            <w:proofErr w:type="spellStart"/>
            <w:r w:rsidRPr="00FA2DC6">
              <w:rPr>
                <w:rFonts w:eastAsia="DengXian"/>
              </w:rPr>
              <w:t>isNullable</w:t>
            </w:r>
            <w:proofErr w:type="spellEnd"/>
            <w:r w:rsidRPr="00FA2DC6">
              <w:rPr>
                <w:rFonts w:eastAsia="DengXian"/>
              </w:rPr>
              <w:t>: False</w:t>
            </w:r>
          </w:p>
        </w:tc>
      </w:tr>
      <w:tr w:rsidR="009E207A" w14:paraId="06CAA5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FDA7B"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40D9220" w14:textId="77777777" w:rsidR="009E207A" w:rsidRPr="009C7643" w:rsidRDefault="009E207A" w:rsidP="009E207A">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77ABAF9C" w14:textId="77777777" w:rsidR="009E207A" w:rsidRPr="009C7643" w:rsidRDefault="009E207A" w:rsidP="009E207A">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107CF9A6" w14:textId="77777777" w:rsidR="009E207A" w:rsidRPr="009C7643" w:rsidRDefault="009E207A" w:rsidP="009E207A">
            <w:pPr>
              <w:spacing w:after="0"/>
              <w:rPr>
                <w:rFonts w:ascii="Arial" w:hAnsi="Arial" w:cs="Arial"/>
                <w:sz w:val="18"/>
                <w:szCs w:val="18"/>
              </w:rPr>
            </w:pPr>
            <w:r w:rsidRPr="009C7643">
              <w:rPr>
                <w:rFonts w:ascii="Arial" w:hAnsi="Arial" w:cs="Arial"/>
                <w:sz w:val="18"/>
                <w:szCs w:val="18"/>
              </w:rPr>
              <w:t>type: Integer</w:t>
            </w:r>
          </w:p>
          <w:p w14:paraId="25820017" w14:textId="77777777" w:rsidR="009E207A" w:rsidRPr="009C7643" w:rsidRDefault="009E207A" w:rsidP="009E207A">
            <w:pPr>
              <w:spacing w:after="0"/>
              <w:rPr>
                <w:rFonts w:ascii="Arial" w:hAnsi="Arial" w:cs="Arial"/>
                <w:sz w:val="18"/>
                <w:szCs w:val="18"/>
              </w:rPr>
            </w:pPr>
            <w:r w:rsidRPr="009C7643">
              <w:rPr>
                <w:rFonts w:ascii="Arial" w:hAnsi="Arial" w:cs="Arial"/>
                <w:sz w:val="18"/>
                <w:szCs w:val="18"/>
              </w:rPr>
              <w:t>multiplicity: 1</w:t>
            </w:r>
          </w:p>
          <w:p w14:paraId="074A4155" w14:textId="77777777" w:rsidR="009E207A" w:rsidRPr="009C7643" w:rsidRDefault="009E207A" w:rsidP="009E207A">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46B91E97" w14:textId="77777777" w:rsidR="009E207A" w:rsidRPr="009C7643" w:rsidRDefault="009E207A" w:rsidP="009E207A">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46D74FFC" w14:textId="77777777" w:rsidR="009E207A" w:rsidRPr="009C7643" w:rsidRDefault="009E207A" w:rsidP="009E207A">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4D245B2D" w14:textId="77777777" w:rsidR="009E207A" w:rsidRDefault="009E207A" w:rsidP="009E207A">
            <w:pPr>
              <w:pStyle w:val="TAL"/>
              <w:rPr>
                <w:lang w:eastAsia="zh-CN"/>
              </w:rPr>
            </w:pPr>
            <w:proofErr w:type="spellStart"/>
            <w:proofErr w:type="gramStart"/>
            <w:r>
              <w:rPr>
                <w:rFonts w:cs="Arial"/>
                <w:szCs w:val="18"/>
                <w:lang w:val="fr-FR"/>
              </w:rPr>
              <w:t>isNullable</w:t>
            </w:r>
            <w:proofErr w:type="spellEnd"/>
            <w:r>
              <w:rPr>
                <w:rFonts w:cs="Arial"/>
                <w:szCs w:val="18"/>
                <w:lang w:val="fr-FR"/>
              </w:rPr>
              <w:t>:</w:t>
            </w:r>
            <w:proofErr w:type="gramEnd"/>
            <w:r>
              <w:rPr>
                <w:rFonts w:cs="Arial"/>
                <w:szCs w:val="18"/>
                <w:lang w:val="fr-FR"/>
              </w:rPr>
              <w:t xml:space="preserve"> False</w:t>
            </w:r>
          </w:p>
        </w:tc>
      </w:tr>
      <w:tr w:rsidR="009E207A" w14:paraId="438BC7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951DD"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73642BB" w14:textId="77777777" w:rsidR="009E207A" w:rsidRDefault="009E207A" w:rsidP="009E207A">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7AAE9A8" w14:textId="77777777" w:rsidR="009E207A" w:rsidRDefault="009E207A" w:rsidP="009E207A">
            <w:pPr>
              <w:pStyle w:val="TAH"/>
              <w:jc w:val="left"/>
              <w:rPr>
                <w:b w:val="0"/>
              </w:rPr>
            </w:pPr>
          </w:p>
          <w:p w14:paraId="72D2B742" w14:textId="77777777" w:rsidR="009E207A" w:rsidRPr="009C7643" w:rsidRDefault="009E207A" w:rsidP="009E207A">
            <w:pPr>
              <w:widowControl w:val="0"/>
              <w:tabs>
                <w:tab w:val="decimal" w:pos="0"/>
              </w:tabs>
              <w:spacing w:line="0" w:lineRule="atLeast"/>
              <w:rPr>
                <w:rFonts w:ascii="Arial" w:eastAsia="DengXian" w:hAnsi="Arial"/>
                <w:sz w:val="18"/>
              </w:rPr>
            </w:pPr>
            <w:proofErr w:type="spellStart"/>
            <w:r w:rsidRPr="00B442B2">
              <w:rPr>
                <w:rFonts w:ascii="Arial" w:eastAsia="DengXian" w:hAnsi="Arial" w:cs="Arial"/>
                <w:sz w:val="18"/>
                <w:szCs w:val="18"/>
                <w:lang w:eastAsia="en-GB"/>
              </w:rPr>
              <w:t>allowedValues</w:t>
            </w:r>
            <w:proofErr w:type="spellEnd"/>
            <w:r w:rsidRPr="00B442B2">
              <w:rPr>
                <w:rFonts w:ascii="Arial" w:eastAsia="DengXian" w:hAnsi="Arial" w:cs="Arial"/>
                <w:sz w:val="18"/>
                <w:szCs w:val="18"/>
                <w:lang w:eastAsia="en-GB"/>
              </w:rPr>
              <w:t>: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CD481B" w14:textId="77777777" w:rsidR="009E207A" w:rsidRPr="00F44CC4" w:rsidRDefault="009E207A" w:rsidP="009E207A">
            <w:pPr>
              <w:pStyle w:val="TAH"/>
              <w:jc w:val="left"/>
              <w:rPr>
                <w:b w:val="0"/>
              </w:rPr>
            </w:pPr>
            <w:r w:rsidRPr="00F44CC4">
              <w:rPr>
                <w:b w:val="0"/>
              </w:rPr>
              <w:t xml:space="preserve">type: </w:t>
            </w:r>
            <w:proofErr w:type="spellStart"/>
            <w:r>
              <w:rPr>
                <w:b w:val="0"/>
              </w:rPr>
              <w:t>ServingLocation</w:t>
            </w:r>
            <w:proofErr w:type="spellEnd"/>
          </w:p>
          <w:p w14:paraId="1653E14B" w14:textId="77777777" w:rsidR="009E207A" w:rsidRPr="00F44CC4" w:rsidRDefault="009E207A" w:rsidP="009E207A">
            <w:pPr>
              <w:pStyle w:val="TAH"/>
              <w:jc w:val="left"/>
              <w:rPr>
                <w:b w:val="0"/>
              </w:rPr>
            </w:pPr>
            <w:r>
              <w:rPr>
                <w:b w:val="0"/>
              </w:rPr>
              <w:t>multiplicity: 1</w:t>
            </w:r>
          </w:p>
          <w:p w14:paraId="2AF6B78A" w14:textId="77777777" w:rsidR="009E207A" w:rsidRPr="00F44CC4" w:rsidRDefault="009E207A" w:rsidP="009E207A">
            <w:pPr>
              <w:pStyle w:val="TAH"/>
              <w:jc w:val="left"/>
              <w:rPr>
                <w:b w:val="0"/>
              </w:rPr>
            </w:pPr>
            <w:proofErr w:type="spellStart"/>
            <w:r w:rsidRPr="00F44CC4">
              <w:rPr>
                <w:b w:val="0"/>
              </w:rPr>
              <w:t>isOrdered</w:t>
            </w:r>
            <w:proofErr w:type="spellEnd"/>
            <w:r w:rsidRPr="00F44CC4">
              <w:rPr>
                <w:b w:val="0"/>
              </w:rPr>
              <w:t>: N/A</w:t>
            </w:r>
          </w:p>
          <w:p w14:paraId="55EBF2F0" w14:textId="77777777" w:rsidR="009E207A" w:rsidRPr="00F44CC4" w:rsidRDefault="009E207A" w:rsidP="009E207A">
            <w:pPr>
              <w:pStyle w:val="TAH"/>
              <w:jc w:val="left"/>
              <w:rPr>
                <w:b w:val="0"/>
              </w:rPr>
            </w:pPr>
            <w:proofErr w:type="spellStart"/>
            <w:r w:rsidRPr="00F44CC4">
              <w:rPr>
                <w:b w:val="0"/>
              </w:rPr>
              <w:t>isUnique</w:t>
            </w:r>
            <w:proofErr w:type="spellEnd"/>
            <w:r w:rsidRPr="00F44CC4">
              <w:rPr>
                <w:b w:val="0"/>
              </w:rPr>
              <w:t xml:space="preserve">: </w:t>
            </w:r>
            <w:r>
              <w:rPr>
                <w:b w:val="0"/>
              </w:rPr>
              <w:t>NA</w:t>
            </w:r>
          </w:p>
          <w:p w14:paraId="57D3B7CE" w14:textId="77777777" w:rsidR="009E207A" w:rsidRPr="00F44CC4" w:rsidRDefault="009E207A" w:rsidP="009E207A">
            <w:pPr>
              <w:pStyle w:val="TAH"/>
              <w:jc w:val="left"/>
              <w:rPr>
                <w:b w:val="0"/>
              </w:rPr>
            </w:pPr>
            <w:proofErr w:type="spellStart"/>
            <w:r w:rsidRPr="00F44CC4">
              <w:rPr>
                <w:b w:val="0"/>
              </w:rPr>
              <w:t>defaultValue</w:t>
            </w:r>
            <w:proofErr w:type="spellEnd"/>
            <w:r w:rsidRPr="00F44CC4">
              <w:rPr>
                <w:b w:val="0"/>
              </w:rPr>
              <w:t>: None</w:t>
            </w:r>
          </w:p>
          <w:p w14:paraId="703F32C6" w14:textId="77777777" w:rsidR="009E207A" w:rsidRPr="009C7643" w:rsidRDefault="009E207A" w:rsidP="009E207A">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9E207A" w14:paraId="0BFA29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0E22A"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3D16349" w14:textId="77777777" w:rsidR="009E207A" w:rsidRDefault="009E207A" w:rsidP="009E207A">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2DAD54A" w14:textId="77777777" w:rsidR="009E207A" w:rsidRDefault="009E207A" w:rsidP="009E207A">
            <w:pPr>
              <w:pStyle w:val="TAH"/>
              <w:jc w:val="left"/>
              <w:rPr>
                <w:b w:val="0"/>
              </w:rPr>
            </w:pPr>
          </w:p>
          <w:p w14:paraId="603555C4" w14:textId="77777777" w:rsidR="009E207A" w:rsidRPr="009C7643" w:rsidRDefault="009E207A" w:rsidP="009E207A">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2830E4" w14:textId="77777777" w:rsidR="009E207A" w:rsidRPr="00F44CC4" w:rsidRDefault="009E207A" w:rsidP="009E207A">
            <w:pPr>
              <w:pStyle w:val="TAH"/>
              <w:jc w:val="left"/>
              <w:rPr>
                <w:b w:val="0"/>
              </w:rPr>
            </w:pPr>
            <w:r w:rsidRPr="00F44CC4">
              <w:rPr>
                <w:b w:val="0"/>
              </w:rPr>
              <w:t xml:space="preserve">type: </w:t>
            </w:r>
            <w:proofErr w:type="spellStart"/>
            <w:r>
              <w:rPr>
                <w:b w:val="0"/>
              </w:rPr>
              <w:t>ServingLocation</w:t>
            </w:r>
            <w:proofErr w:type="spellEnd"/>
          </w:p>
          <w:p w14:paraId="15E8A23A" w14:textId="77777777" w:rsidR="009E207A" w:rsidRPr="00F44CC4" w:rsidRDefault="009E207A" w:rsidP="009E207A">
            <w:pPr>
              <w:pStyle w:val="TAH"/>
              <w:jc w:val="left"/>
              <w:rPr>
                <w:b w:val="0"/>
              </w:rPr>
            </w:pPr>
            <w:r>
              <w:rPr>
                <w:b w:val="0"/>
              </w:rPr>
              <w:t>multiplicity: 1</w:t>
            </w:r>
          </w:p>
          <w:p w14:paraId="18A4473E" w14:textId="77777777" w:rsidR="009E207A" w:rsidRPr="00F44CC4" w:rsidRDefault="009E207A" w:rsidP="009E207A">
            <w:pPr>
              <w:pStyle w:val="TAH"/>
              <w:jc w:val="left"/>
              <w:rPr>
                <w:b w:val="0"/>
              </w:rPr>
            </w:pPr>
            <w:proofErr w:type="spellStart"/>
            <w:r w:rsidRPr="00F44CC4">
              <w:rPr>
                <w:b w:val="0"/>
              </w:rPr>
              <w:t>isOrdered</w:t>
            </w:r>
            <w:proofErr w:type="spellEnd"/>
            <w:r w:rsidRPr="00F44CC4">
              <w:rPr>
                <w:b w:val="0"/>
              </w:rPr>
              <w:t>: N/A</w:t>
            </w:r>
          </w:p>
          <w:p w14:paraId="714DC387" w14:textId="77777777" w:rsidR="009E207A" w:rsidRPr="00F44CC4" w:rsidRDefault="009E207A" w:rsidP="009E207A">
            <w:pPr>
              <w:pStyle w:val="TAH"/>
              <w:jc w:val="left"/>
              <w:rPr>
                <w:b w:val="0"/>
              </w:rPr>
            </w:pPr>
            <w:proofErr w:type="spellStart"/>
            <w:r w:rsidRPr="00F44CC4">
              <w:rPr>
                <w:b w:val="0"/>
              </w:rPr>
              <w:t>isUnique</w:t>
            </w:r>
            <w:proofErr w:type="spellEnd"/>
            <w:r w:rsidRPr="00F44CC4">
              <w:rPr>
                <w:b w:val="0"/>
              </w:rPr>
              <w:t xml:space="preserve">: </w:t>
            </w:r>
            <w:r>
              <w:rPr>
                <w:b w:val="0"/>
              </w:rPr>
              <w:t>NA</w:t>
            </w:r>
          </w:p>
          <w:p w14:paraId="4F53001D" w14:textId="77777777" w:rsidR="009E207A" w:rsidRPr="00F44CC4" w:rsidRDefault="009E207A" w:rsidP="009E207A">
            <w:pPr>
              <w:pStyle w:val="TAH"/>
              <w:jc w:val="left"/>
              <w:rPr>
                <w:b w:val="0"/>
              </w:rPr>
            </w:pPr>
            <w:proofErr w:type="spellStart"/>
            <w:r w:rsidRPr="00F44CC4">
              <w:rPr>
                <w:b w:val="0"/>
              </w:rPr>
              <w:t>defaultValue</w:t>
            </w:r>
            <w:proofErr w:type="spellEnd"/>
            <w:r w:rsidRPr="00F44CC4">
              <w:rPr>
                <w:b w:val="0"/>
              </w:rPr>
              <w:t>: None</w:t>
            </w:r>
          </w:p>
          <w:p w14:paraId="3E382BEE" w14:textId="77777777" w:rsidR="009E207A" w:rsidRPr="009C7643" w:rsidRDefault="009E207A" w:rsidP="009E207A">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9E207A" w14:paraId="382714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D67A8"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E1E4609" w14:textId="77777777" w:rsidR="009E207A" w:rsidRDefault="009E207A" w:rsidP="009E207A">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A71B557" w14:textId="77777777" w:rsidR="009E207A" w:rsidRDefault="009E207A" w:rsidP="009E207A">
            <w:pPr>
              <w:pStyle w:val="TAH"/>
              <w:jc w:val="left"/>
              <w:rPr>
                <w:b w:val="0"/>
              </w:rPr>
            </w:pPr>
          </w:p>
          <w:p w14:paraId="07469DEE" w14:textId="77777777" w:rsidR="009E207A" w:rsidRPr="009C7643" w:rsidRDefault="009E207A" w:rsidP="009E207A">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56656" w14:textId="77777777" w:rsidR="009E207A" w:rsidRPr="00F44CC4" w:rsidRDefault="009E207A" w:rsidP="009E207A">
            <w:pPr>
              <w:pStyle w:val="TAH"/>
              <w:jc w:val="left"/>
              <w:rPr>
                <w:b w:val="0"/>
              </w:rPr>
            </w:pPr>
            <w:r w:rsidRPr="00F44CC4">
              <w:rPr>
                <w:b w:val="0"/>
              </w:rPr>
              <w:t xml:space="preserve">type: </w:t>
            </w:r>
            <w:proofErr w:type="spellStart"/>
            <w:r>
              <w:rPr>
                <w:b w:val="0"/>
              </w:rPr>
              <w:t>ServingLocation</w:t>
            </w:r>
            <w:proofErr w:type="spellEnd"/>
          </w:p>
          <w:p w14:paraId="24D3D7E5" w14:textId="77777777" w:rsidR="009E207A" w:rsidRPr="00F44CC4" w:rsidRDefault="009E207A" w:rsidP="009E207A">
            <w:pPr>
              <w:pStyle w:val="TAH"/>
              <w:jc w:val="left"/>
              <w:rPr>
                <w:b w:val="0"/>
              </w:rPr>
            </w:pPr>
            <w:r>
              <w:rPr>
                <w:b w:val="0"/>
              </w:rPr>
              <w:t>multiplicity: 1</w:t>
            </w:r>
          </w:p>
          <w:p w14:paraId="6E0E402F" w14:textId="77777777" w:rsidR="009E207A" w:rsidRPr="00F44CC4" w:rsidRDefault="009E207A" w:rsidP="009E207A">
            <w:pPr>
              <w:pStyle w:val="TAH"/>
              <w:jc w:val="left"/>
              <w:rPr>
                <w:b w:val="0"/>
              </w:rPr>
            </w:pPr>
            <w:proofErr w:type="spellStart"/>
            <w:r w:rsidRPr="00F44CC4">
              <w:rPr>
                <w:b w:val="0"/>
              </w:rPr>
              <w:t>isOrdered</w:t>
            </w:r>
            <w:proofErr w:type="spellEnd"/>
            <w:r w:rsidRPr="00F44CC4">
              <w:rPr>
                <w:b w:val="0"/>
              </w:rPr>
              <w:t>: N/A</w:t>
            </w:r>
          </w:p>
          <w:p w14:paraId="33C13CAB" w14:textId="77777777" w:rsidR="009E207A" w:rsidRPr="00F44CC4" w:rsidRDefault="009E207A" w:rsidP="009E207A">
            <w:pPr>
              <w:pStyle w:val="TAH"/>
              <w:jc w:val="left"/>
              <w:rPr>
                <w:b w:val="0"/>
              </w:rPr>
            </w:pPr>
            <w:proofErr w:type="spellStart"/>
            <w:r w:rsidRPr="00F44CC4">
              <w:rPr>
                <w:b w:val="0"/>
              </w:rPr>
              <w:t>isUnique</w:t>
            </w:r>
            <w:proofErr w:type="spellEnd"/>
            <w:r w:rsidRPr="00F44CC4">
              <w:rPr>
                <w:b w:val="0"/>
              </w:rPr>
              <w:t xml:space="preserve">: </w:t>
            </w:r>
            <w:r>
              <w:rPr>
                <w:b w:val="0"/>
              </w:rPr>
              <w:t>NA</w:t>
            </w:r>
          </w:p>
          <w:p w14:paraId="17412DB0" w14:textId="77777777" w:rsidR="009E207A" w:rsidRPr="00F44CC4" w:rsidRDefault="009E207A" w:rsidP="009E207A">
            <w:pPr>
              <w:pStyle w:val="TAH"/>
              <w:jc w:val="left"/>
              <w:rPr>
                <w:b w:val="0"/>
              </w:rPr>
            </w:pPr>
            <w:proofErr w:type="spellStart"/>
            <w:r w:rsidRPr="00F44CC4">
              <w:rPr>
                <w:b w:val="0"/>
              </w:rPr>
              <w:t>defaultValue</w:t>
            </w:r>
            <w:proofErr w:type="spellEnd"/>
            <w:r w:rsidRPr="00F44CC4">
              <w:rPr>
                <w:b w:val="0"/>
              </w:rPr>
              <w:t>: None</w:t>
            </w:r>
          </w:p>
          <w:p w14:paraId="3A8269F1" w14:textId="77777777" w:rsidR="009E207A" w:rsidRPr="009C7643" w:rsidRDefault="009E207A" w:rsidP="009E207A">
            <w:pPr>
              <w:spacing w:after="0"/>
              <w:rPr>
                <w:rFonts w:ascii="Arial" w:hAnsi="Arial" w:cs="Arial"/>
                <w:sz w:val="18"/>
                <w:szCs w:val="18"/>
              </w:rPr>
            </w:pPr>
            <w:proofErr w:type="spellStart"/>
            <w:r w:rsidRPr="00AC40A2">
              <w:t>isNullable</w:t>
            </w:r>
            <w:proofErr w:type="spellEnd"/>
            <w:r w:rsidRPr="00AC40A2">
              <w:t>: False</w:t>
            </w:r>
          </w:p>
        </w:tc>
      </w:tr>
      <w:tr w:rsidR="009E207A" w14:paraId="3440EE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847B5" w14:textId="77777777" w:rsidR="009E207A" w:rsidRDefault="009E207A" w:rsidP="009E207A">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5F3D2FB" w14:textId="77777777" w:rsidR="009E207A" w:rsidRDefault="009E207A" w:rsidP="009E207A">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5F1B410" w14:textId="77777777" w:rsidR="009E207A" w:rsidRDefault="009E207A" w:rsidP="009E207A">
            <w:pPr>
              <w:pStyle w:val="TAL"/>
              <w:rPr>
                <w:rFonts w:eastAsia="DengXian"/>
                <w:lang w:eastAsia="en-GB"/>
              </w:rPr>
            </w:pPr>
          </w:p>
          <w:p w14:paraId="14958B3A" w14:textId="77777777" w:rsidR="009E207A" w:rsidRPr="009C7643" w:rsidRDefault="009E207A" w:rsidP="009E207A">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0AF980" w14:textId="77777777" w:rsidR="009E207A" w:rsidRPr="00057CA6" w:rsidRDefault="009E207A" w:rsidP="009E207A">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68127DA3" w14:textId="77777777" w:rsidR="009E207A" w:rsidRPr="00057CA6" w:rsidRDefault="009E207A" w:rsidP="009E207A">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proofErr w:type="gramStart"/>
            <w:r w:rsidRPr="00057CA6">
              <w:rPr>
                <w:rFonts w:ascii="Arial" w:eastAsia="DengXian" w:hAnsi="Arial" w:cs="Arial"/>
                <w:snapToGrid w:val="0"/>
                <w:sz w:val="18"/>
                <w:szCs w:val="18"/>
              </w:rPr>
              <w:t>1..</w:t>
            </w:r>
            <w:proofErr w:type="gramEnd"/>
            <w:r w:rsidRPr="00057CA6">
              <w:rPr>
                <w:rFonts w:ascii="Arial" w:eastAsia="DengXian" w:hAnsi="Arial" w:cs="Arial"/>
                <w:snapToGrid w:val="0"/>
                <w:sz w:val="18"/>
                <w:szCs w:val="18"/>
              </w:rPr>
              <w:t>*</w:t>
            </w:r>
          </w:p>
          <w:p w14:paraId="286AC3C3" w14:textId="77777777" w:rsidR="009E207A" w:rsidRPr="00BD4F35" w:rsidRDefault="009E207A" w:rsidP="009E207A">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22E4D8BF" w14:textId="77777777" w:rsidR="009E207A" w:rsidRPr="0060746A" w:rsidRDefault="009E207A" w:rsidP="009E207A">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405BE71C" w14:textId="77777777" w:rsidR="009E207A" w:rsidRPr="00BD4F35" w:rsidRDefault="009E207A" w:rsidP="009E207A">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None</w:t>
            </w:r>
          </w:p>
          <w:p w14:paraId="20BE0134" w14:textId="77777777" w:rsidR="009E207A" w:rsidRPr="009C7643" w:rsidRDefault="009E207A" w:rsidP="009E207A">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9E207A" w14:paraId="4D6C48B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DF65C" w14:textId="77777777" w:rsidR="009E207A" w:rsidRDefault="009E207A" w:rsidP="009E207A">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EE1023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91F9754"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4BFD620F"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52A7ACB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598FA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DF8D9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7FA3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566BA4" w14:textId="77777777" w:rsidR="009E207A" w:rsidRPr="009C7643" w:rsidRDefault="009E207A" w:rsidP="009E207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CED01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F9CE1" w14:textId="77777777" w:rsidR="009E207A" w:rsidRDefault="009E207A" w:rsidP="009E207A">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3A2473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5393F7C1"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9485F8"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52E479A6"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multiplicity: 1</w:t>
            </w:r>
          </w:p>
          <w:p w14:paraId="221BA734"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9EA3DD3"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4A528984"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5B7259D4" w14:textId="77777777" w:rsidR="009E207A" w:rsidRPr="009C7643" w:rsidRDefault="009E207A" w:rsidP="009E207A">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9E207A" w14:paraId="47B9A7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922D" w14:textId="77777777" w:rsidR="009E207A" w:rsidRDefault="009E207A" w:rsidP="009E207A">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276A27E" w14:textId="77777777" w:rsidR="009E207A" w:rsidRPr="00344BCC" w:rsidRDefault="009E207A" w:rsidP="009E207A">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1C445C98" w14:textId="77777777" w:rsidR="009E207A" w:rsidRPr="00344BCC" w:rsidRDefault="009E207A" w:rsidP="009E207A">
            <w:pPr>
              <w:pStyle w:val="TAL"/>
              <w:rPr>
                <w:rFonts w:cs="Arial"/>
                <w:szCs w:val="18"/>
                <w:lang w:eastAsia="zh-CN"/>
              </w:rPr>
            </w:pPr>
          </w:p>
          <w:p w14:paraId="05A0FC21"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F53E5B" w14:textId="77777777" w:rsidR="009E207A" w:rsidRPr="00344761" w:rsidRDefault="009E207A" w:rsidP="009E207A">
            <w:pPr>
              <w:pStyle w:val="TAL"/>
              <w:keepNext w:val="0"/>
              <w:widowControl w:val="0"/>
              <w:rPr>
                <w:rFonts w:cs="Arial"/>
                <w:szCs w:val="18"/>
              </w:rPr>
            </w:pPr>
            <w:r w:rsidRPr="00344761">
              <w:rPr>
                <w:rFonts w:cs="Arial"/>
                <w:szCs w:val="18"/>
              </w:rPr>
              <w:t xml:space="preserve">type: </w:t>
            </w:r>
            <w:r>
              <w:rPr>
                <w:rFonts w:cs="Arial"/>
                <w:szCs w:val="18"/>
              </w:rPr>
              <w:t>DN</w:t>
            </w:r>
          </w:p>
          <w:p w14:paraId="5A65DDA8" w14:textId="77777777" w:rsidR="009E207A" w:rsidRPr="00344761" w:rsidRDefault="009E207A" w:rsidP="009E207A">
            <w:pPr>
              <w:pStyle w:val="TAL"/>
              <w:keepNext w:val="0"/>
              <w:widowControl w:val="0"/>
              <w:rPr>
                <w:rFonts w:cs="Arial"/>
                <w:szCs w:val="18"/>
              </w:rPr>
            </w:pPr>
            <w:r w:rsidRPr="00344761">
              <w:rPr>
                <w:rFonts w:cs="Arial"/>
                <w:szCs w:val="18"/>
              </w:rPr>
              <w:t xml:space="preserve">multiplicity: </w:t>
            </w:r>
            <w:proofErr w:type="gramStart"/>
            <w:r>
              <w:rPr>
                <w:rFonts w:cs="Arial"/>
                <w:szCs w:val="18"/>
              </w:rPr>
              <w:t>0..</w:t>
            </w:r>
            <w:proofErr w:type="gramEnd"/>
            <w:r w:rsidRPr="00344761">
              <w:rPr>
                <w:rFonts w:cs="Arial"/>
                <w:szCs w:val="18"/>
              </w:rPr>
              <w:t>1</w:t>
            </w:r>
          </w:p>
          <w:p w14:paraId="10F56381" w14:textId="77777777" w:rsidR="009E207A" w:rsidRPr="00802017" w:rsidRDefault="009E207A" w:rsidP="009E207A">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30F70DCD" w14:textId="77777777" w:rsidR="009E207A" w:rsidRPr="00802017" w:rsidRDefault="009E207A" w:rsidP="009E207A">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10D94552" w14:textId="77777777" w:rsidR="009E207A" w:rsidRPr="00802017" w:rsidRDefault="009E207A" w:rsidP="009E207A">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7A451814" w14:textId="77777777" w:rsidR="009E207A" w:rsidRPr="009C7643" w:rsidRDefault="009E207A" w:rsidP="009E207A">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r>
              <w:rPr>
                <w:rFonts w:ascii="Arial" w:hAnsi="Arial" w:cs="Arial"/>
                <w:sz w:val="18"/>
                <w:szCs w:val="18"/>
              </w:rPr>
              <w:t>False</w:t>
            </w:r>
          </w:p>
        </w:tc>
      </w:tr>
      <w:tr w:rsidR="009E207A" w14:paraId="71E77E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92404"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4EC78D5C" w14:textId="77777777" w:rsidR="009E207A" w:rsidRPr="00344BCC" w:rsidRDefault="009E207A" w:rsidP="009E207A">
            <w:pPr>
              <w:pStyle w:val="TAL"/>
              <w:rPr>
                <w:rFonts w:cs="Arial"/>
                <w:szCs w:val="18"/>
                <w:lang w:eastAsia="zh-CN"/>
              </w:rPr>
            </w:pPr>
            <w:r w:rsidRPr="00344BCC">
              <w:rPr>
                <w:rFonts w:cs="Arial"/>
                <w:szCs w:val="18"/>
                <w:lang w:eastAsia="zh-CN"/>
              </w:rPr>
              <w:t>The identifier of the edge data network (See TS 23.558 [81]).</w:t>
            </w:r>
          </w:p>
          <w:p w14:paraId="5886EF71" w14:textId="77777777" w:rsidR="009E207A" w:rsidRPr="00344BCC" w:rsidRDefault="009E207A" w:rsidP="009E207A">
            <w:pPr>
              <w:pStyle w:val="TAL"/>
              <w:rPr>
                <w:rFonts w:cs="Arial"/>
                <w:szCs w:val="18"/>
                <w:lang w:eastAsia="zh-CN"/>
              </w:rPr>
            </w:pPr>
          </w:p>
          <w:p w14:paraId="4B9CA6E7"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BBD87D" w14:textId="77777777" w:rsidR="009E207A" w:rsidRDefault="009E207A" w:rsidP="009E207A">
            <w:pPr>
              <w:pStyle w:val="TAL"/>
            </w:pPr>
            <w:r>
              <w:t>type: String</w:t>
            </w:r>
          </w:p>
          <w:p w14:paraId="686D14D1" w14:textId="77777777" w:rsidR="009E207A" w:rsidRDefault="009E207A" w:rsidP="009E207A">
            <w:pPr>
              <w:pStyle w:val="TAL"/>
              <w:rPr>
                <w:lang w:eastAsia="zh-CN"/>
              </w:rPr>
            </w:pPr>
            <w:r>
              <w:t xml:space="preserve">multiplicity: </w:t>
            </w:r>
            <w:r>
              <w:rPr>
                <w:lang w:eastAsia="zh-CN"/>
              </w:rPr>
              <w:t>1</w:t>
            </w:r>
          </w:p>
          <w:p w14:paraId="3BC474DC" w14:textId="77777777" w:rsidR="009E207A" w:rsidRDefault="009E207A" w:rsidP="009E207A">
            <w:pPr>
              <w:pStyle w:val="TAL"/>
            </w:pPr>
            <w:proofErr w:type="spellStart"/>
            <w:r>
              <w:t>isOrdered</w:t>
            </w:r>
            <w:proofErr w:type="spellEnd"/>
            <w:r>
              <w:t>: N/A</w:t>
            </w:r>
          </w:p>
          <w:p w14:paraId="7AC3FB14" w14:textId="77777777" w:rsidR="009E207A" w:rsidRDefault="009E207A" w:rsidP="009E207A">
            <w:pPr>
              <w:pStyle w:val="TAL"/>
            </w:pPr>
            <w:proofErr w:type="spellStart"/>
            <w:r>
              <w:t>isUnique</w:t>
            </w:r>
            <w:proofErr w:type="spellEnd"/>
            <w:r>
              <w:t>: N/A</w:t>
            </w:r>
          </w:p>
          <w:p w14:paraId="4B842254" w14:textId="77777777" w:rsidR="009E207A" w:rsidRDefault="009E207A" w:rsidP="009E207A">
            <w:pPr>
              <w:pStyle w:val="TAL"/>
            </w:pPr>
            <w:proofErr w:type="spellStart"/>
            <w:r>
              <w:t>defaultValue</w:t>
            </w:r>
            <w:proofErr w:type="spellEnd"/>
            <w:r>
              <w:t>: None</w:t>
            </w:r>
          </w:p>
          <w:p w14:paraId="2725D84B" w14:textId="77777777" w:rsidR="009E207A" w:rsidRPr="009C7643" w:rsidRDefault="009E207A" w:rsidP="009E207A">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9E207A" w14:paraId="1FEE9E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38CFC"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2748D2C"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EAS instance. It can be IP address (either IPv4 address (See RFC 791 [37]) or IPv6 address (See RFC 2373 [38]). </w:t>
            </w:r>
          </w:p>
          <w:p w14:paraId="1C587A7F"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6025BE"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4894A810"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multiplicity: 1</w:t>
            </w:r>
          </w:p>
          <w:p w14:paraId="0A0056F1"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A1408F5"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7DA87BB0"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439E033A" w14:textId="77777777" w:rsidR="009E207A" w:rsidRPr="009C7643" w:rsidRDefault="009E207A" w:rsidP="009E207A">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9E207A" w14:paraId="49871D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C3F87"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25DD710"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EES instance. It can be IP address (either IPv4 address (See RFC 791 [37]) or IPv6 address (See RFC 2373 [38])). </w:t>
            </w:r>
          </w:p>
          <w:p w14:paraId="2510636C"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C2DB36"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4E606A34"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multiplicity: 1</w:t>
            </w:r>
          </w:p>
          <w:p w14:paraId="63D72096"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F09FBAC"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4D08E5E0"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967ADE5" w14:textId="77777777" w:rsidR="009E207A" w:rsidRPr="009C7643" w:rsidRDefault="009E207A" w:rsidP="009E207A">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9E207A" w14:paraId="1D69DA8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56D41"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6ED3087"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ECS instance. It can be IP address (either IPv4 address (See RFC 791 [37]) or IPv6 address (See RFC 2373 [38])). </w:t>
            </w:r>
          </w:p>
          <w:p w14:paraId="446B83AF"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A7A5D7"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19921E12"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multiplicity: 1</w:t>
            </w:r>
          </w:p>
          <w:p w14:paraId="159860D9"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1C8232D"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45FA2D9E"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9B4F00D" w14:textId="77777777" w:rsidR="009E207A" w:rsidRPr="009C7643" w:rsidRDefault="009E207A" w:rsidP="009E207A">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9E207A" w14:paraId="2550A7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ECB4"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125F93" w14:textId="77777777" w:rsidR="009E207A" w:rsidRPr="00344BCC" w:rsidRDefault="009E207A" w:rsidP="009E207A">
            <w:pPr>
              <w:pStyle w:val="TAL"/>
              <w:rPr>
                <w:rFonts w:cs="Arial"/>
                <w:szCs w:val="18"/>
                <w:lang w:eastAsia="zh-CN"/>
              </w:rPr>
            </w:pPr>
            <w:r w:rsidRPr="00344BCC">
              <w:rPr>
                <w:rFonts w:cs="Arial"/>
                <w:szCs w:val="18"/>
                <w:lang w:eastAsia="zh-CN"/>
              </w:rPr>
              <w:t xml:space="preserve">The attribute is defined as a datatype </w:t>
            </w:r>
            <w:proofErr w:type="spellStart"/>
            <w:r w:rsidRPr="00344BCC">
              <w:rPr>
                <w:rFonts w:cs="Arial"/>
                <w:szCs w:val="18"/>
                <w:lang w:eastAsia="zh-CN"/>
              </w:rPr>
              <w:t>UPFConnInfo</w:t>
            </w:r>
            <w:proofErr w:type="spellEnd"/>
            <w:r w:rsidRPr="00344BCC">
              <w:rPr>
                <w:rFonts w:cs="Arial"/>
                <w:szCs w:val="18"/>
                <w:lang w:eastAsia="zh-CN"/>
              </w:rPr>
              <w:t xml:space="preserve"> (see clause 5.3.121). It is used to provide the UPF IP address and UPF DN. </w:t>
            </w:r>
          </w:p>
          <w:p w14:paraId="47E96E5C" w14:textId="77777777" w:rsidR="009E207A" w:rsidRPr="00344BCC" w:rsidRDefault="009E207A" w:rsidP="009E207A">
            <w:pPr>
              <w:pStyle w:val="TAL"/>
              <w:rPr>
                <w:rFonts w:cs="Arial"/>
                <w:szCs w:val="18"/>
                <w:lang w:eastAsia="zh-CN"/>
              </w:rPr>
            </w:pPr>
          </w:p>
          <w:p w14:paraId="613B8A33"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proofErr w:type="spellStart"/>
            <w:r w:rsidRPr="00344BCC">
              <w:rPr>
                <w:rFonts w:ascii="Arial" w:hAnsi="Arial" w:cs="Arial"/>
                <w:sz w:val="18"/>
                <w:szCs w:val="18"/>
                <w:lang w:eastAsia="zh-CN"/>
              </w:rPr>
              <w:t>allowedValues</w:t>
            </w:r>
            <w:proofErr w:type="spellEnd"/>
            <w:r w:rsidRPr="00344BCC">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31AB02" w14:textId="77777777" w:rsidR="009E207A" w:rsidRPr="00057CA6" w:rsidRDefault="009E207A" w:rsidP="009E207A">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407A3575" w14:textId="77777777" w:rsidR="009E207A" w:rsidRPr="00057CA6" w:rsidRDefault="009E207A" w:rsidP="009E207A">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B619927" w14:textId="77777777" w:rsidR="009E207A" w:rsidRPr="00BD4F35" w:rsidRDefault="009E207A" w:rsidP="009E207A">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5A3D4A3A" w14:textId="77777777" w:rsidR="009E207A" w:rsidRPr="00BD4F35" w:rsidRDefault="009E207A" w:rsidP="009E207A">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N/A</w:t>
            </w:r>
          </w:p>
          <w:p w14:paraId="7C5583D6" w14:textId="77777777" w:rsidR="009E207A" w:rsidRPr="00BD4F35" w:rsidRDefault="009E207A" w:rsidP="009E207A">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None</w:t>
            </w:r>
          </w:p>
          <w:p w14:paraId="77AF90BD" w14:textId="77777777" w:rsidR="009E207A" w:rsidRPr="009C7643" w:rsidRDefault="009E207A" w:rsidP="009E207A">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9E207A" w14:paraId="1A180B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14246" w14:textId="77777777" w:rsidR="009E207A" w:rsidRDefault="009E207A" w:rsidP="009E207A">
            <w:pPr>
              <w:pStyle w:val="TAL"/>
              <w:keepNext w:val="0"/>
              <w:rPr>
                <w:rFonts w:ascii="Courier New" w:hAnsi="Courier New" w:cs="Courier New"/>
                <w:szCs w:val="22"/>
                <w:lang w:val="fr-FR"/>
              </w:rPr>
            </w:pPr>
            <w:proofErr w:type="spellStart"/>
            <w:proofErr w:type="gramStart"/>
            <w:r>
              <w:rPr>
                <w:rFonts w:ascii="Courier New" w:hAnsi="Courier New" w:cs="Courier New"/>
                <w:szCs w:val="22"/>
                <w:lang w:val="fr-FR"/>
              </w:rPr>
              <w:t>uPFRef</w:t>
            </w:r>
            <w:proofErr w:type="spellEnd"/>
            <w:proofErr w:type="gramEnd"/>
          </w:p>
        </w:tc>
        <w:tc>
          <w:tcPr>
            <w:tcW w:w="4395" w:type="dxa"/>
            <w:tcBorders>
              <w:top w:val="single" w:sz="4" w:space="0" w:color="auto"/>
              <w:left w:val="single" w:sz="4" w:space="0" w:color="auto"/>
              <w:bottom w:val="single" w:sz="4" w:space="0" w:color="auto"/>
              <w:right w:val="single" w:sz="4" w:space="0" w:color="auto"/>
            </w:tcBorders>
          </w:tcPr>
          <w:p w14:paraId="56C846B4" w14:textId="77777777" w:rsidR="009E207A" w:rsidRPr="009F5BE0" w:rsidRDefault="009E207A" w:rsidP="009E207A">
            <w:pPr>
              <w:keepNext/>
              <w:keepLines/>
              <w:spacing w:after="0"/>
              <w:rPr>
                <w:rFonts w:ascii="Arial" w:eastAsia="DengXian" w:hAnsi="Arial" w:cs="Arial"/>
                <w:sz w:val="18"/>
                <w:szCs w:val="18"/>
              </w:rPr>
            </w:pPr>
            <w:r w:rsidRPr="009F5BE0">
              <w:rPr>
                <w:rFonts w:ascii="Arial" w:eastAsia="DengXian" w:hAnsi="Arial" w:cs="Arial"/>
                <w:sz w:val="18"/>
                <w:szCs w:val="18"/>
              </w:rPr>
              <w:t>This attribute holds the DN of an UPF instance.</w:t>
            </w:r>
          </w:p>
          <w:p w14:paraId="5C4D47F9" w14:textId="77777777" w:rsidR="009E207A" w:rsidRPr="009F5BE0" w:rsidRDefault="009E207A" w:rsidP="009E207A">
            <w:pPr>
              <w:pStyle w:val="TAL"/>
              <w:rPr>
                <w:rFonts w:eastAsia="DengXian" w:cs="Arial"/>
                <w:szCs w:val="18"/>
                <w:lang w:eastAsia="en-GB"/>
              </w:rPr>
            </w:pPr>
          </w:p>
          <w:p w14:paraId="1BCEFA78" w14:textId="77777777" w:rsidR="009E207A" w:rsidRPr="009F5BE0" w:rsidRDefault="009E207A" w:rsidP="009E207A">
            <w:pPr>
              <w:widowControl w:val="0"/>
              <w:tabs>
                <w:tab w:val="decimal" w:pos="0"/>
              </w:tabs>
              <w:spacing w:line="0" w:lineRule="atLeast"/>
              <w:rPr>
                <w:rFonts w:ascii="Arial" w:eastAsia="DengXian" w:hAnsi="Arial" w:cs="Arial"/>
                <w:sz w:val="18"/>
                <w:szCs w:val="18"/>
              </w:rPr>
            </w:pPr>
            <w:proofErr w:type="spellStart"/>
            <w:r w:rsidRPr="009F5BE0">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N</w:t>
            </w:r>
            <w:r w:rsidRPr="009F5BE0">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6B8D5B" w14:textId="77777777" w:rsidR="009E207A" w:rsidRPr="00057CA6" w:rsidRDefault="009E207A" w:rsidP="009E207A">
            <w:pPr>
              <w:pStyle w:val="TAL"/>
              <w:keepNext w:val="0"/>
              <w:widowControl w:val="0"/>
              <w:rPr>
                <w:rFonts w:cs="Arial"/>
                <w:szCs w:val="18"/>
              </w:rPr>
            </w:pPr>
            <w:r w:rsidRPr="00057CA6">
              <w:rPr>
                <w:rFonts w:cs="Arial"/>
                <w:szCs w:val="18"/>
              </w:rPr>
              <w:t xml:space="preserve">type: </w:t>
            </w:r>
            <w:r>
              <w:rPr>
                <w:rFonts w:cs="Arial"/>
                <w:szCs w:val="18"/>
              </w:rPr>
              <w:t>DN</w:t>
            </w:r>
          </w:p>
          <w:p w14:paraId="2F1ACC01" w14:textId="77777777" w:rsidR="009E207A" w:rsidRPr="00057CA6" w:rsidRDefault="009E207A" w:rsidP="009E207A">
            <w:pPr>
              <w:pStyle w:val="TAL"/>
              <w:keepNext w:val="0"/>
              <w:widowControl w:val="0"/>
              <w:rPr>
                <w:rFonts w:cs="Arial"/>
                <w:szCs w:val="18"/>
              </w:rPr>
            </w:pPr>
            <w:r w:rsidRPr="00057CA6">
              <w:rPr>
                <w:rFonts w:cs="Arial"/>
                <w:szCs w:val="18"/>
              </w:rPr>
              <w:t xml:space="preserve">multiplicity: </w:t>
            </w:r>
            <w:proofErr w:type="gramStart"/>
            <w:r>
              <w:rPr>
                <w:rFonts w:cs="Arial"/>
                <w:szCs w:val="18"/>
              </w:rPr>
              <w:t>0..</w:t>
            </w:r>
            <w:proofErr w:type="gramEnd"/>
            <w:r w:rsidRPr="00057CA6">
              <w:rPr>
                <w:rFonts w:cs="Arial"/>
                <w:szCs w:val="18"/>
              </w:rPr>
              <w:t>1</w:t>
            </w:r>
          </w:p>
          <w:p w14:paraId="3211043A" w14:textId="77777777" w:rsidR="009E207A" w:rsidRPr="00057CA6" w:rsidRDefault="009E207A" w:rsidP="009E207A">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51DBF1F2" w14:textId="77777777" w:rsidR="009E207A" w:rsidRPr="00BD4F35" w:rsidRDefault="009E207A" w:rsidP="009E207A">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7DDDB8B0" w14:textId="77777777" w:rsidR="009E207A" w:rsidRPr="00BD4F35" w:rsidRDefault="009E207A" w:rsidP="009E207A">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3E0327BB" w14:textId="77777777" w:rsidR="009E207A" w:rsidRPr="009C7643" w:rsidRDefault="009E207A" w:rsidP="009E207A">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r>
              <w:rPr>
                <w:rFonts w:ascii="Arial" w:hAnsi="Arial" w:cs="Arial"/>
                <w:sz w:val="18"/>
                <w:szCs w:val="18"/>
              </w:rPr>
              <w:t>False</w:t>
            </w:r>
          </w:p>
        </w:tc>
      </w:tr>
      <w:tr w:rsidR="009E207A" w14:paraId="5857B0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D9F16"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37CD7E6"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UPF instance, </w:t>
            </w:r>
            <w:proofErr w:type="gramStart"/>
            <w:r w:rsidRPr="009F5BE0">
              <w:rPr>
                <w:rFonts w:ascii="Arial" w:hAnsi="Arial" w:cs="Arial"/>
                <w:sz w:val="18"/>
                <w:szCs w:val="18"/>
                <w:lang w:eastAsia="zh-CN"/>
              </w:rPr>
              <w:t>It</w:t>
            </w:r>
            <w:proofErr w:type="gramEnd"/>
            <w:r w:rsidRPr="009F5BE0">
              <w:rPr>
                <w:rFonts w:ascii="Arial" w:hAnsi="Arial" w:cs="Arial"/>
                <w:sz w:val="18"/>
                <w:szCs w:val="18"/>
                <w:lang w:eastAsia="zh-CN"/>
              </w:rPr>
              <w:t xml:space="preserve"> can be IP address (either IPv4 address (See RFC 791 [37]) or IPv6 address (See RFC 2373 [38])) or FQDN (See TS 23.003 [13]). </w:t>
            </w:r>
          </w:p>
          <w:p w14:paraId="57736247"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sidRPr="009F5BE0">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N</w:t>
            </w:r>
            <w:r w:rsidRPr="009F5BE0">
              <w:rPr>
                <w:rFonts w:ascii="Arial" w:eastAsia="DengXian" w:hAnsi="Arial" w:cs="Arial"/>
                <w:sz w:val="18"/>
                <w:szCs w:val="18"/>
                <w:lang w:eastAsia="zh-CN"/>
              </w:rPr>
              <w:t>/A</w:t>
            </w:r>
          </w:p>
          <w:p w14:paraId="008E21D4" w14:textId="77777777" w:rsidR="009E207A" w:rsidRPr="009F5BE0" w:rsidRDefault="009E207A" w:rsidP="009E207A">
            <w:pPr>
              <w:widowControl w:val="0"/>
              <w:tabs>
                <w:tab w:val="decimal" w:pos="0"/>
              </w:tabs>
              <w:spacing w:line="0" w:lineRule="atLeast"/>
              <w:rPr>
                <w:rFonts w:ascii="Arial" w:eastAsia="DengXi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B461EF"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0E1DF634"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 xml:space="preserve">multiplicity: </w:t>
            </w:r>
            <w:proofErr w:type="gramStart"/>
            <w:r>
              <w:rPr>
                <w:rFonts w:ascii="Arial" w:hAnsi="Arial" w:cs="Arial"/>
                <w:sz w:val="18"/>
                <w:szCs w:val="18"/>
              </w:rPr>
              <w:t>0..</w:t>
            </w:r>
            <w:proofErr w:type="gramEnd"/>
            <w:r w:rsidRPr="00344761">
              <w:rPr>
                <w:rFonts w:ascii="Arial" w:hAnsi="Arial" w:cs="Arial"/>
                <w:sz w:val="18"/>
                <w:szCs w:val="18"/>
              </w:rPr>
              <w:t>1</w:t>
            </w:r>
          </w:p>
          <w:p w14:paraId="2E7AE8CE"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C41FE5A"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4AC7A287" w14:textId="77777777" w:rsidR="009E207A" w:rsidRPr="00802017" w:rsidRDefault="009E207A" w:rsidP="009E207A">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7B2FB18" w14:textId="77777777" w:rsidR="009E207A" w:rsidRPr="009C7643" w:rsidRDefault="009E207A" w:rsidP="009E207A">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False</w:t>
            </w:r>
          </w:p>
        </w:tc>
      </w:tr>
      <w:tr w:rsidR="009E207A" w14:paraId="257C75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26280" w14:textId="77777777" w:rsidR="009E207A" w:rsidRDefault="009E207A" w:rsidP="009E207A">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D29871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D2F6459" w14:textId="77777777" w:rsidR="009E207A" w:rsidRPr="009C7643" w:rsidRDefault="009E207A" w:rsidP="009E207A">
            <w:pPr>
              <w:widowControl w:val="0"/>
              <w:tabs>
                <w:tab w:val="decimal" w:pos="0"/>
              </w:tabs>
              <w:spacing w:line="0" w:lineRule="atLeast"/>
              <w:rPr>
                <w:rFonts w:ascii="Arial" w:eastAsia="DengXian" w:hAnsi="Arial"/>
                <w:sz w:val="18"/>
              </w:rPr>
            </w:pPr>
            <w:proofErr w:type="spellStart"/>
            <w:r>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29ADFC"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4004559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537E4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206B7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C8AAB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4A5A71" w14:textId="77777777" w:rsidR="009E207A" w:rsidRPr="009C7643" w:rsidRDefault="009E207A" w:rsidP="009E207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1C405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CF76D"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66CD370" w14:textId="77777777" w:rsidR="009E207A" w:rsidRDefault="009E207A" w:rsidP="009E207A">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proofErr w:type="gramStart"/>
            <w:r>
              <w:rPr>
                <w:lang w:eastAsia="ko-KR"/>
              </w:rPr>
              <w:t>NWDAFEvents</w:t>
            </w:r>
            <w:proofErr w:type="spellEnd"/>
            <w:proofErr w:type="gramEnd"/>
          </w:p>
          <w:p w14:paraId="67F8240F" w14:textId="77777777" w:rsidR="009E207A" w:rsidRPr="008D43AA" w:rsidRDefault="009E207A" w:rsidP="009E207A">
            <w:pPr>
              <w:pStyle w:val="TAL"/>
              <w:rPr>
                <w:szCs w:val="18"/>
                <w:lang w:eastAsia="zh-CN"/>
              </w:rPr>
            </w:pPr>
          </w:p>
          <w:p w14:paraId="358C5261" w14:textId="77777777" w:rsidR="009E207A" w:rsidRPr="00FC7572" w:rsidRDefault="009E207A" w:rsidP="009E207A">
            <w:pPr>
              <w:pStyle w:val="TAL"/>
              <w:rPr>
                <w:szCs w:val="18"/>
              </w:rPr>
            </w:pPr>
          </w:p>
          <w:p w14:paraId="63412189"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B07DD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11D9026B"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D3E7DC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16B99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E120E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B9176A"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718370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2C123" w14:textId="77777777" w:rsidR="009E207A" w:rsidRDefault="009E207A" w:rsidP="009E207A">
            <w:pPr>
              <w:pStyle w:val="TAL"/>
              <w:keepNext w:val="0"/>
              <w:rPr>
                <w:rFonts w:ascii="Courier New" w:hAnsi="Courier New" w:cs="Courier New"/>
                <w:lang w:eastAsia="zh-CN"/>
              </w:rPr>
            </w:pPr>
            <w:proofErr w:type="spellStart"/>
            <w:r w:rsidRPr="00E66ED4">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858363A" w14:textId="77777777" w:rsidR="009E207A" w:rsidRDefault="009E207A" w:rsidP="009E207A">
            <w:pPr>
              <w:pStyle w:val="TAL"/>
              <w:rPr>
                <w:szCs w:val="18"/>
                <w:lang w:eastAsia="zh-CN"/>
              </w:rPr>
            </w:pPr>
            <w:r>
              <w:rPr>
                <w:szCs w:val="18"/>
              </w:rPr>
              <w:t xml:space="preserve">This attribute determines whether the NWDAF is enabled or disabled. </w:t>
            </w:r>
            <w:proofErr w:type="spellStart"/>
            <w:r>
              <w:rPr>
                <w:szCs w:val="18"/>
              </w:rPr>
              <w:t>MnS</w:t>
            </w:r>
            <w:proofErr w:type="spellEnd"/>
            <w:r>
              <w:rPr>
                <w:szCs w:val="18"/>
              </w:rPr>
              <w:t xml:space="preserve">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6B253917" w14:textId="77777777" w:rsidR="009E207A" w:rsidRPr="006F29AC" w:rsidRDefault="009E207A" w:rsidP="009E207A">
            <w:pPr>
              <w:keepLines/>
              <w:tabs>
                <w:tab w:val="decimal" w:pos="0"/>
              </w:tabs>
              <w:spacing w:line="0" w:lineRule="atLeast"/>
              <w:rPr>
                <w:rFonts w:ascii="Arial" w:hAnsi="Arial" w:cs="Arial"/>
                <w:sz w:val="18"/>
                <w:szCs w:val="18"/>
                <w:lang w:eastAsia="zh-CN"/>
              </w:rPr>
            </w:pPr>
          </w:p>
          <w:p w14:paraId="0E0C2876" w14:textId="77777777" w:rsidR="009E207A" w:rsidRDefault="009E207A" w:rsidP="009E207A">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378E926" w14:textId="77777777" w:rsidR="009E207A" w:rsidRDefault="009E207A" w:rsidP="009E207A">
            <w:pPr>
              <w:pStyle w:val="TAL"/>
              <w:rPr>
                <w:rFonts w:cs="Arial"/>
                <w:szCs w:val="18"/>
                <w:lang w:eastAsia="zh-CN"/>
              </w:rPr>
            </w:pPr>
            <w:r>
              <w:t>type: ENUM</w:t>
            </w:r>
          </w:p>
          <w:p w14:paraId="509505B6" w14:textId="77777777" w:rsidR="009E207A" w:rsidRDefault="009E207A" w:rsidP="009E207A">
            <w:pPr>
              <w:pStyle w:val="TAL"/>
              <w:rPr>
                <w:rFonts w:cs="Arial"/>
                <w:szCs w:val="18"/>
                <w:lang w:eastAsia="zh-CN"/>
              </w:rPr>
            </w:pPr>
            <w:r>
              <w:rPr>
                <w:rFonts w:cs="Arial"/>
                <w:szCs w:val="18"/>
                <w:lang w:eastAsia="zh-CN"/>
              </w:rPr>
              <w:t>multiplicity: 1</w:t>
            </w:r>
          </w:p>
          <w:p w14:paraId="0008E5B9" w14:textId="77777777" w:rsidR="009E207A" w:rsidRDefault="009E207A" w:rsidP="009E207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0618C12" w14:textId="77777777" w:rsidR="009E207A" w:rsidRDefault="009E207A" w:rsidP="009E207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94792A3" w14:textId="77777777" w:rsidR="009E207A" w:rsidRDefault="009E207A" w:rsidP="009E207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9D167AE" w14:textId="77777777" w:rsidR="009E207A" w:rsidRDefault="009E207A" w:rsidP="009E207A">
            <w:pPr>
              <w:keepLines/>
              <w:spacing w:after="0"/>
              <w:rPr>
                <w:rFonts w:ascii="Arial" w:hAnsi="Arial" w:cs="Arial"/>
                <w:sz w:val="18"/>
                <w:szCs w:val="18"/>
              </w:rPr>
            </w:pPr>
            <w:proofErr w:type="spellStart"/>
            <w:r>
              <w:rPr>
                <w:rFonts w:cs="Arial"/>
                <w:szCs w:val="18"/>
                <w:lang w:eastAsia="zh-CN"/>
              </w:rPr>
              <w:t>isNullable</w:t>
            </w:r>
            <w:proofErr w:type="spellEnd"/>
            <w:r>
              <w:rPr>
                <w:rFonts w:cs="Arial"/>
                <w:szCs w:val="18"/>
                <w:lang w:eastAsia="zh-CN"/>
              </w:rPr>
              <w:t>: False</w:t>
            </w:r>
          </w:p>
        </w:tc>
      </w:tr>
      <w:tr w:rsidR="009E207A" w14:paraId="6B08234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1D8" w14:textId="77777777" w:rsidR="009E207A" w:rsidRDefault="009E207A" w:rsidP="009E207A">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9275E30" w14:textId="77777777" w:rsidR="009E207A" w:rsidRPr="00690A26" w:rsidRDefault="009E207A" w:rsidP="009E207A">
            <w:pPr>
              <w:pStyle w:val="TAL"/>
              <w:rPr>
                <w:rFonts w:cs="Arial"/>
                <w:szCs w:val="18"/>
              </w:rPr>
            </w:pPr>
            <w:r>
              <w:rPr>
                <w:rFonts w:cs="Arial"/>
                <w:szCs w:val="18"/>
              </w:rPr>
              <w:t>It indicates the i</w:t>
            </w:r>
            <w:r w:rsidRPr="00690A26">
              <w:rPr>
                <w:rFonts w:cs="Arial"/>
                <w:szCs w:val="18"/>
              </w:rPr>
              <w:t>dentity of the PCF group that is served by the PCF instance.</w:t>
            </w:r>
          </w:p>
          <w:p w14:paraId="16550E70" w14:textId="77777777" w:rsidR="009E207A" w:rsidRDefault="009E207A" w:rsidP="009E207A">
            <w:pPr>
              <w:pStyle w:val="TAL"/>
              <w:rPr>
                <w:rFonts w:cs="Arial"/>
                <w:szCs w:val="18"/>
              </w:rPr>
            </w:pPr>
            <w:r w:rsidRPr="00690A26">
              <w:rPr>
                <w:rFonts w:cs="Arial"/>
                <w:szCs w:val="18"/>
              </w:rPr>
              <w:t>If not provided, the PCF instance does not pertain to any PCF group.</w:t>
            </w:r>
          </w:p>
          <w:p w14:paraId="58179E9A" w14:textId="77777777" w:rsidR="009E207A" w:rsidRDefault="009E207A" w:rsidP="009E207A">
            <w:pPr>
              <w:keepLines/>
              <w:tabs>
                <w:tab w:val="decimal" w:pos="0"/>
              </w:tabs>
              <w:spacing w:line="0" w:lineRule="atLeast"/>
              <w:rPr>
                <w:rFonts w:ascii="Arial" w:eastAsia="DengXian" w:hAnsi="Arial" w:cs="Arial"/>
                <w:sz w:val="18"/>
                <w:szCs w:val="18"/>
                <w:lang w:eastAsia="en-GB"/>
              </w:rPr>
            </w:pPr>
          </w:p>
          <w:p w14:paraId="1D2C5177"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DFBB3"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CEDE81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ED303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60805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2907F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24421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9E207A" w14:paraId="1CE8C4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E3A1A"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47D316" w14:textId="77777777" w:rsidR="009E207A" w:rsidRPr="00690A26" w:rsidRDefault="009E207A" w:rsidP="009E207A">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679AC17" w14:textId="77777777" w:rsidR="009E207A" w:rsidRDefault="009E207A" w:rsidP="009E207A">
            <w:pPr>
              <w:pStyle w:val="TAL"/>
              <w:keepNext w:val="0"/>
              <w:rPr>
                <w:lang w:eastAsia="zh-CN"/>
              </w:rPr>
            </w:pPr>
            <w:r w:rsidRPr="00690A26">
              <w:rPr>
                <w:rFonts w:cs="Arial"/>
                <w:szCs w:val="18"/>
              </w:rPr>
              <w:t>If not provided, the PCF can serve any DNN.</w:t>
            </w:r>
          </w:p>
          <w:p w14:paraId="54CBB191" w14:textId="77777777" w:rsidR="009E207A" w:rsidRDefault="009E207A" w:rsidP="009E207A">
            <w:pPr>
              <w:pStyle w:val="TAL"/>
              <w:keepNext w:val="0"/>
            </w:pPr>
          </w:p>
          <w:p w14:paraId="2567DEE5"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1CDEBB27" w14:textId="77777777" w:rsidR="009E207A" w:rsidRPr="002A1C02" w:rsidRDefault="009E207A" w:rsidP="009E207A">
            <w:pPr>
              <w:pStyle w:val="TAL"/>
            </w:pPr>
            <w:r w:rsidRPr="002A1C02">
              <w:t xml:space="preserve">type: </w:t>
            </w:r>
            <w:r>
              <w:t>String</w:t>
            </w:r>
          </w:p>
          <w:p w14:paraId="27BE9758" w14:textId="77777777" w:rsidR="009E207A" w:rsidRPr="00EB5968" w:rsidRDefault="009E207A" w:rsidP="009E207A">
            <w:pPr>
              <w:pStyle w:val="TAL"/>
              <w:rPr>
                <w:lang w:eastAsia="zh-CN"/>
              </w:rPr>
            </w:pPr>
            <w:r w:rsidRPr="00EB5968">
              <w:t xml:space="preserve">multiplicity: </w:t>
            </w:r>
            <w:proofErr w:type="gramStart"/>
            <w:r>
              <w:t>1..</w:t>
            </w:r>
            <w:proofErr w:type="gramEnd"/>
            <w:r>
              <w:t>*</w:t>
            </w:r>
          </w:p>
          <w:p w14:paraId="55C0CC15" w14:textId="77777777" w:rsidR="009E207A" w:rsidRPr="00E2198D" w:rsidRDefault="009E207A" w:rsidP="009E207A">
            <w:pPr>
              <w:pStyle w:val="TAL"/>
            </w:pPr>
            <w:proofErr w:type="spellStart"/>
            <w:r w:rsidRPr="00E2198D">
              <w:t>isOrdered</w:t>
            </w:r>
            <w:proofErr w:type="spellEnd"/>
            <w:r w:rsidRPr="00E2198D">
              <w:t xml:space="preserve">: </w:t>
            </w:r>
            <w:r>
              <w:t>False</w:t>
            </w:r>
          </w:p>
          <w:p w14:paraId="6062158C" w14:textId="77777777" w:rsidR="009E207A" w:rsidRPr="00264099" w:rsidRDefault="009E207A" w:rsidP="009E207A">
            <w:pPr>
              <w:pStyle w:val="TAL"/>
            </w:pPr>
            <w:proofErr w:type="spellStart"/>
            <w:r w:rsidRPr="00264099">
              <w:t>isUnique</w:t>
            </w:r>
            <w:proofErr w:type="spellEnd"/>
            <w:r w:rsidRPr="00264099">
              <w:t xml:space="preserve">: </w:t>
            </w:r>
            <w:r>
              <w:t>True</w:t>
            </w:r>
          </w:p>
          <w:p w14:paraId="2DE1867C" w14:textId="77777777" w:rsidR="009E207A" w:rsidRPr="00133008" w:rsidRDefault="009E207A" w:rsidP="009E207A">
            <w:pPr>
              <w:pStyle w:val="TAL"/>
            </w:pPr>
            <w:proofErr w:type="spellStart"/>
            <w:r w:rsidRPr="00133008">
              <w:t>defaultValue</w:t>
            </w:r>
            <w:proofErr w:type="spellEnd"/>
            <w:r w:rsidRPr="00133008">
              <w:t>: None</w:t>
            </w:r>
          </w:p>
          <w:p w14:paraId="3FF108BB" w14:textId="77777777" w:rsidR="009E207A" w:rsidRDefault="009E207A" w:rsidP="009E207A">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9E207A" w14:paraId="4FE208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78D85"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05CDD7D" w14:textId="77777777" w:rsidR="009E207A" w:rsidRDefault="009E207A" w:rsidP="009E207A">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5A9EAC3" w14:textId="77777777" w:rsidR="009E207A" w:rsidRDefault="009E207A" w:rsidP="009E207A">
            <w:pPr>
              <w:pStyle w:val="TAL"/>
              <w:rPr>
                <w:rFonts w:cs="Arial"/>
                <w:szCs w:val="18"/>
              </w:rPr>
            </w:pPr>
          </w:p>
          <w:p w14:paraId="52A01979" w14:textId="77777777" w:rsidR="009E207A" w:rsidRDefault="009E207A" w:rsidP="009E207A">
            <w:pPr>
              <w:pStyle w:val="TAL"/>
              <w:rPr>
                <w:rFonts w:cs="Arial"/>
                <w:szCs w:val="18"/>
              </w:rPr>
            </w:pPr>
          </w:p>
          <w:p w14:paraId="62FE209B"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A35B87E" w14:textId="77777777" w:rsidR="009E207A" w:rsidRPr="002A1C02" w:rsidRDefault="009E207A" w:rsidP="009E207A">
            <w:pPr>
              <w:pStyle w:val="TAL"/>
            </w:pPr>
            <w:r w:rsidRPr="002A1C02">
              <w:t xml:space="preserve">type: </w:t>
            </w:r>
            <w:proofErr w:type="spellStart"/>
            <w:r w:rsidRPr="00BF131A">
              <w:t>SupiRange</w:t>
            </w:r>
            <w:proofErr w:type="spellEnd"/>
          </w:p>
          <w:p w14:paraId="09F39FFB" w14:textId="77777777" w:rsidR="009E207A" w:rsidRPr="00EB5968" w:rsidRDefault="009E207A" w:rsidP="009E207A">
            <w:pPr>
              <w:pStyle w:val="TAL"/>
              <w:rPr>
                <w:lang w:eastAsia="zh-CN"/>
              </w:rPr>
            </w:pPr>
            <w:r w:rsidRPr="00EB5968">
              <w:t xml:space="preserve">multiplicity: </w:t>
            </w:r>
            <w:proofErr w:type="gramStart"/>
            <w:r>
              <w:t>1..</w:t>
            </w:r>
            <w:proofErr w:type="gramEnd"/>
            <w:r>
              <w:t>*</w:t>
            </w:r>
          </w:p>
          <w:p w14:paraId="624D0A5E" w14:textId="77777777" w:rsidR="009E207A" w:rsidRPr="00E2198D" w:rsidRDefault="009E207A" w:rsidP="009E207A">
            <w:pPr>
              <w:pStyle w:val="TAL"/>
            </w:pPr>
            <w:proofErr w:type="spellStart"/>
            <w:r w:rsidRPr="00E2198D">
              <w:t>isOrdered</w:t>
            </w:r>
            <w:proofErr w:type="spellEnd"/>
            <w:r w:rsidRPr="00E2198D">
              <w:t xml:space="preserve">: </w:t>
            </w:r>
            <w:r>
              <w:t>False</w:t>
            </w:r>
          </w:p>
          <w:p w14:paraId="40939C1A" w14:textId="77777777" w:rsidR="009E207A" w:rsidRPr="00264099" w:rsidRDefault="009E207A" w:rsidP="009E207A">
            <w:pPr>
              <w:pStyle w:val="TAL"/>
            </w:pPr>
            <w:proofErr w:type="spellStart"/>
            <w:r w:rsidRPr="00264099">
              <w:t>isUnique</w:t>
            </w:r>
            <w:proofErr w:type="spellEnd"/>
            <w:r w:rsidRPr="00264099">
              <w:t xml:space="preserve">: </w:t>
            </w:r>
            <w:r>
              <w:t>True</w:t>
            </w:r>
          </w:p>
          <w:p w14:paraId="79D8771F" w14:textId="77777777" w:rsidR="009E207A" w:rsidRPr="00133008" w:rsidRDefault="009E207A" w:rsidP="009E207A">
            <w:pPr>
              <w:pStyle w:val="TAL"/>
            </w:pPr>
            <w:proofErr w:type="spellStart"/>
            <w:r w:rsidRPr="00133008">
              <w:t>defaultValue</w:t>
            </w:r>
            <w:proofErr w:type="spellEnd"/>
            <w:r w:rsidRPr="00133008">
              <w:t>: None</w:t>
            </w:r>
          </w:p>
          <w:p w14:paraId="005ECCC3" w14:textId="77777777" w:rsidR="009E207A" w:rsidRDefault="009E207A" w:rsidP="009E207A">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9E207A" w14:paraId="184D3B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DC11" w14:textId="77777777" w:rsidR="009E207A" w:rsidRDefault="009E207A" w:rsidP="009E207A">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2A133EFC" w14:textId="77777777" w:rsidR="009E207A" w:rsidRDefault="009E207A" w:rsidP="009E207A">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F6415F9" w14:textId="77777777" w:rsidR="009E207A" w:rsidRDefault="009E207A" w:rsidP="009E207A">
            <w:pPr>
              <w:pStyle w:val="TAL"/>
              <w:rPr>
                <w:rFonts w:cs="Arial"/>
                <w:szCs w:val="18"/>
              </w:rPr>
            </w:pPr>
          </w:p>
          <w:p w14:paraId="7DABD5C8" w14:textId="77777777" w:rsidR="009E207A" w:rsidRDefault="009E207A" w:rsidP="009E207A">
            <w:pPr>
              <w:pStyle w:val="TAL"/>
              <w:rPr>
                <w:rFonts w:cs="Arial"/>
                <w:szCs w:val="18"/>
              </w:rPr>
            </w:pPr>
          </w:p>
          <w:p w14:paraId="4435622D"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F043063" w14:textId="77777777" w:rsidR="009E207A" w:rsidRPr="002A1C02" w:rsidRDefault="009E207A" w:rsidP="009E207A">
            <w:pPr>
              <w:pStyle w:val="TAL"/>
            </w:pPr>
            <w:r w:rsidRPr="002A1C02">
              <w:t xml:space="preserve">type: </w:t>
            </w:r>
            <w:proofErr w:type="spellStart"/>
            <w:r w:rsidRPr="00BF131A">
              <w:rPr>
                <w:rFonts w:cs="Arial"/>
                <w:szCs w:val="18"/>
              </w:rPr>
              <w:t>IdentityRange</w:t>
            </w:r>
            <w:proofErr w:type="spellEnd"/>
          </w:p>
          <w:p w14:paraId="6EC13036" w14:textId="77777777" w:rsidR="009E207A" w:rsidRPr="00EB5968" w:rsidRDefault="009E207A" w:rsidP="009E207A">
            <w:pPr>
              <w:pStyle w:val="TAL"/>
              <w:rPr>
                <w:lang w:eastAsia="zh-CN"/>
              </w:rPr>
            </w:pPr>
            <w:r w:rsidRPr="00EB5968">
              <w:t xml:space="preserve">multiplicity: </w:t>
            </w:r>
            <w:proofErr w:type="gramStart"/>
            <w:r>
              <w:t>1..</w:t>
            </w:r>
            <w:proofErr w:type="gramEnd"/>
            <w:r>
              <w:t>*</w:t>
            </w:r>
          </w:p>
          <w:p w14:paraId="04637730" w14:textId="77777777" w:rsidR="009E207A" w:rsidRPr="00E2198D" w:rsidRDefault="009E207A" w:rsidP="009E207A">
            <w:pPr>
              <w:pStyle w:val="TAL"/>
            </w:pPr>
            <w:proofErr w:type="spellStart"/>
            <w:r w:rsidRPr="00E2198D">
              <w:t>isOrdered</w:t>
            </w:r>
            <w:proofErr w:type="spellEnd"/>
            <w:r w:rsidRPr="00E2198D">
              <w:t xml:space="preserve">: </w:t>
            </w:r>
            <w:r>
              <w:t>False</w:t>
            </w:r>
          </w:p>
          <w:p w14:paraId="76E031BE" w14:textId="77777777" w:rsidR="009E207A" w:rsidRPr="00264099" w:rsidRDefault="009E207A" w:rsidP="009E207A">
            <w:pPr>
              <w:pStyle w:val="TAL"/>
            </w:pPr>
            <w:proofErr w:type="spellStart"/>
            <w:r w:rsidRPr="00264099">
              <w:t>isUnique</w:t>
            </w:r>
            <w:proofErr w:type="spellEnd"/>
            <w:r w:rsidRPr="00264099">
              <w:t xml:space="preserve">: </w:t>
            </w:r>
            <w:r>
              <w:t>True</w:t>
            </w:r>
          </w:p>
          <w:p w14:paraId="11E146E7" w14:textId="77777777" w:rsidR="009E207A" w:rsidRPr="00133008" w:rsidRDefault="009E207A" w:rsidP="009E207A">
            <w:pPr>
              <w:pStyle w:val="TAL"/>
            </w:pPr>
            <w:proofErr w:type="spellStart"/>
            <w:r w:rsidRPr="00133008">
              <w:t>defaultValue</w:t>
            </w:r>
            <w:proofErr w:type="spellEnd"/>
            <w:r w:rsidRPr="00133008">
              <w:t>: None</w:t>
            </w:r>
          </w:p>
          <w:p w14:paraId="0A69CF95" w14:textId="77777777" w:rsidR="009E207A" w:rsidRDefault="009E207A" w:rsidP="009E207A">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9E207A" w14:paraId="19D123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BC8E" w14:textId="77777777" w:rsidR="009E207A" w:rsidRDefault="009E207A" w:rsidP="009E207A">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C678C5E" w14:textId="77777777" w:rsidR="009E207A" w:rsidRPr="00690A26" w:rsidRDefault="009E207A" w:rsidP="009E207A">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B80EADB" w14:textId="77777777" w:rsidR="009E207A" w:rsidRDefault="009E207A" w:rsidP="009E207A">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7BBEC55F" w14:textId="77777777" w:rsidR="009E207A" w:rsidRDefault="009E207A" w:rsidP="009E207A">
            <w:pPr>
              <w:pStyle w:val="TAL"/>
              <w:rPr>
                <w:rFonts w:cs="Arial"/>
                <w:szCs w:val="18"/>
              </w:rPr>
            </w:pPr>
          </w:p>
          <w:p w14:paraId="60A6CA57"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AD5D1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ADA4F3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1DF2F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FF66A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118B4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19EE20"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7D74913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3A7AE" w14:textId="77777777" w:rsidR="009E207A" w:rsidRDefault="009E207A" w:rsidP="009E207A">
            <w:pPr>
              <w:pStyle w:val="TAL"/>
              <w:keepNext w:val="0"/>
              <w:rPr>
                <w:rFonts w:ascii="Courier New" w:hAnsi="Courier New"/>
              </w:rPr>
            </w:pPr>
            <w:proofErr w:type="spellStart"/>
            <w:r w:rsidRPr="00C26D33">
              <w:rPr>
                <w:rFonts w:ascii="Courier New" w:hAnsi="Courier New"/>
              </w:rPr>
              <w:lastRenderedPageBreak/>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F547848" w14:textId="77777777" w:rsidR="009E207A" w:rsidRPr="00690A26" w:rsidRDefault="009E207A" w:rsidP="009E207A">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5697333A" w14:textId="77777777" w:rsidR="009E207A" w:rsidRDefault="009E207A" w:rsidP="009E207A">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01952672" w14:textId="77777777" w:rsidR="009E207A" w:rsidRDefault="009E207A" w:rsidP="009E207A">
            <w:pPr>
              <w:pStyle w:val="TAL"/>
              <w:rPr>
                <w:rFonts w:cs="Arial"/>
                <w:szCs w:val="18"/>
              </w:rPr>
            </w:pPr>
          </w:p>
          <w:p w14:paraId="51F085E1"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4CF7DC"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ACD802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BAFC3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6B8B5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CDB15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1958E9"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2B01F2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51D56" w14:textId="77777777" w:rsidR="009E207A" w:rsidRDefault="009E207A" w:rsidP="009E207A">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5736B66" w14:textId="77777777" w:rsidR="009E207A" w:rsidRDefault="009E207A" w:rsidP="009E207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7EBE4F9" w14:textId="77777777" w:rsidR="009E207A" w:rsidRDefault="009E207A" w:rsidP="009E207A">
            <w:pPr>
              <w:pStyle w:val="TAL"/>
              <w:rPr>
                <w:rFonts w:cs="Arial"/>
                <w:szCs w:val="18"/>
              </w:rPr>
            </w:pPr>
          </w:p>
          <w:p w14:paraId="6FBBF1C8"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3770E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1F23EE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563211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F96A0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64DC3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601B3E"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2FA1D0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CAA24" w14:textId="77777777" w:rsidR="009E207A" w:rsidRDefault="009E207A" w:rsidP="009E207A">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4D7E950" w14:textId="77777777" w:rsidR="009E207A" w:rsidRPr="00690A26" w:rsidRDefault="009E207A" w:rsidP="009E207A">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A1E91C7" w14:textId="77777777" w:rsidR="009E207A" w:rsidRDefault="009E207A" w:rsidP="009E207A">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01CB78D5" w14:textId="77777777" w:rsidR="009E207A" w:rsidRDefault="009E207A" w:rsidP="009E207A">
            <w:pPr>
              <w:pStyle w:val="TAL"/>
              <w:rPr>
                <w:rFonts w:cs="Arial"/>
                <w:szCs w:val="18"/>
              </w:rPr>
            </w:pPr>
          </w:p>
          <w:p w14:paraId="75E72877"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085A10"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B73F9E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46971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2013F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AAE22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B353C7"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417F77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7B653" w14:textId="77777777" w:rsidR="009E207A" w:rsidRDefault="009E207A" w:rsidP="009E207A">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BDA770D" w14:textId="77777777" w:rsidR="009E207A" w:rsidRPr="00690A26" w:rsidRDefault="009E207A" w:rsidP="009E207A">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71612F3" w14:textId="77777777" w:rsidR="009E207A" w:rsidRDefault="009E207A" w:rsidP="009E207A">
            <w:pPr>
              <w:pStyle w:val="TAL"/>
              <w:rPr>
                <w:rFonts w:cs="Arial"/>
                <w:szCs w:val="18"/>
              </w:rPr>
            </w:pPr>
          </w:p>
          <w:p w14:paraId="34E1DD54"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F4AC5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083803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DB4B5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E66F1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40DCC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62E887"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46C5B5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EEE40" w14:textId="77777777" w:rsidR="009E207A" w:rsidRDefault="009E207A" w:rsidP="009E207A">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1D6EDD6" w14:textId="77777777" w:rsidR="009E207A" w:rsidRDefault="009E207A" w:rsidP="009E207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D6EE363" w14:textId="77777777" w:rsidR="009E207A" w:rsidRDefault="009E207A" w:rsidP="009E207A">
            <w:pPr>
              <w:pStyle w:val="TAL"/>
              <w:rPr>
                <w:rFonts w:cs="Arial"/>
                <w:szCs w:val="18"/>
              </w:rPr>
            </w:pPr>
          </w:p>
          <w:p w14:paraId="32163318" w14:textId="77777777" w:rsidR="009E207A" w:rsidRDefault="009E207A" w:rsidP="009E207A">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B2E94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2ACF0B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9A4EE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D0D76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E4066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D54BB2"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243186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832D3"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6622953A" w14:textId="77777777" w:rsidR="009E207A" w:rsidRPr="009F5BE0" w:rsidRDefault="009E207A" w:rsidP="009E207A">
            <w:pPr>
              <w:pStyle w:val="TAL"/>
              <w:rPr>
                <w:rFonts w:cs="Arial"/>
                <w:szCs w:val="18"/>
                <w:lang w:eastAsia="zh-CN"/>
              </w:rPr>
            </w:pPr>
            <w:r w:rsidRPr="009F5BE0">
              <w:rPr>
                <w:rFonts w:cs="Arial"/>
                <w:szCs w:val="18"/>
              </w:rPr>
              <w:t xml:space="preserve">It </w:t>
            </w:r>
            <w:r w:rsidRPr="009F5BE0">
              <w:rPr>
                <w:rFonts w:cs="Arial"/>
                <w:noProof/>
                <w:szCs w:val="18"/>
              </w:rPr>
              <w:t>indicates the Diameter host</w:t>
            </w:r>
            <w:r w:rsidRPr="009F5BE0" w:rsidDel="00D504CE">
              <w:rPr>
                <w:rFonts w:cs="Arial"/>
                <w:noProof/>
                <w:szCs w:val="18"/>
              </w:rPr>
              <w:t xml:space="preserve"> </w:t>
            </w:r>
            <w:r w:rsidRPr="009F5BE0">
              <w:rPr>
                <w:rFonts w:cs="Arial"/>
                <w:noProof/>
                <w:szCs w:val="18"/>
              </w:rPr>
              <w:t xml:space="preserve">of the Rx interface for the PCF. </w:t>
            </w:r>
            <w:r w:rsidRPr="009F5BE0">
              <w:rPr>
                <w:rFonts w:cs="Arial"/>
                <w:szCs w:val="18"/>
                <w:lang w:eastAsia="zh-CN"/>
              </w:rPr>
              <w:t>See TS 29.571 [61]. String contains a Diameter Identity (FQDN).</w:t>
            </w:r>
          </w:p>
          <w:p w14:paraId="57C3C456" w14:textId="77777777" w:rsidR="009E207A" w:rsidRPr="009F5BE0" w:rsidRDefault="009E207A" w:rsidP="009E207A">
            <w:pPr>
              <w:pStyle w:val="TAL"/>
              <w:rPr>
                <w:rFonts w:cs="Arial"/>
                <w:szCs w:val="18"/>
                <w:lang w:eastAsia="zh-CN"/>
              </w:rPr>
            </w:pPr>
          </w:p>
          <w:p w14:paraId="0C4FF129" w14:textId="77777777" w:rsidR="009E207A" w:rsidRPr="009F5BE0" w:rsidRDefault="009E207A" w:rsidP="009E207A">
            <w:pPr>
              <w:pStyle w:val="TAL"/>
              <w:rPr>
                <w:rFonts w:cs="Arial"/>
                <w:szCs w:val="18"/>
                <w:lang w:eastAsia="zh-CN"/>
              </w:rPr>
            </w:pPr>
          </w:p>
          <w:p w14:paraId="71E3642B"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N</w:t>
            </w:r>
            <w:r w:rsidRPr="009F5BE0">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86C14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BB0A95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5E2AF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A2A82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1903D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B5CACA"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67DDD7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7D0B7" w14:textId="77777777" w:rsidR="009E207A" w:rsidRDefault="009E207A" w:rsidP="009E207A">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00ECE4E" w14:textId="77777777" w:rsidR="009E207A" w:rsidRPr="009F5BE0" w:rsidRDefault="009E207A" w:rsidP="009E207A">
            <w:pPr>
              <w:pStyle w:val="TAL"/>
              <w:rPr>
                <w:rFonts w:cs="Arial"/>
                <w:szCs w:val="18"/>
                <w:lang w:eastAsia="zh-CN"/>
              </w:rPr>
            </w:pPr>
            <w:r w:rsidRPr="009F5BE0">
              <w:rPr>
                <w:rFonts w:cs="Arial"/>
                <w:szCs w:val="18"/>
              </w:rPr>
              <w:t xml:space="preserve">It </w:t>
            </w:r>
            <w:r w:rsidRPr="009F5BE0">
              <w:rPr>
                <w:rFonts w:cs="Arial"/>
                <w:noProof/>
                <w:szCs w:val="18"/>
              </w:rPr>
              <w:t>indicates the Diameter realm of the Rx interface for the PCF.</w:t>
            </w:r>
            <w:r w:rsidRPr="009F5BE0">
              <w:rPr>
                <w:rFonts w:cs="Arial"/>
                <w:szCs w:val="18"/>
                <w:lang w:eastAsia="zh-CN"/>
              </w:rPr>
              <w:t xml:space="preserve"> See TS 29.571 [61]. String contains a Diameter Identity (FQDN).</w:t>
            </w:r>
          </w:p>
          <w:p w14:paraId="430D474D" w14:textId="77777777" w:rsidR="009E207A" w:rsidRPr="009F5BE0" w:rsidRDefault="009E207A" w:rsidP="009E207A">
            <w:pPr>
              <w:pStyle w:val="TAL"/>
              <w:rPr>
                <w:rFonts w:cs="Arial"/>
                <w:szCs w:val="18"/>
                <w:lang w:eastAsia="zh-CN"/>
              </w:rPr>
            </w:pPr>
          </w:p>
          <w:p w14:paraId="6F751AF4" w14:textId="77777777" w:rsidR="009E207A" w:rsidRPr="009F5BE0" w:rsidRDefault="009E207A" w:rsidP="009E207A">
            <w:pPr>
              <w:pStyle w:val="TAL"/>
              <w:rPr>
                <w:rFonts w:cs="Arial"/>
                <w:szCs w:val="18"/>
                <w:lang w:eastAsia="zh-CN"/>
              </w:rPr>
            </w:pPr>
          </w:p>
          <w:p w14:paraId="7A97F581"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N</w:t>
            </w:r>
            <w:r w:rsidRPr="009F5BE0">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B2413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7B7D7FD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9F8F7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0837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CFD93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CC4E1E"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4C27DD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5347" w14:textId="77777777" w:rsidR="009E207A" w:rsidRDefault="009E207A" w:rsidP="009E207A">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831A802" w14:textId="77777777" w:rsidR="009E207A" w:rsidRDefault="009E207A" w:rsidP="009E207A">
            <w:pPr>
              <w:pStyle w:val="TAL"/>
              <w:rPr>
                <w:rFonts w:cs="Arial"/>
                <w:szCs w:val="18"/>
              </w:rPr>
            </w:pPr>
            <w:r w:rsidRPr="009F5BE0">
              <w:rPr>
                <w:rFonts w:cs="Arial"/>
                <w:szCs w:val="18"/>
              </w:rPr>
              <w:t xml:space="preserve">It indicates whether V2X Policy/Parameter provisioning is supported by the PCF. </w:t>
            </w:r>
          </w:p>
          <w:p w14:paraId="740706B3" w14:textId="77777777" w:rsidR="009E207A" w:rsidRPr="009F5BE0" w:rsidRDefault="009E207A" w:rsidP="009E207A">
            <w:pPr>
              <w:pStyle w:val="TAL"/>
              <w:rPr>
                <w:rFonts w:cs="Arial"/>
                <w:szCs w:val="18"/>
              </w:rPr>
            </w:pPr>
          </w:p>
          <w:p w14:paraId="4C990726" w14:textId="77777777" w:rsidR="009E207A" w:rsidRPr="009F5BE0" w:rsidRDefault="009E207A" w:rsidP="009E207A">
            <w:pPr>
              <w:pStyle w:val="TAL"/>
              <w:rPr>
                <w:rFonts w:cs="Arial"/>
                <w:szCs w:val="18"/>
              </w:rPr>
            </w:pPr>
            <w:r w:rsidRPr="009F5BE0">
              <w:rPr>
                <w:rFonts w:cs="Arial"/>
                <w:szCs w:val="18"/>
              </w:rPr>
              <w:t>TRUE: Supported</w:t>
            </w:r>
          </w:p>
          <w:p w14:paraId="25B41C0A" w14:textId="77777777" w:rsidR="009E207A" w:rsidRPr="009F5BE0" w:rsidRDefault="009E207A" w:rsidP="009E207A">
            <w:pPr>
              <w:pStyle w:val="TAL"/>
              <w:rPr>
                <w:rFonts w:cs="Arial"/>
                <w:szCs w:val="18"/>
              </w:rPr>
            </w:pPr>
            <w:r w:rsidRPr="009F5BE0">
              <w:rPr>
                <w:rFonts w:cs="Arial"/>
                <w:szCs w:val="18"/>
              </w:rPr>
              <w:t>FALSE: Not Supported</w:t>
            </w:r>
          </w:p>
          <w:p w14:paraId="09A4804E" w14:textId="77777777" w:rsidR="009E207A" w:rsidRPr="009F5BE0" w:rsidRDefault="009E207A" w:rsidP="009E207A">
            <w:pPr>
              <w:pStyle w:val="TAL"/>
              <w:rPr>
                <w:rFonts w:cs="Arial"/>
                <w:szCs w:val="18"/>
              </w:rPr>
            </w:pPr>
          </w:p>
          <w:p w14:paraId="06DAED8E"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17D8236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9D3C0F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9EE90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5E597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9B966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BE5DBA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A741E7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83BF5" w14:textId="77777777" w:rsidR="009E207A" w:rsidRDefault="009E207A" w:rsidP="009E207A">
            <w:pPr>
              <w:pStyle w:val="TAL"/>
              <w:keepNext w:val="0"/>
              <w:rPr>
                <w:rFonts w:ascii="Courier New" w:hAnsi="Courier New"/>
              </w:rPr>
            </w:pPr>
            <w:proofErr w:type="spellStart"/>
            <w:r w:rsidRPr="003D20C0">
              <w:rPr>
                <w:rFonts w:ascii="Courier New" w:hAnsi="Courier New" w:cs="Courier New"/>
                <w:lang w:eastAsia="zh-CN"/>
              </w:rPr>
              <w:lastRenderedPageBreak/>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9D0E70B" w14:textId="77777777" w:rsidR="009E207A" w:rsidRPr="009F5BE0" w:rsidRDefault="009E207A" w:rsidP="009E207A">
            <w:pPr>
              <w:pStyle w:val="TAL"/>
              <w:rPr>
                <w:rFonts w:cs="Arial"/>
                <w:szCs w:val="18"/>
              </w:rPr>
            </w:pPr>
            <w:r w:rsidRPr="009F5BE0">
              <w:rPr>
                <w:rFonts w:cs="Arial"/>
                <w:szCs w:val="18"/>
              </w:rPr>
              <w:t xml:space="preserve">It indicates whether </w:t>
            </w:r>
            <w:proofErr w:type="spellStart"/>
            <w:r w:rsidRPr="009F5BE0">
              <w:rPr>
                <w:rFonts w:cs="Arial"/>
                <w:szCs w:val="18"/>
              </w:rPr>
              <w:t>ProSe</w:t>
            </w:r>
            <w:proofErr w:type="spellEnd"/>
            <w:r w:rsidRPr="009F5BE0">
              <w:rPr>
                <w:rFonts w:cs="Arial"/>
                <w:szCs w:val="18"/>
              </w:rPr>
              <w:t xml:space="preserve"> capability is supported by the PCF.</w:t>
            </w:r>
          </w:p>
          <w:p w14:paraId="4E3C5DF2" w14:textId="77777777" w:rsidR="009E207A" w:rsidRPr="009F5BE0" w:rsidRDefault="009E207A" w:rsidP="009E207A">
            <w:pPr>
              <w:pStyle w:val="TAL"/>
              <w:rPr>
                <w:rFonts w:cs="Arial"/>
                <w:szCs w:val="18"/>
              </w:rPr>
            </w:pPr>
            <w:r w:rsidRPr="009F5BE0">
              <w:rPr>
                <w:rFonts w:cs="Arial"/>
                <w:szCs w:val="18"/>
              </w:rPr>
              <w:t>TRUE: Supported</w:t>
            </w:r>
            <w:r w:rsidRPr="009F5BE0">
              <w:rPr>
                <w:rFonts w:cs="Arial"/>
                <w:szCs w:val="18"/>
              </w:rPr>
              <w:br/>
              <w:t>FALSE: Not Supported</w:t>
            </w:r>
          </w:p>
          <w:p w14:paraId="7CECFBA8" w14:textId="77777777" w:rsidR="009E207A" w:rsidRPr="009F5BE0" w:rsidRDefault="009E207A" w:rsidP="009E207A">
            <w:pPr>
              <w:pStyle w:val="TAL"/>
              <w:rPr>
                <w:rFonts w:cs="Arial"/>
                <w:szCs w:val="18"/>
              </w:rPr>
            </w:pPr>
          </w:p>
          <w:p w14:paraId="2A7F47B4" w14:textId="77777777" w:rsidR="009E207A" w:rsidRPr="009F5BE0" w:rsidRDefault="009E207A" w:rsidP="009E207A">
            <w:pPr>
              <w:pStyle w:val="TAL"/>
              <w:rPr>
                <w:rFonts w:cs="Arial"/>
                <w:szCs w:val="18"/>
              </w:rPr>
            </w:pPr>
          </w:p>
          <w:p w14:paraId="6FEE9EFA"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055CDD0"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6C57B1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1108CC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F5A38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9062B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226ED8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02ADD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20983" w14:textId="77777777" w:rsidR="009E207A" w:rsidRDefault="009E207A" w:rsidP="009E207A">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5F3B33F"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rPr>
              <w:t xml:space="preserve">It </w:t>
            </w:r>
            <w:r w:rsidRPr="009F5BE0">
              <w:rPr>
                <w:rFonts w:ascii="Arial" w:hAnsi="Arial" w:cs="Arial"/>
                <w:noProof/>
                <w:sz w:val="18"/>
                <w:szCs w:val="18"/>
              </w:rPr>
              <w:t>indicates the</w:t>
            </w:r>
            <w:r w:rsidRPr="009F5BE0">
              <w:rPr>
                <w:rFonts w:ascii="Arial" w:hAnsi="Arial" w:cs="Arial"/>
                <w:sz w:val="18"/>
                <w:szCs w:val="18"/>
              </w:rPr>
              <w:t xml:space="preserve"> </w:t>
            </w:r>
            <w:r w:rsidRPr="009F5BE0">
              <w:rPr>
                <w:rFonts w:ascii="Arial" w:hAnsi="Arial" w:cs="Arial"/>
                <w:sz w:val="18"/>
                <w:szCs w:val="18"/>
                <w:lang w:eastAsia="zh-CN"/>
              </w:rPr>
              <w:t xml:space="preserve">supported </w:t>
            </w:r>
            <w:proofErr w:type="spellStart"/>
            <w:r w:rsidRPr="009F5BE0">
              <w:rPr>
                <w:rFonts w:ascii="Arial" w:hAnsi="Arial" w:cs="Arial"/>
                <w:sz w:val="18"/>
                <w:szCs w:val="18"/>
              </w:rPr>
              <w:t>ProSe</w:t>
            </w:r>
            <w:proofErr w:type="spellEnd"/>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130246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5EF10C7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78CA2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EF796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124D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28680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F3C34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E018" w14:textId="77777777" w:rsidR="009E207A" w:rsidRDefault="009E207A" w:rsidP="009E207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996C6DF"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noProof/>
                <w:sz w:val="18"/>
                <w:szCs w:val="18"/>
              </w:rPr>
              <w:t>It indicates the</w:t>
            </w:r>
            <w:r w:rsidRPr="009F5BE0">
              <w:rPr>
                <w:rFonts w:ascii="Arial" w:hAnsi="Arial" w:cs="Arial"/>
                <w:sz w:val="18"/>
                <w:szCs w:val="18"/>
              </w:rPr>
              <w:t xml:space="preserve"> </w:t>
            </w:r>
            <w:r w:rsidRPr="009F5BE0">
              <w:rPr>
                <w:rFonts w:ascii="Arial" w:hAnsi="Arial" w:cs="Arial"/>
                <w:sz w:val="18"/>
                <w:szCs w:val="18"/>
                <w:lang w:eastAsia="zh-CN"/>
              </w:rPr>
              <w:t>supported V2X</w:t>
            </w:r>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8581DCB" w14:textId="77777777" w:rsidR="009E207A" w:rsidRDefault="009E207A" w:rsidP="009E207A">
            <w:pPr>
              <w:keepLines/>
              <w:spacing w:after="0"/>
              <w:rPr>
                <w:rFonts w:ascii="Arial" w:hAnsi="Arial" w:cs="Arial"/>
                <w:sz w:val="18"/>
                <w:szCs w:val="18"/>
              </w:rPr>
            </w:pPr>
            <w:r>
              <w:rPr>
                <w:rFonts w:ascii="Arial" w:hAnsi="Arial" w:cs="Arial"/>
                <w:sz w:val="18"/>
                <w:szCs w:val="18"/>
              </w:rPr>
              <w:t>type: V2xCapability</w:t>
            </w:r>
          </w:p>
          <w:p w14:paraId="177BEB3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FB30C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8A80E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7F21F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47B01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80820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8CFE6" w14:textId="77777777" w:rsidR="009E207A" w:rsidRDefault="009E207A" w:rsidP="009E207A">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4E3C7256"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Direct Discovery:</w:t>
            </w:r>
          </w:p>
          <w:p w14:paraId="7FFB2787" w14:textId="77777777" w:rsidR="009E207A" w:rsidRPr="009F5BE0" w:rsidRDefault="009E207A" w:rsidP="009E207A">
            <w:pPr>
              <w:pStyle w:val="TAL"/>
              <w:rPr>
                <w:rFonts w:cs="Arial"/>
                <w:szCs w:val="18"/>
              </w:rPr>
            </w:pPr>
          </w:p>
          <w:p w14:paraId="61286186"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Direct Discovery is supported by the PCF</w:t>
            </w:r>
          </w:p>
          <w:p w14:paraId="653238B4"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Direct Discovery is not supported by the PCF.</w:t>
            </w:r>
          </w:p>
          <w:p w14:paraId="52B6483A" w14:textId="77777777" w:rsidR="009E207A" w:rsidRPr="009F5BE0" w:rsidRDefault="009E207A" w:rsidP="009E207A">
            <w:pPr>
              <w:pStyle w:val="TAL"/>
              <w:rPr>
                <w:rFonts w:cs="Arial"/>
                <w:szCs w:val="18"/>
                <w:lang w:eastAsia="zh-CN"/>
              </w:rPr>
            </w:pPr>
          </w:p>
          <w:p w14:paraId="35FDB60F"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13E20E2"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27806A3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477EAA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72736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C2ACC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36B577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2DA291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B9478" w14:textId="77777777" w:rsidR="009E207A" w:rsidRDefault="009E207A" w:rsidP="009E207A">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F0B9469"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Direct Communication:</w:t>
            </w:r>
          </w:p>
          <w:p w14:paraId="0A4971AA" w14:textId="77777777" w:rsidR="009E207A" w:rsidRPr="009F5BE0" w:rsidRDefault="009E207A" w:rsidP="009E207A">
            <w:pPr>
              <w:pStyle w:val="TAL"/>
              <w:rPr>
                <w:rFonts w:cs="Arial"/>
                <w:szCs w:val="18"/>
              </w:rPr>
            </w:pPr>
          </w:p>
          <w:p w14:paraId="3E9A415A"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Direct Communication is supported by the PCF</w:t>
            </w:r>
          </w:p>
          <w:p w14:paraId="3EC9F52F"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Direct Communication is not supported by the PCF.</w:t>
            </w:r>
          </w:p>
          <w:p w14:paraId="64CFDD98" w14:textId="77777777" w:rsidR="009E207A" w:rsidRPr="009F5BE0" w:rsidRDefault="009E207A" w:rsidP="009E207A">
            <w:pPr>
              <w:pStyle w:val="TAL"/>
              <w:rPr>
                <w:rFonts w:cs="Arial"/>
                <w:szCs w:val="18"/>
                <w:lang w:eastAsia="zh-CN"/>
              </w:rPr>
            </w:pPr>
          </w:p>
          <w:p w14:paraId="1575020A"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4DBE9B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43A2C2A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12C6C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0A40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14AF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A25452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C77B8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BF09" w14:textId="77777777" w:rsidR="009E207A" w:rsidRDefault="009E207A" w:rsidP="009E207A">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5188806"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Layer-2 UE-to-Network Relay:</w:t>
            </w:r>
          </w:p>
          <w:p w14:paraId="59271A28" w14:textId="77777777" w:rsidR="009E207A" w:rsidRPr="009F5BE0" w:rsidRDefault="009E207A" w:rsidP="009E207A">
            <w:pPr>
              <w:pStyle w:val="TAL"/>
              <w:rPr>
                <w:rFonts w:cs="Arial"/>
                <w:szCs w:val="18"/>
              </w:rPr>
            </w:pPr>
          </w:p>
          <w:p w14:paraId="4C23516A"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Layer-2 UE-to-Network Relay is supported by the PCF</w:t>
            </w:r>
          </w:p>
          <w:p w14:paraId="01F72408"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Layer-2 UE-to-Network Relay is not supported by the PCF.</w:t>
            </w:r>
          </w:p>
          <w:p w14:paraId="012DF631" w14:textId="77777777" w:rsidR="009E207A" w:rsidRPr="009F5BE0" w:rsidRDefault="009E207A" w:rsidP="009E207A">
            <w:pPr>
              <w:pStyle w:val="TAL"/>
              <w:rPr>
                <w:rFonts w:cs="Arial"/>
                <w:szCs w:val="18"/>
                <w:lang w:eastAsia="zh-CN"/>
              </w:rPr>
            </w:pPr>
          </w:p>
          <w:p w14:paraId="5B4A5A84"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E7F6AF0"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093662F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8049A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97031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5E0DE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1491A0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C618B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30CFF" w14:textId="77777777" w:rsidR="009E207A" w:rsidRDefault="009E207A" w:rsidP="009E207A">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2466CED"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p>
          <w:p w14:paraId="02CD9538" w14:textId="77777777" w:rsidR="009E207A" w:rsidRPr="009F5BE0" w:rsidRDefault="009E207A" w:rsidP="009E207A">
            <w:pPr>
              <w:pStyle w:val="TAL"/>
              <w:rPr>
                <w:rFonts w:cs="Arial"/>
                <w:szCs w:val="18"/>
              </w:rPr>
            </w:pPr>
          </w:p>
          <w:p w14:paraId="23E24602"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w:t>
            </w:r>
            <w:r w:rsidRPr="009F5BE0">
              <w:rPr>
                <w:rFonts w:cs="Arial"/>
                <w:szCs w:val="18"/>
              </w:rPr>
              <w:t>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supported by the PCF</w:t>
            </w:r>
          </w:p>
          <w:p w14:paraId="3AA48B34"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not supported by the PCF.</w:t>
            </w:r>
          </w:p>
          <w:p w14:paraId="557D1784" w14:textId="77777777" w:rsidR="009E207A" w:rsidRPr="009F5BE0" w:rsidRDefault="009E207A" w:rsidP="009E207A">
            <w:pPr>
              <w:pStyle w:val="TAL"/>
              <w:rPr>
                <w:rFonts w:cs="Arial"/>
                <w:szCs w:val="18"/>
                <w:lang w:eastAsia="zh-CN"/>
              </w:rPr>
            </w:pPr>
          </w:p>
          <w:p w14:paraId="3AFC03B0"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1263D84"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312F53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55964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73A34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4A863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40C067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09899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E067" w14:textId="77777777" w:rsidR="009E207A" w:rsidRDefault="009E207A" w:rsidP="009E207A">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1F4C87B1"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Layer-2 Remote UE:</w:t>
            </w:r>
          </w:p>
          <w:p w14:paraId="55FE5496" w14:textId="77777777" w:rsidR="009E207A" w:rsidRPr="009F5BE0" w:rsidRDefault="009E207A" w:rsidP="009E207A">
            <w:pPr>
              <w:pStyle w:val="TAL"/>
              <w:rPr>
                <w:rFonts w:cs="Arial"/>
                <w:szCs w:val="18"/>
              </w:rPr>
            </w:pPr>
          </w:p>
          <w:p w14:paraId="18FFDCAE"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Layer-2 Remote UE is supported by the PCF</w:t>
            </w:r>
          </w:p>
          <w:p w14:paraId="2AC1BF0D"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Layer-2 Remote UE is not supported by the PCF.</w:t>
            </w:r>
          </w:p>
          <w:p w14:paraId="65CB2645" w14:textId="77777777" w:rsidR="009E207A" w:rsidRPr="009F5BE0" w:rsidRDefault="009E207A" w:rsidP="009E207A">
            <w:pPr>
              <w:pStyle w:val="TAL"/>
              <w:rPr>
                <w:rFonts w:cs="Arial"/>
                <w:szCs w:val="18"/>
                <w:lang w:eastAsia="zh-CN"/>
              </w:rPr>
            </w:pPr>
          </w:p>
          <w:p w14:paraId="3D880905"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6CEEA7F"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B06D04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70C18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BC54F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157A1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1FA0B8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511ED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82A9B" w14:textId="77777777" w:rsidR="009E207A" w:rsidRDefault="009E207A" w:rsidP="009E207A">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AC77A69"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 xml:space="preserve">F supports </w:t>
            </w:r>
            <w:proofErr w:type="spellStart"/>
            <w:r w:rsidRPr="009F5BE0">
              <w:rPr>
                <w:rFonts w:cs="Arial"/>
                <w:szCs w:val="18"/>
              </w:rPr>
              <w:t>ProSe</w:t>
            </w:r>
            <w:proofErr w:type="spellEnd"/>
            <w:r w:rsidRPr="009F5BE0">
              <w:rPr>
                <w:rFonts w:cs="Arial"/>
                <w:szCs w:val="18"/>
              </w:rPr>
              <w:t xml:space="preserve"> Layer-</w:t>
            </w:r>
            <w:r w:rsidRPr="009F5BE0">
              <w:rPr>
                <w:rFonts w:cs="Arial"/>
                <w:szCs w:val="18"/>
                <w:lang w:eastAsia="zh-CN"/>
              </w:rPr>
              <w:t>3</w:t>
            </w:r>
            <w:r w:rsidRPr="009F5BE0">
              <w:rPr>
                <w:rFonts w:cs="Arial"/>
                <w:szCs w:val="18"/>
              </w:rPr>
              <w:t xml:space="preserve"> Remote UE:</w:t>
            </w:r>
          </w:p>
          <w:p w14:paraId="51B00E7F" w14:textId="77777777" w:rsidR="009E207A" w:rsidRPr="009F5BE0" w:rsidRDefault="009E207A" w:rsidP="009E207A">
            <w:pPr>
              <w:pStyle w:val="TAL"/>
              <w:rPr>
                <w:rFonts w:cs="Arial"/>
                <w:szCs w:val="18"/>
              </w:rPr>
            </w:pPr>
          </w:p>
          <w:p w14:paraId="6A28FDD1"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supported by the PCF</w:t>
            </w:r>
          </w:p>
          <w:p w14:paraId="419E3968"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w:t>
            </w:r>
            <w:proofErr w:type="spellStart"/>
            <w:r w:rsidRPr="009F5BE0">
              <w:rPr>
                <w:rFonts w:cs="Arial"/>
                <w:szCs w:val="18"/>
                <w:lang w:eastAsia="zh-CN"/>
              </w:rPr>
              <w:t>ProSe</w:t>
            </w:r>
            <w:proofErr w:type="spellEnd"/>
            <w:r w:rsidRPr="009F5BE0">
              <w:rPr>
                <w:rFonts w:cs="Arial"/>
                <w:szCs w:val="18"/>
                <w:lang w:eastAsia="zh-CN"/>
              </w:rPr>
              <w:t xml:space="preserv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not supported by the PCF.</w:t>
            </w:r>
          </w:p>
          <w:p w14:paraId="6E0D15A2" w14:textId="77777777" w:rsidR="009E207A" w:rsidRPr="009F5BE0" w:rsidRDefault="009E207A" w:rsidP="009E207A">
            <w:pPr>
              <w:pStyle w:val="TAL"/>
              <w:rPr>
                <w:rFonts w:cs="Arial"/>
                <w:szCs w:val="18"/>
                <w:lang w:eastAsia="zh-CN"/>
              </w:rPr>
            </w:pPr>
          </w:p>
          <w:p w14:paraId="0703D34D"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8CDF6BB"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07F41E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0FBF7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31FB5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835B9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25EACA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B65AA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43914" w14:textId="77777777" w:rsidR="009E207A" w:rsidRDefault="009E207A" w:rsidP="009E207A">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1CE7F6A" w14:textId="77777777" w:rsidR="009E207A" w:rsidRPr="009F5BE0" w:rsidRDefault="009E207A" w:rsidP="009E207A">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LTE V2X capability</w:t>
            </w:r>
            <w:r w:rsidRPr="009F5BE0">
              <w:rPr>
                <w:rFonts w:cs="Arial"/>
                <w:szCs w:val="18"/>
              </w:rPr>
              <w:t>:</w:t>
            </w:r>
          </w:p>
          <w:p w14:paraId="19FB0CD5" w14:textId="77777777" w:rsidR="009E207A" w:rsidRPr="009F5BE0" w:rsidRDefault="009E207A" w:rsidP="009E207A">
            <w:pPr>
              <w:pStyle w:val="TAL"/>
              <w:rPr>
                <w:rFonts w:cs="Arial"/>
                <w:szCs w:val="18"/>
              </w:rPr>
            </w:pPr>
          </w:p>
          <w:p w14:paraId="4F27FCA7" w14:textId="77777777" w:rsidR="009E207A" w:rsidRPr="009F5BE0" w:rsidRDefault="009E207A" w:rsidP="009E207A">
            <w:pPr>
              <w:pStyle w:val="TAL"/>
              <w:rPr>
                <w:rFonts w:cs="Arial"/>
                <w:szCs w:val="18"/>
                <w:lang w:eastAsia="zh-CN"/>
              </w:rPr>
            </w:pPr>
            <w:r w:rsidRPr="009F5BE0">
              <w:rPr>
                <w:rFonts w:cs="Arial"/>
                <w:szCs w:val="18"/>
                <w:lang w:eastAsia="zh-CN"/>
              </w:rPr>
              <w:t>- TRUE: LTE V2X capability is supported by the PCF</w:t>
            </w:r>
          </w:p>
          <w:p w14:paraId="4C147220" w14:textId="77777777" w:rsidR="009E207A" w:rsidRPr="009F5BE0" w:rsidRDefault="009E207A" w:rsidP="009E207A">
            <w:pPr>
              <w:pStyle w:val="TAL"/>
              <w:rPr>
                <w:rFonts w:cs="Arial"/>
                <w:szCs w:val="18"/>
                <w:lang w:eastAsia="zh-CN"/>
              </w:rPr>
            </w:pPr>
            <w:r w:rsidRPr="009F5BE0">
              <w:rPr>
                <w:rFonts w:cs="Arial"/>
                <w:szCs w:val="18"/>
                <w:lang w:eastAsia="zh-CN"/>
              </w:rPr>
              <w:t>- FALSE (default): LTE V2X capability is not supported by the PCF.</w:t>
            </w:r>
            <w:r w:rsidRPr="009F5BE0">
              <w:rPr>
                <w:rFonts w:cs="Arial"/>
                <w:szCs w:val="18"/>
                <w:lang w:eastAsia="zh-CN"/>
              </w:rPr>
              <w:br/>
            </w:r>
          </w:p>
          <w:p w14:paraId="476B1F33" w14:textId="77777777" w:rsidR="009E207A" w:rsidRPr="009F5BE0" w:rsidRDefault="009E207A" w:rsidP="009E207A">
            <w:pPr>
              <w:pStyle w:val="TAL"/>
              <w:rPr>
                <w:rFonts w:cs="Arial"/>
                <w:szCs w:val="18"/>
                <w:lang w:eastAsia="zh-CN"/>
              </w:rPr>
            </w:pPr>
          </w:p>
          <w:p w14:paraId="7398BEBE"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5DA6959"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7084B9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485B3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DFF66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FD2B8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37ADC6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D727E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E5A4" w14:textId="77777777" w:rsidR="009E207A" w:rsidRDefault="009E207A" w:rsidP="009E207A">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857B1BF" w14:textId="77777777" w:rsidR="009E207A" w:rsidRPr="009F5BE0" w:rsidRDefault="009E207A" w:rsidP="009E207A">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NR V2X capability</w:t>
            </w:r>
            <w:r w:rsidRPr="009F5BE0">
              <w:rPr>
                <w:rFonts w:cs="Arial"/>
                <w:szCs w:val="18"/>
              </w:rPr>
              <w:t>:</w:t>
            </w:r>
          </w:p>
          <w:p w14:paraId="074ADF2E" w14:textId="77777777" w:rsidR="009E207A" w:rsidRPr="009F5BE0" w:rsidRDefault="009E207A" w:rsidP="009E207A">
            <w:pPr>
              <w:pStyle w:val="TAL"/>
              <w:rPr>
                <w:rFonts w:cs="Arial"/>
                <w:szCs w:val="18"/>
              </w:rPr>
            </w:pPr>
          </w:p>
          <w:p w14:paraId="5E60A5AD" w14:textId="77777777" w:rsidR="009E207A" w:rsidRPr="009F5BE0" w:rsidRDefault="009E207A" w:rsidP="009E207A">
            <w:pPr>
              <w:pStyle w:val="TAL"/>
              <w:rPr>
                <w:rFonts w:cs="Arial"/>
                <w:szCs w:val="18"/>
                <w:lang w:eastAsia="zh-CN"/>
              </w:rPr>
            </w:pPr>
            <w:r w:rsidRPr="009F5BE0">
              <w:rPr>
                <w:rFonts w:cs="Arial"/>
                <w:szCs w:val="18"/>
                <w:lang w:eastAsia="zh-CN"/>
              </w:rPr>
              <w:t>- TRUE: NR V2X capability is supported by the PCF</w:t>
            </w:r>
          </w:p>
          <w:p w14:paraId="3CC0C001" w14:textId="77777777" w:rsidR="009E207A" w:rsidRPr="009F5BE0" w:rsidRDefault="009E207A" w:rsidP="009E207A">
            <w:pPr>
              <w:pStyle w:val="TAL"/>
              <w:rPr>
                <w:rFonts w:cs="Arial"/>
                <w:szCs w:val="18"/>
                <w:lang w:eastAsia="zh-CN"/>
              </w:rPr>
            </w:pPr>
            <w:r w:rsidRPr="009F5BE0">
              <w:rPr>
                <w:rFonts w:cs="Arial"/>
                <w:szCs w:val="18"/>
                <w:lang w:eastAsia="zh-CN"/>
              </w:rPr>
              <w:t>- FALSE (default): NR V2X capability is not supported by the PCF.</w:t>
            </w:r>
          </w:p>
          <w:p w14:paraId="4992BE41" w14:textId="77777777" w:rsidR="009E207A" w:rsidRPr="009F5BE0" w:rsidRDefault="009E207A" w:rsidP="009E207A">
            <w:pPr>
              <w:pStyle w:val="TAL"/>
              <w:rPr>
                <w:rFonts w:cs="Arial"/>
                <w:szCs w:val="18"/>
                <w:lang w:eastAsia="zh-CN"/>
              </w:rPr>
            </w:pPr>
          </w:p>
          <w:p w14:paraId="1D999FED" w14:textId="77777777" w:rsidR="009E207A" w:rsidRPr="009F5BE0" w:rsidRDefault="009E207A" w:rsidP="009E207A">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allowedValues</w:t>
            </w:r>
            <w:proofErr w:type="spellEnd"/>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999188C"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714F775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0A2458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349A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3D692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8F8D78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780ED4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F2114" w14:textId="77777777" w:rsidR="009E207A" w:rsidRPr="003D20C0" w:rsidRDefault="009E207A" w:rsidP="009E207A">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E54B4E9" w14:textId="77777777" w:rsidR="009E207A" w:rsidRPr="009F5BE0" w:rsidRDefault="009E207A" w:rsidP="009E207A">
            <w:pPr>
              <w:pStyle w:val="TAL"/>
              <w:rPr>
                <w:rFonts w:cs="Arial"/>
                <w:szCs w:val="18"/>
              </w:rPr>
            </w:pPr>
            <w:r w:rsidRPr="009F5BE0">
              <w:rPr>
                <w:rFonts w:cs="Arial"/>
                <w:szCs w:val="18"/>
              </w:rPr>
              <w:t>It indicates the identity of the UDM group that is served by the UDM instance.</w:t>
            </w:r>
          </w:p>
          <w:p w14:paraId="42AD34C6" w14:textId="77777777" w:rsidR="009E207A" w:rsidRPr="009F5BE0" w:rsidRDefault="009E207A" w:rsidP="009E207A">
            <w:pPr>
              <w:pStyle w:val="TAL"/>
              <w:rPr>
                <w:rFonts w:cs="Arial"/>
                <w:szCs w:val="18"/>
              </w:rPr>
            </w:pPr>
            <w:r w:rsidRPr="009F5BE0">
              <w:rPr>
                <w:rFonts w:cs="Arial"/>
                <w:szCs w:val="18"/>
              </w:rPr>
              <w:t>If not provided, the UDM instance does not pertain to any UDM group.</w:t>
            </w:r>
          </w:p>
          <w:p w14:paraId="09CE5996" w14:textId="77777777" w:rsidR="009E207A" w:rsidRPr="009F5BE0" w:rsidRDefault="009E207A" w:rsidP="009E207A">
            <w:pPr>
              <w:keepLines/>
              <w:tabs>
                <w:tab w:val="decimal" w:pos="0"/>
              </w:tabs>
              <w:spacing w:line="0" w:lineRule="atLeast"/>
              <w:rPr>
                <w:rFonts w:ascii="Arial" w:eastAsia="DengXian" w:hAnsi="Arial" w:cs="Arial"/>
                <w:sz w:val="18"/>
                <w:szCs w:val="18"/>
                <w:lang w:eastAsia="en-GB"/>
              </w:rPr>
            </w:pPr>
          </w:p>
          <w:p w14:paraId="4C4F982C" w14:textId="77777777" w:rsidR="009E207A" w:rsidRPr="009F5BE0" w:rsidRDefault="009E207A" w:rsidP="009E207A">
            <w:pPr>
              <w:pStyle w:val="TAL"/>
              <w:rPr>
                <w:rFonts w:cs="Arial"/>
                <w:noProof/>
                <w:szCs w:val="18"/>
              </w:rPr>
            </w:pPr>
            <w:proofErr w:type="spellStart"/>
            <w:r>
              <w:rPr>
                <w:rFonts w:eastAsia="DengXian" w:cs="Arial"/>
                <w:szCs w:val="18"/>
                <w:lang w:eastAsia="en-GB"/>
              </w:rPr>
              <w:t>allowedValues</w:t>
            </w:r>
            <w:proofErr w:type="spellEnd"/>
            <w:r w:rsidRPr="009F5BE0">
              <w:rPr>
                <w:rFonts w:eastAsia="DengXian" w:cs="Arial"/>
                <w:szCs w:val="18"/>
                <w:lang w:eastAsia="en-GB"/>
              </w:rPr>
              <w:t>: N</w:t>
            </w:r>
            <w:r w:rsidRPr="009F5BE0">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DB12B" w14:textId="77777777" w:rsidR="009E207A" w:rsidRPr="0014476B" w:rsidRDefault="009E207A" w:rsidP="009E207A">
            <w:pPr>
              <w:pStyle w:val="TAL"/>
            </w:pPr>
            <w:r w:rsidRPr="0014476B">
              <w:t>type: String</w:t>
            </w:r>
          </w:p>
          <w:p w14:paraId="6AD288A6" w14:textId="77777777" w:rsidR="009E207A" w:rsidRPr="0014476B" w:rsidRDefault="009E207A" w:rsidP="009E207A">
            <w:pPr>
              <w:pStyle w:val="TAL"/>
            </w:pPr>
            <w:r w:rsidRPr="0014476B">
              <w:t xml:space="preserve">multiplicity: </w:t>
            </w:r>
            <w:proofErr w:type="gramStart"/>
            <w:r w:rsidRPr="0014476B">
              <w:t>0..</w:t>
            </w:r>
            <w:proofErr w:type="gramEnd"/>
            <w:r w:rsidRPr="0014476B">
              <w:t>1</w:t>
            </w:r>
          </w:p>
          <w:p w14:paraId="29D133D4" w14:textId="77777777" w:rsidR="009E207A" w:rsidRPr="00B03BA6" w:rsidRDefault="009E207A" w:rsidP="009E207A">
            <w:pPr>
              <w:pStyle w:val="TAL"/>
            </w:pPr>
            <w:proofErr w:type="spellStart"/>
            <w:r w:rsidRPr="00B03BA6">
              <w:t>isOrdered</w:t>
            </w:r>
            <w:proofErr w:type="spellEnd"/>
            <w:r w:rsidRPr="00B03BA6">
              <w:t>: N/A</w:t>
            </w:r>
          </w:p>
          <w:p w14:paraId="59BE18AB" w14:textId="77777777" w:rsidR="009E207A" w:rsidRPr="003445BA" w:rsidRDefault="009E207A" w:rsidP="009E207A">
            <w:pPr>
              <w:pStyle w:val="TAL"/>
            </w:pPr>
            <w:proofErr w:type="spellStart"/>
            <w:r w:rsidRPr="00B03BA6">
              <w:t>isUnique</w:t>
            </w:r>
            <w:proofErr w:type="spellEnd"/>
            <w:r w:rsidRPr="00B03BA6">
              <w:t>: NA</w:t>
            </w:r>
          </w:p>
          <w:p w14:paraId="6CC52AFD" w14:textId="77777777" w:rsidR="009E207A" w:rsidRPr="00405E6A" w:rsidRDefault="009E207A" w:rsidP="009E207A">
            <w:pPr>
              <w:pStyle w:val="TAL"/>
            </w:pPr>
            <w:proofErr w:type="spellStart"/>
            <w:r w:rsidRPr="00405E6A">
              <w:t>defaultValue</w:t>
            </w:r>
            <w:proofErr w:type="spellEnd"/>
            <w:r w:rsidRPr="00405E6A">
              <w:t>: None</w:t>
            </w:r>
          </w:p>
          <w:p w14:paraId="630F2811" w14:textId="77777777" w:rsidR="009E207A" w:rsidRDefault="009E207A" w:rsidP="009E207A">
            <w:pPr>
              <w:keepLines/>
              <w:spacing w:after="0"/>
              <w:rPr>
                <w:rFonts w:ascii="Arial" w:hAnsi="Arial" w:cs="Arial"/>
                <w:sz w:val="18"/>
                <w:szCs w:val="18"/>
              </w:rPr>
            </w:pPr>
            <w:proofErr w:type="spellStart"/>
            <w:r w:rsidRPr="00344BCC">
              <w:rPr>
                <w:rFonts w:ascii="Arial" w:hAnsi="Arial"/>
                <w:sz w:val="18"/>
              </w:rPr>
              <w:t>isNullable</w:t>
            </w:r>
            <w:proofErr w:type="spellEnd"/>
            <w:r w:rsidRPr="00344BCC">
              <w:rPr>
                <w:rFonts w:ascii="Arial" w:hAnsi="Arial"/>
                <w:sz w:val="18"/>
              </w:rPr>
              <w:t>: False</w:t>
            </w:r>
          </w:p>
        </w:tc>
      </w:tr>
      <w:tr w:rsidR="009E207A" w14:paraId="391EBF9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B226C" w14:textId="77777777" w:rsidR="009E207A" w:rsidRPr="003D20C0"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043F1C" w14:textId="77777777" w:rsidR="009E207A" w:rsidRDefault="009E207A" w:rsidP="009E207A">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1F5DFA8" w14:textId="77777777" w:rsidR="009E207A" w:rsidRDefault="009E207A" w:rsidP="009E207A">
            <w:pPr>
              <w:pStyle w:val="TAL"/>
              <w:rPr>
                <w:rFonts w:cs="Arial"/>
                <w:szCs w:val="18"/>
              </w:rPr>
            </w:pPr>
          </w:p>
          <w:p w14:paraId="5091D246" w14:textId="77777777" w:rsidR="009E207A" w:rsidRDefault="009E207A" w:rsidP="009E207A">
            <w:pPr>
              <w:pStyle w:val="TAL"/>
              <w:rPr>
                <w:rFonts w:cs="Arial"/>
                <w:szCs w:val="18"/>
              </w:rPr>
            </w:pPr>
          </w:p>
          <w:p w14:paraId="053CA1A6" w14:textId="77777777" w:rsidR="009E207A" w:rsidRDefault="009E207A" w:rsidP="009E207A">
            <w:pPr>
              <w:pStyle w:val="TAL"/>
              <w:rPr>
                <w:noProof/>
              </w:rPr>
            </w:pPr>
            <w:proofErr w:type="spellStart"/>
            <w:r>
              <w:rPr>
                <w:rFonts w:eastAsia="DengXian" w:cs="Arial"/>
                <w:szCs w:val="18"/>
                <w:lang w:eastAsia="en-GB"/>
              </w:rPr>
              <w:t>allowedValues</w:t>
            </w:r>
            <w:proofErr w:type="spellEnd"/>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2121C19" w14:textId="77777777" w:rsidR="009E207A" w:rsidRPr="002A1C02" w:rsidRDefault="009E207A" w:rsidP="009E207A">
            <w:pPr>
              <w:pStyle w:val="TAL"/>
            </w:pPr>
            <w:r w:rsidRPr="002A1C02">
              <w:t xml:space="preserve">type: </w:t>
            </w:r>
            <w:proofErr w:type="spellStart"/>
            <w:r w:rsidRPr="00BF131A">
              <w:t>SupiRange</w:t>
            </w:r>
            <w:proofErr w:type="spellEnd"/>
          </w:p>
          <w:p w14:paraId="0BCCA6CE" w14:textId="77777777" w:rsidR="009E207A" w:rsidRPr="00EB5968" w:rsidRDefault="009E207A" w:rsidP="009E207A">
            <w:pPr>
              <w:pStyle w:val="TAL"/>
            </w:pPr>
            <w:r w:rsidRPr="00EB5968">
              <w:t xml:space="preserve">multiplicity: </w:t>
            </w:r>
            <w:proofErr w:type="gramStart"/>
            <w:r>
              <w:t>1..</w:t>
            </w:r>
            <w:proofErr w:type="gramEnd"/>
            <w:r>
              <w:t>*</w:t>
            </w:r>
          </w:p>
          <w:p w14:paraId="4527D766" w14:textId="77777777" w:rsidR="009E207A" w:rsidRPr="00E2198D" w:rsidRDefault="009E207A" w:rsidP="009E207A">
            <w:pPr>
              <w:pStyle w:val="TAL"/>
            </w:pPr>
            <w:proofErr w:type="spellStart"/>
            <w:r w:rsidRPr="00E2198D">
              <w:t>isOrdered</w:t>
            </w:r>
            <w:proofErr w:type="spellEnd"/>
            <w:r w:rsidRPr="00E2198D">
              <w:t xml:space="preserve">: </w:t>
            </w:r>
            <w:r>
              <w:t>False</w:t>
            </w:r>
          </w:p>
          <w:p w14:paraId="247F351F" w14:textId="77777777" w:rsidR="009E207A" w:rsidRPr="00264099" w:rsidRDefault="009E207A" w:rsidP="009E207A">
            <w:pPr>
              <w:pStyle w:val="TAL"/>
            </w:pPr>
            <w:proofErr w:type="spellStart"/>
            <w:r w:rsidRPr="00264099">
              <w:t>isUnique</w:t>
            </w:r>
            <w:proofErr w:type="spellEnd"/>
            <w:r w:rsidRPr="00264099">
              <w:t xml:space="preserve">: </w:t>
            </w:r>
            <w:r>
              <w:t>True</w:t>
            </w:r>
          </w:p>
          <w:p w14:paraId="3F259EFC" w14:textId="77777777" w:rsidR="009E207A" w:rsidRPr="00133008" w:rsidRDefault="009E207A" w:rsidP="009E207A">
            <w:pPr>
              <w:pStyle w:val="TAL"/>
            </w:pPr>
            <w:proofErr w:type="spellStart"/>
            <w:r w:rsidRPr="00133008">
              <w:t>defaultValue</w:t>
            </w:r>
            <w:proofErr w:type="spellEnd"/>
            <w:r w:rsidRPr="00133008">
              <w:t>: None</w:t>
            </w:r>
          </w:p>
          <w:p w14:paraId="2150F048" w14:textId="77777777" w:rsidR="009E207A" w:rsidRDefault="009E207A" w:rsidP="009E207A">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9E207A" w14:paraId="771105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9D27C" w14:textId="77777777" w:rsidR="009E207A" w:rsidRPr="003D20C0"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FCC0D3" w14:textId="77777777" w:rsidR="009E207A" w:rsidRDefault="009E207A" w:rsidP="009E207A">
            <w:pPr>
              <w:pStyle w:val="TAL"/>
            </w:pPr>
            <w:r>
              <w:rPr>
                <w:rFonts w:cs="Arial"/>
                <w:szCs w:val="18"/>
              </w:rPr>
              <w:t>It represents l</w:t>
            </w:r>
            <w:r w:rsidRPr="00690A26">
              <w:rPr>
                <w:rFonts w:cs="Arial"/>
                <w:szCs w:val="18"/>
              </w:rPr>
              <w:t>ist of ranges of GPSIs whose profile data is available in the UDM instance.</w:t>
            </w:r>
          </w:p>
          <w:p w14:paraId="377E6081" w14:textId="77777777" w:rsidR="009E207A" w:rsidRDefault="009E207A" w:rsidP="009E207A">
            <w:pPr>
              <w:pStyle w:val="TAL"/>
              <w:rPr>
                <w:rFonts w:cs="Arial"/>
                <w:szCs w:val="18"/>
              </w:rPr>
            </w:pPr>
          </w:p>
          <w:p w14:paraId="06490677" w14:textId="77777777" w:rsidR="009E207A" w:rsidRDefault="009E207A" w:rsidP="009E207A">
            <w:pPr>
              <w:pStyle w:val="TAL"/>
              <w:rPr>
                <w:rFonts w:cs="Arial"/>
                <w:szCs w:val="18"/>
              </w:rPr>
            </w:pPr>
          </w:p>
          <w:p w14:paraId="3A89AF4A" w14:textId="77777777" w:rsidR="009E207A" w:rsidRDefault="009E207A" w:rsidP="009E207A">
            <w:pPr>
              <w:pStyle w:val="TAL"/>
              <w:rPr>
                <w:noProof/>
              </w:rPr>
            </w:pPr>
            <w:proofErr w:type="spellStart"/>
            <w:r>
              <w:rPr>
                <w:rFonts w:eastAsia="DengXian" w:cs="Arial"/>
                <w:szCs w:val="18"/>
                <w:lang w:eastAsia="en-GB"/>
              </w:rPr>
              <w:t>allowedValues</w:t>
            </w:r>
            <w:proofErr w:type="spellEnd"/>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F167C3A" w14:textId="77777777" w:rsidR="009E207A" w:rsidRPr="002A1C02" w:rsidRDefault="009E207A" w:rsidP="009E207A">
            <w:pPr>
              <w:pStyle w:val="TAL"/>
            </w:pPr>
            <w:r w:rsidRPr="002A1C02">
              <w:t xml:space="preserve">type: </w:t>
            </w:r>
            <w:proofErr w:type="spellStart"/>
            <w:r w:rsidRPr="0014476B">
              <w:t>IdentityRange</w:t>
            </w:r>
            <w:proofErr w:type="spellEnd"/>
          </w:p>
          <w:p w14:paraId="2CA8AED0" w14:textId="77777777" w:rsidR="009E207A" w:rsidRPr="00EB5968" w:rsidRDefault="009E207A" w:rsidP="009E207A">
            <w:pPr>
              <w:pStyle w:val="TAL"/>
            </w:pPr>
            <w:r w:rsidRPr="00EB5968">
              <w:t xml:space="preserve">multiplicity: </w:t>
            </w:r>
            <w:proofErr w:type="gramStart"/>
            <w:r>
              <w:t>1..</w:t>
            </w:r>
            <w:proofErr w:type="gramEnd"/>
            <w:r>
              <w:t>*</w:t>
            </w:r>
          </w:p>
          <w:p w14:paraId="5E47310F" w14:textId="77777777" w:rsidR="009E207A" w:rsidRPr="00E2198D" w:rsidRDefault="009E207A" w:rsidP="009E207A">
            <w:pPr>
              <w:pStyle w:val="TAL"/>
            </w:pPr>
            <w:proofErr w:type="spellStart"/>
            <w:r w:rsidRPr="00E2198D">
              <w:t>isOrdered</w:t>
            </w:r>
            <w:proofErr w:type="spellEnd"/>
            <w:r w:rsidRPr="00E2198D">
              <w:t xml:space="preserve">: </w:t>
            </w:r>
            <w:r>
              <w:t>False</w:t>
            </w:r>
          </w:p>
          <w:p w14:paraId="6C3201EF" w14:textId="77777777" w:rsidR="009E207A" w:rsidRPr="00264099" w:rsidRDefault="009E207A" w:rsidP="009E207A">
            <w:pPr>
              <w:pStyle w:val="TAL"/>
            </w:pPr>
            <w:proofErr w:type="spellStart"/>
            <w:r w:rsidRPr="00264099">
              <w:t>isUnique</w:t>
            </w:r>
            <w:proofErr w:type="spellEnd"/>
            <w:r w:rsidRPr="00264099">
              <w:t xml:space="preserve">: </w:t>
            </w:r>
            <w:r>
              <w:t>True</w:t>
            </w:r>
          </w:p>
          <w:p w14:paraId="558126D5" w14:textId="77777777" w:rsidR="009E207A" w:rsidRPr="00133008" w:rsidRDefault="009E207A" w:rsidP="009E207A">
            <w:pPr>
              <w:pStyle w:val="TAL"/>
            </w:pPr>
            <w:proofErr w:type="spellStart"/>
            <w:r w:rsidRPr="00133008">
              <w:t>defaultValue</w:t>
            </w:r>
            <w:proofErr w:type="spellEnd"/>
            <w:r w:rsidRPr="00133008">
              <w:t>: None</w:t>
            </w:r>
          </w:p>
          <w:p w14:paraId="56BBA0B4" w14:textId="77777777" w:rsidR="009E207A" w:rsidRDefault="009E207A" w:rsidP="009E207A">
            <w:pPr>
              <w:keepLines/>
              <w:spacing w:after="0"/>
              <w:rPr>
                <w:rFonts w:ascii="Arial" w:hAnsi="Arial" w:cs="Arial"/>
                <w:sz w:val="18"/>
                <w:szCs w:val="18"/>
              </w:rPr>
            </w:pPr>
            <w:proofErr w:type="spellStart"/>
            <w:r w:rsidRPr="00344BCC">
              <w:rPr>
                <w:rFonts w:ascii="Arial" w:hAnsi="Arial"/>
                <w:sz w:val="18"/>
              </w:rPr>
              <w:t>isNullable</w:t>
            </w:r>
            <w:proofErr w:type="spellEnd"/>
            <w:r w:rsidRPr="00344BCC">
              <w:rPr>
                <w:rFonts w:ascii="Arial" w:hAnsi="Arial"/>
                <w:sz w:val="18"/>
              </w:rPr>
              <w:t>: False</w:t>
            </w:r>
          </w:p>
        </w:tc>
      </w:tr>
      <w:tr w:rsidR="009E207A" w14:paraId="6BC545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5F029" w14:textId="77777777" w:rsidR="009E207A" w:rsidRPr="003D20C0"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BAB4044" w14:textId="77777777" w:rsidR="009E207A" w:rsidRDefault="009E207A" w:rsidP="009E207A">
            <w:pPr>
              <w:pStyle w:val="TAL"/>
            </w:pPr>
            <w:r>
              <w:rPr>
                <w:rFonts w:cs="Arial"/>
                <w:szCs w:val="18"/>
              </w:rPr>
              <w:t>It represents l</w:t>
            </w:r>
            <w:r w:rsidRPr="00690A26">
              <w:rPr>
                <w:rFonts w:cs="Arial"/>
                <w:szCs w:val="18"/>
              </w:rPr>
              <w:t>ist of ranges of external groups whose profile data is available in the UDM instance.</w:t>
            </w:r>
          </w:p>
          <w:p w14:paraId="53CD55B5" w14:textId="77777777" w:rsidR="009E207A" w:rsidRDefault="009E207A" w:rsidP="009E207A">
            <w:pPr>
              <w:pStyle w:val="TAL"/>
              <w:rPr>
                <w:rFonts w:cs="Arial"/>
                <w:szCs w:val="18"/>
              </w:rPr>
            </w:pPr>
          </w:p>
          <w:p w14:paraId="075DD4E7" w14:textId="77777777" w:rsidR="009E207A" w:rsidRDefault="009E207A" w:rsidP="009E207A">
            <w:pPr>
              <w:pStyle w:val="TAL"/>
              <w:rPr>
                <w:rFonts w:cs="Arial"/>
                <w:szCs w:val="18"/>
              </w:rPr>
            </w:pPr>
          </w:p>
          <w:p w14:paraId="35BD54B8" w14:textId="77777777" w:rsidR="009E207A" w:rsidRDefault="009E207A" w:rsidP="009E207A">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B67F687" w14:textId="77777777" w:rsidR="009E207A" w:rsidRPr="002A1C02" w:rsidRDefault="009E207A" w:rsidP="009E207A">
            <w:pPr>
              <w:pStyle w:val="TAL"/>
            </w:pPr>
            <w:r w:rsidRPr="002A1C02">
              <w:t xml:space="preserve">type: </w:t>
            </w:r>
            <w:proofErr w:type="spellStart"/>
            <w:r w:rsidRPr="0014476B">
              <w:t>IdentityRange</w:t>
            </w:r>
            <w:proofErr w:type="spellEnd"/>
          </w:p>
          <w:p w14:paraId="1E697129" w14:textId="77777777" w:rsidR="009E207A" w:rsidRPr="00EB5968" w:rsidRDefault="009E207A" w:rsidP="009E207A">
            <w:pPr>
              <w:pStyle w:val="TAL"/>
            </w:pPr>
            <w:r w:rsidRPr="00EB5968">
              <w:t xml:space="preserve">multiplicity: </w:t>
            </w:r>
            <w:proofErr w:type="gramStart"/>
            <w:r>
              <w:t>1..</w:t>
            </w:r>
            <w:proofErr w:type="gramEnd"/>
            <w:r>
              <w:t>*</w:t>
            </w:r>
          </w:p>
          <w:p w14:paraId="4E26FCBF" w14:textId="77777777" w:rsidR="009E207A" w:rsidRPr="00E2198D" w:rsidRDefault="009E207A" w:rsidP="009E207A">
            <w:pPr>
              <w:pStyle w:val="TAL"/>
            </w:pPr>
            <w:proofErr w:type="spellStart"/>
            <w:r w:rsidRPr="00E2198D">
              <w:t>isOrdered</w:t>
            </w:r>
            <w:proofErr w:type="spellEnd"/>
            <w:r w:rsidRPr="00E2198D">
              <w:t xml:space="preserve">: </w:t>
            </w:r>
            <w:r>
              <w:t>False</w:t>
            </w:r>
          </w:p>
          <w:p w14:paraId="48BB16D5" w14:textId="77777777" w:rsidR="009E207A" w:rsidRPr="00264099" w:rsidRDefault="009E207A" w:rsidP="009E207A">
            <w:pPr>
              <w:pStyle w:val="TAL"/>
            </w:pPr>
            <w:proofErr w:type="spellStart"/>
            <w:r w:rsidRPr="00264099">
              <w:t>isUnique</w:t>
            </w:r>
            <w:proofErr w:type="spellEnd"/>
            <w:r w:rsidRPr="00264099">
              <w:t xml:space="preserve">: </w:t>
            </w:r>
            <w:r>
              <w:t>True</w:t>
            </w:r>
          </w:p>
          <w:p w14:paraId="4C67D55A" w14:textId="77777777" w:rsidR="009E207A" w:rsidRPr="00133008" w:rsidRDefault="009E207A" w:rsidP="009E207A">
            <w:pPr>
              <w:pStyle w:val="TAL"/>
            </w:pPr>
            <w:proofErr w:type="spellStart"/>
            <w:r w:rsidRPr="00133008">
              <w:t>defaultValue</w:t>
            </w:r>
            <w:proofErr w:type="spellEnd"/>
            <w:r w:rsidRPr="00133008">
              <w:t>: None</w:t>
            </w:r>
          </w:p>
          <w:p w14:paraId="4670ADB8" w14:textId="77777777" w:rsidR="009E207A" w:rsidRPr="00344BCC" w:rsidRDefault="009E207A" w:rsidP="009E207A">
            <w:pPr>
              <w:keepLines/>
              <w:spacing w:after="0"/>
              <w:rPr>
                <w:rFonts w:ascii="Arial" w:hAnsi="Arial"/>
                <w:sz w:val="18"/>
              </w:rPr>
            </w:pPr>
            <w:proofErr w:type="spellStart"/>
            <w:r w:rsidRPr="0014476B">
              <w:rPr>
                <w:rFonts w:ascii="Arial" w:hAnsi="Arial"/>
                <w:sz w:val="18"/>
              </w:rPr>
              <w:t>isNullable</w:t>
            </w:r>
            <w:proofErr w:type="spellEnd"/>
            <w:r w:rsidRPr="0014476B">
              <w:rPr>
                <w:rFonts w:ascii="Arial" w:hAnsi="Arial"/>
                <w:sz w:val="18"/>
              </w:rPr>
              <w:t>: False</w:t>
            </w:r>
          </w:p>
        </w:tc>
      </w:tr>
      <w:tr w:rsidR="009E207A" w14:paraId="729CC3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39CC4" w14:textId="77777777" w:rsidR="009E207A" w:rsidRPr="003D20C0" w:rsidRDefault="009E207A" w:rsidP="009E207A">
            <w:pPr>
              <w:pStyle w:val="TAL"/>
              <w:keepNext w:val="0"/>
              <w:rPr>
                <w:rFonts w:ascii="Courier New" w:hAnsi="Courier New" w:cs="Courier New"/>
                <w:lang w:eastAsia="zh-CN"/>
              </w:rPr>
            </w:pPr>
            <w:proofErr w:type="spellStart"/>
            <w:r w:rsidRPr="00BF07DC">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7A1CEDD" w14:textId="77777777" w:rsidR="009E207A" w:rsidRPr="00690A26" w:rsidRDefault="009E207A" w:rsidP="009E207A">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589CEF3" w14:textId="77777777" w:rsidR="009E207A" w:rsidRPr="00690A26" w:rsidRDefault="009E207A" w:rsidP="009E207A">
            <w:pPr>
              <w:pStyle w:val="TAL"/>
            </w:pPr>
            <w:r w:rsidRPr="00690A26">
              <w:rPr>
                <w:rFonts w:cs="Arial"/>
                <w:szCs w:val="18"/>
              </w:rPr>
              <w:t>If not provided, the UDM can serve any Routing Indicator.</w:t>
            </w:r>
          </w:p>
          <w:p w14:paraId="32D511E0" w14:textId="77777777" w:rsidR="009E207A" w:rsidRDefault="009E207A" w:rsidP="009E207A">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331B90CC" w14:textId="77777777" w:rsidR="009E207A" w:rsidRDefault="009E207A" w:rsidP="009E207A">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38EB475" w14:textId="77777777" w:rsidR="009E207A" w:rsidRPr="0014476B" w:rsidRDefault="009E207A" w:rsidP="009E207A">
            <w:pPr>
              <w:pStyle w:val="TAL"/>
            </w:pPr>
            <w:r w:rsidRPr="0014476B">
              <w:t>type: String</w:t>
            </w:r>
          </w:p>
          <w:p w14:paraId="54ADB7E1" w14:textId="77777777" w:rsidR="009E207A" w:rsidRPr="0014476B" w:rsidRDefault="009E207A" w:rsidP="009E207A">
            <w:pPr>
              <w:pStyle w:val="TAL"/>
            </w:pPr>
            <w:r w:rsidRPr="0014476B">
              <w:t xml:space="preserve">multiplicity: </w:t>
            </w:r>
            <w:proofErr w:type="gramStart"/>
            <w:r>
              <w:t>1..</w:t>
            </w:r>
            <w:proofErr w:type="gramEnd"/>
            <w:r>
              <w:t>*</w:t>
            </w:r>
          </w:p>
          <w:p w14:paraId="2774289A" w14:textId="77777777" w:rsidR="009E207A" w:rsidRPr="00E2198D" w:rsidRDefault="009E207A" w:rsidP="009E207A">
            <w:pPr>
              <w:pStyle w:val="TAL"/>
            </w:pPr>
            <w:proofErr w:type="spellStart"/>
            <w:r w:rsidRPr="00E2198D">
              <w:t>isOrdered</w:t>
            </w:r>
            <w:proofErr w:type="spellEnd"/>
            <w:r w:rsidRPr="00E2198D">
              <w:t xml:space="preserve">: </w:t>
            </w:r>
            <w:r>
              <w:t>False</w:t>
            </w:r>
          </w:p>
          <w:p w14:paraId="2E466B12" w14:textId="77777777" w:rsidR="009E207A" w:rsidRPr="00264099" w:rsidRDefault="009E207A" w:rsidP="009E207A">
            <w:pPr>
              <w:pStyle w:val="TAL"/>
            </w:pPr>
            <w:proofErr w:type="spellStart"/>
            <w:r w:rsidRPr="00264099">
              <w:t>isUnique</w:t>
            </w:r>
            <w:proofErr w:type="spellEnd"/>
            <w:r w:rsidRPr="00264099">
              <w:t xml:space="preserve">: </w:t>
            </w:r>
            <w:r>
              <w:t>True</w:t>
            </w:r>
          </w:p>
          <w:p w14:paraId="5E86642F" w14:textId="77777777" w:rsidR="009E207A" w:rsidRPr="00133008" w:rsidRDefault="009E207A" w:rsidP="009E207A">
            <w:pPr>
              <w:pStyle w:val="TAL"/>
            </w:pPr>
            <w:proofErr w:type="spellStart"/>
            <w:r w:rsidRPr="00133008">
              <w:t>defaultValue</w:t>
            </w:r>
            <w:proofErr w:type="spellEnd"/>
            <w:r w:rsidRPr="00133008">
              <w:t>: None</w:t>
            </w:r>
          </w:p>
          <w:p w14:paraId="64BE4653" w14:textId="77777777" w:rsidR="009E207A" w:rsidRPr="00344BCC" w:rsidRDefault="009E207A" w:rsidP="009E207A">
            <w:pPr>
              <w:keepLines/>
              <w:spacing w:after="0"/>
              <w:rPr>
                <w:rFonts w:ascii="Arial" w:hAnsi="Arial"/>
                <w:sz w:val="18"/>
              </w:rPr>
            </w:pPr>
            <w:proofErr w:type="spellStart"/>
            <w:r w:rsidRPr="00344BCC">
              <w:rPr>
                <w:rFonts w:ascii="Arial" w:hAnsi="Arial"/>
                <w:sz w:val="18"/>
              </w:rPr>
              <w:t>isNullable</w:t>
            </w:r>
            <w:proofErr w:type="spellEnd"/>
            <w:r w:rsidRPr="00344BCC">
              <w:rPr>
                <w:rFonts w:ascii="Arial" w:hAnsi="Arial"/>
                <w:sz w:val="18"/>
              </w:rPr>
              <w:t>: False</w:t>
            </w:r>
          </w:p>
        </w:tc>
      </w:tr>
      <w:tr w:rsidR="009E207A" w14:paraId="260223C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60908" w14:textId="77777777" w:rsidR="009E207A" w:rsidRPr="003D20C0"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9953C78" w14:textId="77777777" w:rsidR="009E207A" w:rsidRPr="00690A26" w:rsidRDefault="009E207A" w:rsidP="009E207A">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D3D82CB" w14:textId="77777777" w:rsidR="009E207A" w:rsidRDefault="009E207A" w:rsidP="009E207A">
            <w:pPr>
              <w:pStyle w:val="TAL"/>
              <w:rPr>
                <w:rFonts w:cs="Arial"/>
                <w:szCs w:val="18"/>
              </w:rPr>
            </w:pPr>
            <w:r w:rsidRPr="00690A26">
              <w:rPr>
                <w:rFonts w:cs="Arial"/>
                <w:szCs w:val="18"/>
              </w:rPr>
              <w:t>If not provided, it does not imply that the UDM supports all internal groups.</w:t>
            </w:r>
          </w:p>
          <w:p w14:paraId="0BCF5CE6" w14:textId="77777777" w:rsidR="009E207A" w:rsidRDefault="009E207A" w:rsidP="009E207A">
            <w:pPr>
              <w:pStyle w:val="TAL"/>
              <w:rPr>
                <w:rFonts w:cs="Arial"/>
                <w:szCs w:val="18"/>
              </w:rPr>
            </w:pPr>
          </w:p>
          <w:p w14:paraId="2D2B8B0B" w14:textId="77777777" w:rsidR="009E207A" w:rsidRDefault="009E207A" w:rsidP="009E207A">
            <w:pPr>
              <w:pStyle w:val="TAL"/>
              <w:rPr>
                <w:rFonts w:cs="Arial"/>
                <w:szCs w:val="18"/>
              </w:rPr>
            </w:pPr>
          </w:p>
          <w:p w14:paraId="7A81F444" w14:textId="77777777" w:rsidR="009E207A" w:rsidRDefault="009E207A" w:rsidP="009E207A">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6684DBA6" w14:textId="77777777" w:rsidR="009E207A" w:rsidRPr="0014476B" w:rsidRDefault="009E207A" w:rsidP="009E207A">
            <w:pPr>
              <w:pStyle w:val="TAL"/>
            </w:pPr>
            <w:r w:rsidRPr="0014476B">
              <w:t xml:space="preserve">type: </w:t>
            </w:r>
            <w:proofErr w:type="spellStart"/>
            <w:r w:rsidRPr="00690A26">
              <w:t>InternalGroupIdRange</w:t>
            </w:r>
            <w:proofErr w:type="spellEnd"/>
          </w:p>
          <w:p w14:paraId="11EB4E64" w14:textId="77777777" w:rsidR="009E207A" w:rsidRPr="0014476B" w:rsidRDefault="009E207A" w:rsidP="009E207A">
            <w:pPr>
              <w:pStyle w:val="TAL"/>
            </w:pPr>
            <w:r w:rsidRPr="0014476B">
              <w:t xml:space="preserve">multiplicity: </w:t>
            </w:r>
            <w:proofErr w:type="gramStart"/>
            <w:r>
              <w:t>1..</w:t>
            </w:r>
            <w:proofErr w:type="gramEnd"/>
            <w:r>
              <w:t>*</w:t>
            </w:r>
          </w:p>
          <w:p w14:paraId="0B2B1910" w14:textId="77777777" w:rsidR="009E207A" w:rsidRPr="00E2198D" w:rsidRDefault="009E207A" w:rsidP="009E207A">
            <w:pPr>
              <w:pStyle w:val="TAL"/>
            </w:pPr>
            <w:proofErr w:type="spellStart"/>
            <w:r w:rsidRPr="00E2198D">
              <w:t>isOrdered</w:t>
            </w:r>
            <w:proofErr w:type="spellEnd"/>
            <w:r w:rsidRPr="00E2198D">
              <w:t xml:space="preserve">: </w:t>
            </w:r>
            <w:r>
              <w:t>False</w:t>
            </w:r>
          </w:p>
          <w:p w14:paraId="0F6D4046" w14:textId="77777777" w:rsidR="009E207A" w:rsidRPr="00264099" w:rsidRDefault="009E207A" w:rsidP="009E207A">
            <w:pPr>
              <w:pStyle w:val="TAL"/>
            </w:pPr>
            <w:proofErr w:type="spellStart"/>
            <w:r w:rsidRPr="00264099">
              <w:t>isUnique</w:t>
            </w:r>
            <w:proofErr w:type="spellEnd"/>
            <w:r w:rsidRPr="00264099">
              <w:t xml:space="preserve">: </w:t>
            </w:r>
            <w:r>
              <w:t>True</w:t>
            </w:r>
          </w:p>
          <w:p w14:paraId="6D477F84" w14:textId="77777777" w:rsidR="009E207A" w:rsidRPr="00133008" w:rsidRDefault="009E207A" w:rsidP="009E207A">
            <w:pPr>
              <w:pStyle w:val="TAL"/>
            </w:pPr>
            <w:proofErr w:type="spellStart"/>
            <w:r w:rsidRPr="00133008">
              <w:t>defaultValue</w:t>
            </w:r>
            <w:proofErr w:type="spellEnd"/>
            <w:r w:rsidRPr="00133008">
              <w:t>: None</w:t>
            </w:r>
          </w:p>
          <w:p w14:paraId="6AF3CCBB" w14:textId="77777777" w:rsidR="009E207A" w:rsidRPr="00344BCC" w:rsidRDefault="009E207A" w:rsidP="009E207A">
            <w:pPr>
              <w:keepLines/>
              <w:spacing w:after="0"/>
              <w:rPr>
                <w:rFonts w:ascii="Arial" w:hAnsi="Arial"/>
                <w:sz w:val="18"/>
              </w:rPr>
            </w:pPr>
            <w:proofErr w:type="spellStart"/>
            <w:r w:rsidRPr="00344BCC">
              <w:rPr>
                <w:rFonts w:ascii="Arial" w:hAnsi="Arial"/>
                <w:sz w:val="18"/>
              </w:rPr>
              <w:t>isNullable</w:t>
            </w:r>
            <w:proofErr w:type="spellEnd"/>
            <w:r w:rsidRPr="00344BCC">
              <w:rPr>
                <w:rFonts w:ascii="Arial" w:hAnsi="Arial"/>
                <w:sz w:val="18"/>
              </w:rPr>
              <w:t>: False</w:t>
            </w:r>
          </w:p>
        </w:tc>
      </w:tr>
      <w:tr w:rsidR="009E207A" w14:paraId="54C401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3A79E" w14:textId="77777777" w:rsidR="009E207A" w:rsidRPr="003D20C0" w:rsidRDefault="009E207A" w:rsidP="009E207A">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1E22AD1" w14:textId="77777777" w:rsidR="009E207A" w:rsidRDefault="009E207A" w:rsidP="009E207A">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C918CA3" w14:textId="77777777" w:rsidR="009E207A" w:rsidRDefault="009E207A" w:rsidP="009E207A">
            <w:pPr>
              <w:pStyle w:val="TAL"/>
              <w:rPr>
                <w:rFonts w:cs="Arial"/>
                <w:szCs w:val="18"/>
              </w:rPr>
            </w:pPr>
          </w:p>
          <w:p w14:paraId="36CD1498" w14:textId="77777777" w:rsidR="009E207A" w:rsidRDefault="009E207A" w:rsidP="009E207A">
            <w:pPr>
              <w:pStyle w:val="TAL"/>
              <w:rPr>
                <w:noProof/>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9BDAB7" w14:textId="77777777" w:rsidR="009E207A" w:rsidRPr="00C00DBE" w:rsidRDefault="009E207A" w:rsidP="009E207A">
            <w:pPr>
              <w:keepLines/>
              <w:spacing w:after="0"/>
              <w:rPr>
                <w:rFonts w:ascii="Arial" w:hAnsi="Arial"/>
                <w:sz w:val="18"/>
              </w:rPr>
            </w:pPr>
            <w:r w:rsidRPr="00C00DBE">
              <w:rPr>
                <w:rFonts w:ascii="Arial" w:hAnsi="Arial"/>
                <w:sz w:val="18"/>
              </w:rPr>
              <w:t>type: String</w:t>
            </w:r>
          </w:p>
          <w:p w14:paraId="1A2293F8" w14:textId="77777777" w:rsidR="009E207A" w:rsidRPr="005659F6" w:rsidRDefault="009E207A" w:rsidP="009E207A">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3B9363BE" w14:textId="77777777" w:rsidR="009E207A" w:rsidRPr="005659F6" w:rsidRDefault="009E207A" w:rsidP="009E207A">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206630EA" w14:textId="77777777" w:rsidR="009E207A" w:rsidRPr="0093205A" w:rsidRDefault="009E207A" w:rsidP="009E207A">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0B6F4007" w14:textId="77777777" w:rsidR="009E207A" w:rsidRPr="0093205A" w:rsidRDefault="009E207A" w:rsidP="009E207A">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45F7F6CD" w14:textId="77777777" w:rsidR="009E207A" w:rsidRPr="00344BCC" w:rsidRDefault="009E207A" w:rsidP="009E207A">
            <w:pPr>
              <w:keepLines/>
              <w:spacing w:after="0"/>
              <w:rPr>
                <w:rFonts w:ascii="Arial" w:hAnsi="Arial"/>
                <w:sz w:val="18"/>
              </w:rPr>
            </w:pPr>
            <w:proofErr w:type="spellStart"/>
            <w:r w:rsidRPr="00344BCC">
              <w:rPr>
                <w:rFonts w:ascii="Arial" w:hAnsi="Arial"/>
                <w:sz w:val="18"/>
              </w:rPr>
              <w:t>isNullable</w:t>
            </w:r>
            <w:proofErr w:type="spellEnd"/>
            <w:r w:rsidRPr="00344BCC">
              <w:rPr>
                <w:rFonts w:ascii="Arial" w:hAnsi="Arial"/>
                <w:sz w:val="18"/>
              </w:rPr>
              <w:t>: False</w:t>
            </w:r>
          </w:p>
        </w:tc>
      </w:tr>
      <w:tr w:rsidR="009E207A" w14:paraId="1B33A0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6613F" w14:textId="77777777" w:rsidR="009E207A" w:rsidRPr="003D20C0" w:rsidRDefault="009E207A" w:rsidP="009E207A">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E7D9AC3" w14:textId="77777777" w:rsidR="009E207A" w:rsidRDefault="009E207A" w:rsidP="009E207A">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3A6DB78" w14:textId="77777777" w:rsidR="009E207A" w:rsidRDefault="009E207A" w:rsidP="009E207A">
            <w:pPr>
              <w:pStyle w:val="TAL"/>
              <w:rPr>
                <w:rFonts w:cs="Arial"/>
                <w:szCs w:val="18"/>
              </w:rPr>
            </w:pPr>
          </w:p>
          <w:p w14:paraId="433E6003" w14:textId="77777777" w:rsidR="009E207A" w:rsidRDefault="009E207A" w:rsidP="009E207A">
            <w:pPr>
              <w:pStyle w:val="TAL"/>
              <w:rPr>
                <w:rFonts w:cs="Arial"/>
                <w:szCs w:val="18"/>
              </w:rPr>
            </w:pPr>
          </w:p>
          <w:p w14:paraId="4AF62FA0" w14:textId="77777777" w:rsidR="009E207A" w:rsidRDefault="009E207A" w:rsidP="009E207A">
            <w:pPr>
              <w:pStyle w:val="TAL"/>
              <w:rPr>
                <w:noProof/>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8DF37A" w14:textId="77777777" w:rsidR="009E207A" w:rsidRPr="00C00DBE" w:rsidRDefault="009E207A" w:rsidP="009E207A">
            <w:pPr>
              <w:keepLines/>
              <w:spacing w:after="0"/>
              <w:rPr>
                <w:rFonts w:ascii="Arial" w:hAnsi="Arial"/>
                <w:sz w:val="18"/>
              </w:rPr>
            </w:pPr>
            <w:r w:rsidRPr="00C00DBE">
              <w:rPr>
                <w:rFonts w:ascii="Arial" w:hAnsi="Arial"/>
                <w:sz w:val="18"/>
              </w:rPr>
              <w:t>type: String</w:t>
            </w:r>
          </w:p>
          <w:p w14:paraId="1DC26DCF" w14:textId="77777777" w:rsidR="009E207A" w:rsidRPr="005659F6" w:rsidRDefault="009E207A" w:rsidP="009E207A">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6FB538C" w14:textId="77777777" w:rsidR="009E207A" w:rsidRPr="005659F6" w:rsidRDefault="009E207A" w:rsidP="009E207A">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32C1084A" w14:textId="77777777" w:rsidR="009E207A" w:rsidRPr="0093205A" w:rsidRDefault="009E207A" w:rsidP="009E207A">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3267BDF9" w14:textId="77777777" w:rsidR="009E207A" w:rsidRPr="0093205A" w:rsidRDefault="009E207A" w:rsidP="009E207A">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50EFD10C" w14:textId="77777777" w:rsidR="009E207A" w:rsidRDefault="009E207A" w:rsidP="009E207A">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9E207A" w14:paraId="75D9E6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426D4" w14:textId="77777777" w:rsidR="009E207A" w:rsidRPr="003D20C0" w:rsidRDefault="009E207A" w:rsidP="009E207A">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CA25601" w14:textId="77777777" w:rsidR="009E207A" w:rsidRDefault="009E207A" w:rsidP="009E207A">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ACA26AD" w14:textId="77777777" w:rsidR="009E207A" w:rsidRDefault="009E207A" w:rsidP="009E207A">
            <w:pPr>
              <w:pStyle w:val="TAL"/>
              <w:rPr>
                <w:rFonts w:cs="Arial"/>
                <w:szCs w:val="18"/>
              </w:rPr>
            </w:pPr>
          </w:p>
          <w:p w14:paraId="583A8B2B" w14:textId="77777777" w:rsidR="009E207A" w:rsidRDefault="009E207A" w:rsidP="009E207A">
            <w:pPr>
              <w:pStyle w:val="TAL"/>
              <w:rPr>
                <w:noProof/>
              </w:rPr>
            </w:pPr>
            <w:proofErr w:type="spellStart"/>
            <w:r>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F9E608" w14:textId="77777777" w:rsidR="009E207A" w:rsidRPr="00C00DBE" w:rsidRDefault="009E207A" w:rsidP="009E207A">
            <w:pPr>
              <w:keepLines/>
              <w:spacing w:after="0"/>
              <w:rPr>
                <w:rFonts w:ascii="Arial" w:hAnsi="Arial"/>
                <w:sz w:val="18"/>
              </w:rPr>
            </w:pPr>
            <w:r w:rsidRPr="00C00DBE">
              <w:rPr>
                <w:rFonts w:ascii="Arial" w:hAnsi="Arial"/>
                <w:sz w:val="18"/>
              </w:rPr>
              <w:t>type: String</w:t>
            </w:r>
          </w:p>
          <w:p w14:paraId="05FAB2F3" w14:textId="77777777" w:rsidR="009E207A" w:rsidRPr="005659F6" w:rsidRDefault="009E207A" w:rsidP="009E207A">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7DAFD948" w14:textId="77777777" w:rsidR="009E207A" w:rsidRPr="005659F6" w:rsidRDefault="009E207A" w:rsidP="009E207A">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5E2FAA85" w14:textId="77777777" w:rsidR="009E207A" w:rsidRPr="0093205A" w:rsidRDefault="009E207A" w:rsidP="009E207A">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65ADAAD2" w14:textId="77777777" w:rsidR="009E207A" w:rsidRPr="0093205A" w:rsidRDefault="009E207A" w:rsidP="009E207A">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527F39D1" w14:textId="77777777" w:rsidR="009E207A" w:rsidRDefault="009E207A" w:rsidP="009E207A">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9E207A" w14:paraId="4164E2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0C6CA" w14:textId="77777777" w:rsidR="009E207A" w:rsidRPr="003D20C0" w:rsidRDefault="009E207A" w:rsidP="009E207A">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886FE3C" w14:textId="77777777" w:rsidR="009E207A" w:rsidRDefault="009E207A" w:rsidP="009E207A">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4DD42F3E" w14:textId="77777777" w:rsidR="009E207A" w:rsidRDefault="009E207A" w:rsidP="009E207A">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025497E" w14:textId="77777777" w:rsidR="009E207A" w:rsidRDefault="009E207A" w:rsidP="009E207A">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11815D2A" w14:textId="77777777" w:rsidR="009E207A" w:rsidRPr="0014476B" w:rsidRDefault="009E207A" w:rsidP="009E207A">
            <w:pPr>
              <w:pStyle w:val="TAL"/>
            </w:pPr>
            <w:r w:rsidRPr="0014476B">
              <w:t xml:space="preserve">type: </w:t>
            </w:r>
            <w:proofErr w:type="spellStart"/>
            <w:r>
              <w:t>SuciInfo</w:t>
            </w:r>
            <w:proofErr w:type="spellEnd"/>
          </w:p>
          <w:p w14:paraId="2ADFC76F" w14:textId="77777777" w:rsidR="009E207A" w:rsidRPr="0014476B" w:rsidRDefault="009E207A" w:rsidP="009E207A">
            <w:pPr>
              <w:pStyle w:val="TAL"/>
            </w:pPr>
            <w:r w:rsidRPr="0014476B">
              <w:t xml:space="preserve">multiplicity: </w:t>
            </w:r>
            <w:proofErr w:type="gramStart"/>
            <w:r>
              <w:t>1..</w:t>
            </w:r>
            <w:proofErr w:type="gramEnd"/>
            <w:r>
              <w:t>*</w:t>
            </w:r>
          </w:p>
          <w:p w14:paraId="65F2C97C" w14:textId="77777777" w:rsidR="009E207A" w:rsidRPr="00E2198D" w:rsidRDefault="009E207A" w:rsidP="009E207A">
            <w:pPr>
              <w:pStyle w:val="TAL"/>
            </w:pPr>
            <w:proofErr w:type="spellStart"/>
            <w:r w:rsidRPr="00E2198D">
              <w:t>isOrdered</w:t>
            </w:r>
            <w:proofErr w:type="spellEnd"/>
            <w:r w:rsidRPr="00E2198D">
              <w:t xml:space="preserve">: </w:t>
            </w:r>
            <w:r>
              <w:t>False</w:t>
            </w:r>
          </w:p>
          <w:p w14:paraId="2E2883EC" w14:textId="77777777" w:rsidR="009E207A" w:rsidRPr="00264099" w:rsidRDefault="009E207A" w:rsidP="009E207A">
            <w:pPr>
              <w:pStyle w:val="TAL"/>
            </w:pPr>
            <w:proofErr w:type="spellStart"/>
            <w:r w:rsidRPr="00264099">
              <w:t>isUnique</w:t>
            </w:r>
            <w:proofErr w:type="spellEnd"/>
            <w:r w:rsidRPr="00264099">
              <w:t xml:space="preserve">: </w:t>
            </w:r>
            <w:r>
              <w:t>True</w:t>
            </w:r>
          </w:p>
          <w:p w14:paraId="6359C176" w14:textId="77777777" w:rsidR="009E207A" w:rsidRPr="00133008" w:rsidRDefault="009E207A" w:rsidP="009E207A">
            <w:pPr>
              <w:pStyle w:val="TAL"/>
            </w:pPr>
            <w:proofErr w:type="spellStart"/>
            <w:r w:rsidRPr="00133008">
              <w:t>defaultValue</w:t>
            </w:r>
            <w:proofErr w:type="spellEnd"/>
            <w:r w:rsidRPr="00133008">
              <w:t>: None</w:t>
            </w:r>
          </w:p>
          <w:p w14:paraId="055FA5B6" w14:textId="77777777" w:rsidR="009E207A" w:rsidRDefault="009E207A" w:rsidP="009E207A">
            <w:pPr>
              <w:keepLines/>
              <w:spacing w:after="0"/>
              <w:rPr>
                <w:rFonts w:ascii="Arial" w:hAnsi="Arial" w:cs="Arial"/>
                <w:sz w:val="18"/>
                <w:szCs w:val="18"/>
              </w:rPr>
            </w:pPr>
            <w:proofErr w:type="spellStart"/>
            <w:r w:rsidRPr="00C00DBE">
              <w:rPr>
                <w:rFonts w:ascii="Arial" w:hAnsi="Arial"/>
                <w:sz w:val="18"/>
              </w:rPr>
              <w:t>isNullable</w:t>
            </w:r>
            <w:proofErr w:type="spellEnd"/>
            <w:r w:rsidRPr="00C00DBE">
              <w:rPr>
                <w:rFonts w:ascii="Arial" w:hAnsi="Arial"/>
                <w:sz w:val="18"/>
              </w:rPr>
              <w:t>: False</w:t>
            </w:r>
          </w:p>
        </w:tc>
      </w:tr>
      <w:tr w:rsidR="009E207A" w14:paraId="697B58A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F48FC" w14:textId="77777777" w:rsidR="009E207A" w:rsidRPr="003D20C0" w:rsidRDefault="009E207A" w:rsidP="009E207A">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3AAFE023" w14:textId="77777777" w:rsidR="009E207A" w:rsidRDefault="009E207A" w:rsidP="009E207A">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8366A79" w14:textId="77777777" w:rsidR="009E207A" w:rsidRDefault="009E207A" w:rsidP="009E207A">
            <w:pPr>
              <w:pStyle w:val="TAL"/>
              <w:rPr>
                <w:rFonts w:cs="Arial"/>
                <w:szCs w:val="18"/>
                <w:lang w:eastAsia="zh-CN"/>
              </w:rPr>
            </w:pPr>
          </w:p>
          <w:p w14:paraId="2A9F4993" w14:textId="77777777" w:rsidR="009E207A" w:rsidRDefault="009E207A" w:rsidP="009E207A">
            <w:pPr>
              <w:pStyle w:val="TAL"/>
              <w:rPr>
                <w:rFonts w:cs="Arial"/>
                <w:szCs w:val="18"/>
                <w:lang w:eastAsia="zh-CN"/>
              </w:rPr>
            </w:pPr>
          </w:p>
          <w:p w14:paraId="3BD646EC" w14:textId="77777777" w:rsidR="009E207A" w:rsidRDefault="009E207A" w:rsidP="009E207A">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266BA041" w14:textId="77777777" w:rsidR="009E207A" w:rsidRPr="00C00DBE" w:rsidRDefault="009E207A" w:rsidP="009E207A">
            <w:pPr>
              <w:keepLines/>
              <w:spacing w:after="0"/>
              <w:rPr>
                <w:rFonts w:ascii="Arial" w:hAnsi="Arial"/>
                <w:sz w:val="18"/>
              </w:rPr>
            </w:pPr>
            <w:r w:rsidRPr="00C00DBE">
              <w:rPr>
                <w:rFonts w:ascii="Arial" w:hAnsi="Arial"/>
                <w:sz w:val="18"/>
              </w:rPr>
              <w:t>type: String</w:t>
            </w:r>
          </w:p>
          <w:p w14:paraId="09EFB343" w14:textId="77777777" w:rsidR="009E207A" w:rsidRPr="0014476B" w:rsidRDefault="009E207A" w:rsidP="009E207A">
            <w:pPr>
              <w:pStyle w:val="TAL"/>
            </w:pPr>
            <w:r w:rsidRPr="0014476B">
              <w:t xml:space="preserve">multiplicity: </w:t>
            </w:r>
            <w:proofErr w:type="gramStart"/>
            <w:r>
              <w:t>1..</w:t>
            </w:r>
            <w:proofErr w:type="gramEnd"/>
            <w:r>
              <w:t>*</w:t>
            </w:r>
          </w:p>
          <w:p w14:paraId="4BBCB60E" w14:textId="77777777" w:rsidR="009E207A" w:rsidRPr="00E2198D" w:rsidRDefault="009E207A" w:rsidP="009E207A">
            <w:pPr>
              <w:pStyle w:val="TAL"/>
            </w:pPr>
            <w:proofErr w:type="spellStart"/>
            <w:r w:rsidRPr="00E2198D">
              <w:t>isOrdered</w:t>
            </w:r>
            <w:proofErr w:type="spellEnd"/>
            <w:r w:rsidRPr="00E2198D">
              <w:t xml:space="preserve">: </w:t>
            </w:r>
            <w:r>
              <w:t>False</w:t>
            </w:r>
          </w:p>
          <w:p w14:paraId="21A11114" w14:textId="77777777" w:rsidR="009E207A" w:rsidRPr="00264099" w:rsidRDefault="009E207A" w:rsidP="009E207A">
            <w:pPr>
              <w:pStyle w:val="TAL"/>
            </w:pPr>
            <w:proofErr w:type="spellStart"/>
            <w:r w:rsidRPr="00264099">
              <w:t>isUnique</w:t>
            </w:r>
            <w:proofErr w:type="spellEnd"/>
            <w:r w:rsidRPr="00264099">
              <w:t xml:space="preserve">: </w:t>
            </w:r>
            <w:r>
              <w:t>True</w:t>
            </w:r>
          </w:p>
          <w:p w14:paraId="3B18E583" w14:textId="77777777" w:rsidR="009E207A" w:rsidRPr="00133008" w:rsidRDefault="009E207A" w:rsidP="009E207A">
            <w:pPr>
              <w:pStyle w:val="TAL"/>
            </w:pPr>
            <w:proofErr w:type="spellStart"/>
            <w:r w:rsidRPr="00133008">
              <w:t>defaultValue</w:t>
            </w:r>
            <w:proofErr w:type="spellEnd"/>
            <w:r w:rsidRPr="00133008">
              <w:t>: None</w:t>
            </w:r>
          </w:p>
          <w:p w14:paraId="4529A3BD" w14:textId="77777777" w:rsidR="009E207A" w:rsidRDefault="009E207A" w:rsidP="009E207A">
            <w:pPr>
              <w:keepLines/>
              <w:spacing w:after="0"/>
              <w:rPr>
                <w:rFonts w:ascii="Arial" w:hAnsi="Arial" w:cs="Arial"/>
                <w:sz w:val="18"/>
                <w:szCs w:val="18"/>
              </w:rPr>
            </w:pPr>
            <w:proofErr w:type="spellStart"/>
            <w:r w:rsidRPr="0014476B">
              <w:t>isNullable</w:t>
            </w:r>
            <w:proofErr w:type="spellEnd"/>
            <w:r w:rsidRPr="0014476B">
              <w:t>: False</w:t>
            </w:r>
          </w:p>
        </w:tc>
      </w:tr>
      <w:tr w:rsidR="009E207A" w14:paraId="6E9E60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429ED" w14:textId="77777777" w:rsidR="009E207A" w:rsidRPr="003D20C0" w:rsidRDefault="009E207A" w:rsidP="009E207A">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06C9323B" w14:textId="77777777" w:rsidR="009E207A" w:rsidRDefault="009E207A" w:rsidP="009E207A">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F98BFB2" w14:textId="77777777" w:rsidR="009E207A" w:rsidRDefault="009E207A" w:rsidP="009E207A">
            <w:pPr>
              <w:pStyle w:val="TAL"/>
              <w:rPr>
                <w:rFonts w:cs="Arial"/>
                <w:szCs w:val="18"/>
                <w:lang w:eastAsia="zh-CN"/>
              </w:rPr>
            </w:pPr>
          </w:p>
          <w:p w14:paraId="51FF0DB1" w14:textId="77777777" w:rsidR="009E207A" w:rsidRDefault="009E207A" w:rsidP="009E207A">
            <w:pPr>
              <w:pStyle w:val="TAL"/>
              <w:rPr>
                <w:rFonts w:cs="Arial"/>
                <w:szCs w:val="18"/>
                <w:lang w:eastAsia="zh-CN"/>
              </w:rPr>
            </w:pPr>
          </w:p>
          <w:p w14:paraId="40BD2D39" w14:textId="77777777" w:rsidR="009E207A" w:rsidRDefault="009E207A" w:rsidP="009E207A">
            <w:pPr>
              <w:pStyle w:val="TAL"/>
              <w:rPr>
                <w:noProof/>
              </w:rPr>
            </w:pPr>
            <w:proofErr w:type="spellStart"/>
            <w:r>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47CA917" w14:textId="77777777" w:rsidR="009E207A" w:rsidRPr="00C00DBE" w:rsidRDefault="009E207A" w:rsidP="009E207A">
            <w:pPr>
              <w:pStyle w:val="TAL"/>
            </w:pPr>
            <w:r w:rsidRPr="00C00DBE">
              <w:t>type: Integer</w:t>
            </w:r>
          </w:p>
          <w:p w14:paraId="2D6FB8D7" w14:textId="77777777" w:rsidR="009E207A" w:rsidRPr="0014476B" w:rsidRDefault="009E207A" w:rsidP="009E207A">
            <w:pPr>
              <w:pStyle w:val="TAL"/>
            </w:pPr>
            <w:r w:rsidRPr="0014476B">
              <w:t xml:space="preserve">multiplicity: </w:t>
            </w:r>
            <w:proofErr w:type="gramStart"/>
            <w:r>
              <w:t>1..</w:t>
            </w:r>
            <w:proofErr w:type="gramEnd"/>
            <w:r>
              <w:t>*</w:t>
            </w:r>
          </w:p>
          <w:p w14:paraId="3212CFA5" w14:textId="77777777" w:rsidR="009E207A" w:rsidRPr="00E2198D" w:rsidRDefault="009E207A" w:rsidP="009E207A">
            <w:pPr>
              <w:pStyle w:val="TAL"/>
            </w:pPr>
            <w:proofErr w:type="spellStart"/>
            <w:r w:rsidRPr="00E2198D">
              <w:t>isOrdered</w:t>
            </w:r>
            <w:proofErr w:type="spellEnd"/>
            <w:r w:rsidRPr="00E2198D">
              <w:t xml:space="preserve">: </w:t>
            </w:r>
            <w:r>
              <w:t>False</w:t>
            </w:r>
          </w:p>
          <w:p w14:paraId="16B4C7FB" w14:textId="77777777" w:rsidR="009E207A" w:rsidRPr="00264099" w:rsidRDefault="009E207A" w:rsidP="009E207A">
            <w:pPr>
              <w:pStyle w:val="TAL"/>
            </w:pPr>
            <w:proofErr w:type="spellStart"/>
            <w:r w:rsidRPr="00264099">
              <w:t>isUnique</w:t>
            </w:r>
            <w:proofErr w:type="spellEnd"/>
            <w:r w:rsidRPr="00264099">
              <w:t xml:space="preserve">: </w:t>
            </w:r>
            <w:r>
              <w:t>True</w:t>
            </w:r>
          </w:p>
          <w:p w14:paraId="3068B643" w14:textId="77777777" w:rsidR="009E207A" w:rsidRPr="00133008" w:rsidRDefault="009E207A" w:rsidP="009E207A">
            <w:pPr>
              <w:pStyle w:val="TAL"/>
            </w:pPr>
            <w:proofErr w:type="spellStart"/>
            <w:r w:rsidRPr="00133008">
              <w:t>defaultValue</w:t>
            </w:r>
            <w:proofErr w:type="spellEnd"/>
            <w:r w:rsidRPr="00133008">
              <w:t>: None</w:t>
            </w:r>
          </w:p>
          <w:p w14:paraId="3C24E628" w14:textId="77777777" w:rsidR="009E207A" w:rsidRDefault="009E207A" w:rsidP="009E207A">
            <w:pPr>
              <w:keepLines/>
              <w:spacing w:after="0"/>
              <w:rPr>
                <w:rFonts w:ascii="Arial" w:hAnsi="Arial" w:cs="Arial"/>
                <w:sz w:val="18"/>
                <w:szCs w:val="18"/>
              </w:rPr>
            </w:pPr>
            <w:proofErr w:type="spellStart"/>
            <w:r w:rsidRPr="0014476B">
              <w:t>isNullable</w:t>
            </w:r>
            <w:proofErr w:type="spellEnd"/>
            <w:r w:rsidRPr="0014476B">
              <w:t>: False</w:t>
            </w:r>
          </w:p>
        </w:tc>
      </w:tr>
      <w:tr w:rsidR="009E207A" w14:paraId="7A37610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285E2" w14:textId="77777777" w:rsidR="009E207A" w:rsidRPr="000B1F83" w:rsidRDefault="009E207A" w:rsidP="009E207A">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F070ABE" w14:textId="77777777" w:rsidR="009E207A" w:rsidRPr="003E5B0D" w:rsidRDefault="009E207A" w:rsidP="009E207A">
            <w:pPr>
              <w:pStyle w:val="TAL"/>
            </w:pPr>
            <w:r w:rsidRPr="00972AD1">
              <w:t>It indicates the identity of the UDR group that is served by the UDR instance.</w:t>
            </w:r>
          </w:p>
          <w:p w14:paraId="1C33D41F" w14:textId="77777777" w:rsidR="009E207A" w:rsidRPr="005D34BC" w:rsidRDefault="009E207A" w:rsidP="009E207A">
            <w:pPr>
              <w:pStyle w:val="TAL"/>
            </w:pPr>
            <w:r w:rsidRPr="005D34BC">
              <w:t>If not provided, the UDR instance does not pertain to any UDR group.</w:t>
            </w:r>
          </w:p>
          <w:p w14:paraId="0B5D6C7A" w14:textId="77777777" w:rsidR="009E207A" w:rsidRPr="00EA5E82" w:rsidRDefault="009E207A" w:rsidP="009E207A">
            <w:pPr>
              <w:keepLines/>
              <w:tabs>
                <w:tab w:val="decimal" w:pos="0"/>
              </w:tabs>
              <w:spacing w:line="0" w:lineRule="atLeast"/>
              <w:rPr>
                <w:rFonts w:ascii="Arial" w:hAnsi="Arial"/>
                <w:sz w:val="18"/>
              </w:rPr>
            </w:pPr>
          </w:p>
          <w:p w14:paraId="1A17352D" w14:textId="77777777" w:rsidR="009E207A" w:rsidRDefault="009E207A" w:rsidP="009E207A">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075FC350" w14:textId="77777777" w:rsidR="009E207A" w:rsidRPr="0014476B" w:rsidRDefault="009E207A" w:rsidP="009E207A">
            <w:pPr>
              <w:pStyle w:val="TAL"/>
            </w:pPr>
            <w:r w:rsidRPr="0014476B">
              <w:t>type: String</w:t>
            </w:r>
          </w:p>
          <w:p w14:paraId="7FD47DDE" w14:textId="77777777" w:rsidR="009E207A" w:rsidRPr="0014476B" w:rsidRDefault="009E207A" w:rsidP="009E207A">
            <w:pPr>
              <w:pStyle w:val="TAL"/>
            </w:pPr>
            <w:r w:rsidRPr="0014476B">
              <w:t xml:space="preserve">multiplicity: </w:t>
            </w:r>
            <w:proofErr w:type="gramStart"/>
            <w:r w:rsidRPr="0014476B">
              <w:t>0..</w:t>
            </w:r>
            <w:proofErr w:type="gramEnd"/>
            <w:r w:rsidRPr="0014476B">
              <w:t>1</w:t>
            </w:r>
          </w:p>
          <w:p w14:paraId="15EDBB7E" w14:textId="77777777" w:rsidR="009E207A" w:rsidRPr="00B03BA6" w:rsidRDefault="009E207A" w:rsidP="009E207A">
            <w:pPr>
              <w:pStyle w:val="TAL"/>
            </w:pPr>
            <w:proofErr w:type="spellStart"/>
            <w:r w:rsidRPr="00B03BA6">
              <w:t>isOrdered</w:t>
            </w:r>
            <w:proofErr w:type="spellEnd"/>
            <w:r w:rsidRPr="00B03BA6">
              <w:t>: N/A</w:t>
            </w:r>
          </w:p>
          <w:p w14:paraId="5C3E7E67" w14:textId="77777777" w:rsidR="009E207A" w:rsidRPr="003445BA" w:rsidRDefault="009E207A" w:rsidP="009E207A">
            <w:pPr>
              <w:pStyle w:val="TAL"/>
            </w:pPr>
            <w:proofErr w:type="spellStart"/>
            <w:r w:rsidRPr="00B03BA6">
              <w:t>isUnique</w:t>
            </w:r>
            <w:proofErr w:type="spellEnd"/>
            <w:r w:rsidRPr="00B03BA6">
              <w:t>: NA</w:t>
            </w:r>
          </w:p>
          <w:p w14:paraId="64842702" w14:textId="77777777" w:rsidR="009E207A" w:rsidRPr="00405E6A" w:rsidRDefault="009E207A" w:rsidP="009E207A">
            <w:pPr>
              <w:pStyle w:val="TAL"/>
            </w:pPr>
            <w:proofErr w:type="spellStart"/>
            <w:r w:rsidRPr="00405E6A">
              <w:t>defaultValue</w:t>
            </w:r>
            <w:proofErr w:type="spellEnd"/>
            <w:r w:rsidRPr="00405E6A">
              <w:t>: None</w:t>
            </w:r>
          </w:p>
          <w:p w14:paraId="3CD95FA7" w14:textId="77777777" w:rsidR="009E207A" w:rsidRDefault="009E207A" w:rsidP="009E207A">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xml:space="preserve">: </w:t>
            </w:r>
            <w:r w:rsidRPr="0021260C">
              <w:rPr>
                <w:rFonts w:ascii="Arial" w:hAnsi="Arial"/>
                <w:sz w:val="18"/>
              </w:rPr>
              <w:t>False</w:t>
            </w:r>
          </w:p>
        </w:tc>
      </w:tr>
      <w:tr w:rsidR="009E207A" w14:paraId="4AC4CF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2682B" w14:textId="77777777" w:rsidR="009E207A" w:rsidRPr="000B1F83" w:rsidRDefault="009E207A" w:rsidP="009E207A">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0B301A1" w14:textId="77777777" w:rsidR="009E207A" w:rsidRPr="003E5B0D" w:rsidRDefault="009E207A" w:rsidP="009E207A">
            <w:pPr>
              <w:pStyle w:val="TAL"/>
            </w:pPr>
            <w:r w:rsidRPr="00972AD1">
              <w:t>It represents list of ranges of SUPI's whose profile data is available in the UDR instance</w:t>
            </w:r>
            <w:r w:rsidRPr="003E5B0D">
              <w:t>.</w:t>
            </w:r>
          </w:p>
          <w:p w14:paraId="2E524652" w14:textId="77777777" w:rsidR="009E207A" w:rsidRPr="005D34BC" w:rsidRDefault="009E207A" w:rsidP="009E207A">
            <w:pPr>
              <w:pStyle w:val="TAL"/>
            </w:pPr>
          </w:p>
          <w:p w14:paraId="2560808C" w14:textId="77777777" w:rsidR="009E207A" w:rsidRPr="005D34BC" w:rsidRDefault="009E207A" w:rsidP="009E207A">
            <w:pPr>
              <w:pStyle w:val="TAL"/>
            </w:pPr>
          </w:p>
          <w:p w14:paraId="02303CA7" w14:textId="77777777" w:rsidR="009E207A" w:rsidRDefault="009E207A" w:rsidP="009E207A">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0F937237" w14:textId="77777777" w:rsidR="009E207A" w:rsidRPr="002A1C02" w:rsidRDefault="009E207A" w:rsidP="009E207A">
            <w:pPr>
              <w:pStyle w:val="TAL"/>
            </w:pPr>
            <w:r w:rsidRPr="002A1C02">
              <w:t xml:space="preserve">type: </w:t>
            </w:r>
            <w:proofErr w:type="spellStart"/>
            <w:r w:rsidRPr="00BF131A">
              <w:t>SupiRange</w:t>
            </w:r>
            <w:proofErr w:type="spellEnd"/>
          </w:p>
          <w:p w14:paraId="26916D85" w14:textId="77777777" w:rsidR="009E207A" w:rsidRPr="00EB5968" w:rsidRDefault="009E207A" w:rsidP="009E207A">
            <w:pPr>
              <w:pStyle w:val="TAL"/>
            </w:pPr>
            <w:r w:rsidRPr="00EB5968">
              <w:t xml:space="preserve">multiplicity: </w:t>
            </w:r>
            <w:proofErr w:type="gramStart"/>
            <w:r>
              <w:t>1..</w:t>
            </w:r>
            <w:proofErr w:type="gramEnd"/>
            <w:r>
              <w:t>*</w:t>
            </w:r>
          </w:p>
          <w:p w14:paraId="34234103" w14:textId="77777777" w:rsidR="009E207A" w:rsidRPr="00E2198D" w:rsidRDefault="009E207A" w:rsidP="009E207A">
            <w:pPr>
              <w:pStyle w:val="TAL"/>
            </w:pPr>
            <w:proofErr w:type="spellStart"/>
            <w:r w:rsidRPr="00E2198D">
              <w:t>isOrdered</w:t>
            </w:r>
            <w:proofErr w:type="spellEnd"/>
            <w:r w:rsidRPr="00E2198D">
              <w:t xml:space="preserve">: </w:t>
            </w:r>
            <w:r>
              <w:t>False</w:t>
            </w:r>
          </w:p>
          <w:p w14:paraId="4781E4AF" w14:textId="77777777" w:rsidR="009E207A" w:rsidRPr="00264099" w:rsidRDefault="009E207A" w:rsidP="009E207A">
            <w:pPr>
              <w:pStyle w:val="TAL"/>
            </w:pPr>
            <w:proofErr w:type="spellStart"/>
            <w:r w:rsidRPr="00264099">
              <w:t>isUnique</w:t>
            </w:r>
            <w:proofErr w:type="spellEnd"/>
            <w:r w:rsidRPr="00264099">
              <w:t xml:space="preserve">: </w:t>
            </w:r>
            <w:r>
              <w:t>True</w:t>
            </w:r>
          </w:p>
          <w:p w14:paraId="5D2EEA2F" w14:textId="77777777" w:rsidR="009E207A" w:rsidRPr="00133008" w:rsidRDefault="009E207A" w:rsidP="009E207A">
            <w:pPr>
              <w:pStyle w:val="TAL"/>
            </w:pPr>
            <w:proofErr w:type="spellStart"/>
            <w:r w:rsidRPr="00133008">
              <w:t>defaultValue</w:t>
            </w:r>
            <w:proofErr w:type="spellEnd"/>
            <w:r w:rsidRPr="00133008">
              <w:t>: None</w:t>
            </w:r>
          </w:p>
          <w:p w14:paraId="6BDAFA64" w14:textId="77777777" w:rsidR="009E207A" w:rsidRDefault="009E207A" w:rsidP="009E207A">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9E207A" w14:paraId="4E1206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2852" w14:textId="77777777" w:rsidR="009E207A" w:rsidRPr="000B1F83" w:rsidRDefault="009E207A" w:rsidP="009E207A">
            <w:pPr>
              <w:pStyle w:val="TAL"/>
              <w:keepNext w:val="0"/>
              <w:rPr>
                <w:rFonts w:ascii="Courier New" w:hAnsi="Courier New"/>
              </w:rPr>
            </w:pPr>
            <w:proofErr w:type="spellStart"/>
            <w:r>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A3FC2A2" w14:textId="77777777" w:rsidR="009E207A" w:rsidRDefault="009E207A" w:rsidP="009E207A">
            <w:pPr>
              <w:pStyle w:val="TAL"/>
            </w:pPr>
            <w:r w:rsidRPr="00972AD1">
              <w:t>It represents list of ranges of GPSIs whose profile data is available in the UDR instance</w:t>
            </w:r>
            <w:r w:rsidRPr="003E5B0D">
              <w:t>.</w:t>
            </w:r>
          </w:p>
          <w:p w14:paraId="1B1A899C" w14:textId="77777777" w:rsidR="009E207A" w:rsidRPr="00972AD1" w:rsidRDefault="009E207A" w:rsidP="009E207A">
            <w:pPr>
              <w:pStyle w:val="TAL"/>
            </w:pPr>
          </w:p>
          <w:p w14:paraId="641DE775" w14:textId="77777777" w:rsidR="009E207A" w:rsidRPr="003E5B0D" w:rsidRDefault="009E207A" w:rsidP="009E207A">
            <w:pPr>
              <w:pStyle w:val="TAL"/>
            </w:pPr>
          </w:p>
          <w:p w14:paraId="6A455FC6" w14:textId="77777777" w:rsidR="009E207A" w:rsidRDefault="009E207A" w:rsidP="009E207A">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02781AD5" w14:textId="77777777" w:rsidR="009E207A" w:rsidRPr="002A1C02" w:rsidRDefault="009E207A" w:rsidP="009E207A">
            <w:pPr>
              <w:pStyle w:val="TAL"/>
            </w:pPr>
            <w:r w:rsidRPr="002A1C02">
              <w:t xml:space="preserve">type: </w:t>
            </w:r>
            <w:proofErr w:type="spellStart"/>
            <w:r w:rsidRPr="0014476B">
              <w:t>IdentityRange</w:t>
            </w:r>
            <w:proofErr w:type="spellEnd"/>
          </w:p>
          <w:p w14:paraId="54AA0012" w14:textId="77777777" w:rsidR="009E207A" w:rsidRPr="00EB5968" w:rsidRDefault="009E207A" w:rsidP="009E207A">
            <w:pPr>
              <w:pStyle w:val="TAL"/>
            </w:pPr>
            <w:r w:rsidRPr="00EB5968">
              <w:t xml:space="preserve">multiplicity: </w:t>
            </w:r>
            <w:proofErr w:type="gramStart"/>
            <w:r>
              <w:t>1..</w:t>
            </w:r>
            <w:proofErr w:type="gramEnd"/>
            <w:r>
              <w:t>*</w:t>
            </w:r>
          </w:p>
          <w:p w14:paraId="18D19034" w14:textId="77777777" w:rsidR="009E207A" w:rsidRPr="00E2198D" w:rsidRDefault="009E207A" w:rsidP="009E207A">
            <w:pPr>
              <w:pStyle w:val="TAL"/>
            </w:pPr>
            <w:proofErr w:type="spellStart"/>
            <w:r w:rsidRPr="00E2198D">
              <w:t>isOrdered</w:t>
            </w:r>
            <w:proofErr w:type="spellEnd"/>
            <w:r w:rsidRPr="00E2198D">
              <w:t xml:space="preserve">: </w:t>
            </w:r>
            <w:r>
              <w:t>False</w:t>
            </w:r>
          </w:p>
          <w:p w14:paraId="3A95E751" w14:textId="77777777" w:rsidR="009E207A" w:rsidRPr="00264099" w:rsidRDefault="009E207A" w:rsidP="009E207A">
            <w:pPr>
              <w:pStyle w:val="TAL"/>
            </w:pPr>
            <w:proofErr w:type="spellStart"/>
            <w:r w:rsidRPr="00264099">
              <w:t>isUnique</w:t>
            </w:r>
            <w:proofErr w:type="spellEnd"/>
            <w:r w:rsidRPr="00264099">
              <w:t xml:space="preserve">: </w:t>
            </w:r>
            <w:r>
              <w:t>True</w:t>
            </w:r>
          </w:p>
          <w:p w14:paraId="23D7F2C2" w14:textId="77777777" w:rsidR="009E207A" w:rsidRPr="00133008" w:rsidRDefault="009E207A" w:rsidP="009E207A">
            <w:pPr>
              <w:pStyle w:val="TAL"/>
            </w:pPr>
            <w:proofErr w:type="spellStart"/>
            <w:r w:rsidRPr="00133008">
              <w:t>defaultValue</w:t>
            </w:r>
            <w:proofErr w:type="spellEnd"/>
            <w:r w:rsidRPr="00133008">
              <w:t>: None</w:t>
            </w:r>
          </w:p>
          <w:p w14:paraId="2E88B845" w14:textId="77777777" w:rsidR="009E207A" w:rsidRDefault="009E207A" w:rsidP="009E207A">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False</w:t>
            </w:r>
          </w:p>
        </w:tc>
      </w:tr>
      <w:tr w:rsidR="009E207A" w14:paraId="63F7BA8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1C151" w14:textId="77777777" w:rsidR="009E207A" w:rsidRPr="000B1F83" w:rsidRDefault="009E207A" w:rsidP="009E207A">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8211DF" w14:textId="77777777" w:rsidR="009E207A" w:rsidRDefault="009E207A" w:rsidP="009E207A">
            <w:pPr>
              <w:pStyle w:val="TAL"/>
            </w:pPr>
            <w:r w:rsidRPr="00972AD1">
              <w:t>It represents list of ranges of external groups whose profile data is available in the UDR instance</w:t>
            </w:r>
            <w:r w:rsidRPr="003E5B0D">
              <w:t>.</w:t>
            </w:r>
          </w:p>
          <w:p w14:paraId="54F482DC" w14:textId="77777777" w:rsidR="009E207A" w:rsidRPr="00972AD1" w:rsidRDefault="009E207A" w:rsidP="009E207A">
            <w:pPr>
              <w:pStyle w:val="TAL"/>
            </w:pPr>
          </w:p>
          <w:p w14:paraId="434D0CA9" w14:textId="77777777" w:rsidR="009E207A" w:rsidRPr="003E5B0D" w:rsidRDefault="009E207A" w:rsidP="009E207A">
            <w:pPr>
              <w:pStyle w:val="TAL"/>
            </w:pPr>
          </w:p>
          <w:p w14:paraId="7DEB87F5" w14:textId="77777777" w:rsidR="009E207A" w:rsidRDefault="009E207A" w:rsidP="009E207A">
            <w:pPr>
              <w:pStyle w:val="TAL"/>
              <w:rPr>
                <w:rFonts w:cs="Arial"/>
                <w:szCs w:val="18"/>
              </w:rPr>
            </w:pPr>
            <w:proofErr w:type="spellStart"/>
            <w:r>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4FCBB6AB" w14:textId="77777777" w:rsidR="009E207A" w:rsidRPr="002A1C02" w:rsidRDefault="009E207A" w:rsidP="009E207A">
            <w:pPr>
              <w:pStyle w:val="TAL"/>
            </w:pPr>
            <w:r w:rsidRPr="002A1C02">
              <w:t xml:space="preserve">type: </w:t>
            </w:r>
            <w:proofErr w:type="spellStart"/>
            <w:r w:rsidRPr="0014476B">
              <w:t>IdentityRange</w:t>
            </w:r>
            <w:proofErr w:type="spellEnd"/>
          </w:p>
          <w:p w14:paraId="552B90EA" w14:textId="77777777" w:rsidR="009E207A" w:rsidRPr="00EB5968" w:rsidRDefault="009E207A" w:rsidP="009E207A">
            <w:pPr>
              <w:pStyle w:val="TAL"/>
            </w:pPr>
            <w:r w:rsidRPr="00EB5968">
              <w:t xml:space="preserve">multiplicity: </w:t>
            </w:r>
            <w:proofErr w:type="gramStart"/>
            <w:r>
              <w:t>1..</w:t>
            </w:r>
            <w:proofErr w:type="gramEnd"/>
            <w:r>
              <w:t>*</w:t>
            </w:r>
          </w:p>
          <w:p w14:paraId="03635633" w14:textId="77777777" w:rsidR="009E207A" w:rsidRPr="00E2198D" w:rsidRDefault="009E207A" w:rsidP="009E207A">
            <w:pPr>
              <w:pStyle w:val="TAL"/>
            </w:pPr>
            <w:proofErr w:type="spellStart"/>
            <w:r w:rsidRPr="00E2198D">
              <w:t>isOrdered</w:t>
            </w:r>
            <w:proofErr w:type="spellEnd"/>
            <w:r w:rsidRPr="00E2198D">
              <w:t xml:space="preserve">: </w:t>
            </w:r>
            <w:r>
              <w:t>False</w:t>
            </w:r>
          </w:p>
          <w:p w14:paraId="14EE994E" w14:textId="77777777" w:rsidR="009E207A" w:rsidRPr="00264099" w:rsidRDefault="009E207A" w:rsidP="009E207A">
            <w:pPr>
              <w:pStyle w:val="TAL"/>
            </w:pPr>
            <w:proofErr w:type="spellStart"/>
            <w:r w:rsidRPr="00264099">
              <w:t>isUnique</w:t>
            </w:r>
            <w:proofErr w:type="spellEnd"/>
            <w:r w:rsidRPr="00264099">
              <w:t xml:space="preserve">: </w:t>
            </w:r>
            <w:r>
              <w:t>True</w:t>
            </w:r>
          </w:p>
          <w:p w14:paraId="207BF059" w14:textId="77777777" w:rsidR="009E207A" w:rsidRPr="00133008" w:rsidRDefault="009E207A" w:rsidP="009E207A">
            <w:pPr>
              <w:pStyle w:val="TAL"/>
            </w:pPr>
            <w:proofErr w:type="spellStart"/>
            <w:r w:rsidRPr="00133008">
              <w:t>defaultValue</w:t>
            </w:r>
            <w:proofErr w:type="spellEnd"/>
            <w:r w:rsidRPr="00133008">
              <w:t>: None</w:t>
            </w:r>
          </w:p>
          <w:p w14:paraId="4DC043D9" w14:textId="77777777" w:rsidR="009E207A" w:rsidRDefault="009E207A" w:rsidP="009E207A">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9E207A" w14:paraId="4745DE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C30C0" w14:textId="77777777" w:rsidR="009E207A" w:rsidRPr="000B1F83" w:rsidRDefault="009E207A" w:rsidP="009E207A">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A70FD1" w14:textId="77777777" w:rsidR="009E207A" w:rsidRPr="00972AD1" w:rsidRDefault="009E207A" w:rsidP="009E207A">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3168523" w14:textId="77777777" w:rsidR="009E207A" w:rsidRPr="00972AD1" w:rsidRDefault="009E207A" w:rsidP="009E207A">
            <w:pPr>
              <w:keepLines/>
              <w:tabs>
                <w:tab w:val="decimal" w:pos="0"/>
              </w:tabs>
              <w:spacing w:line="0" w:lineRule="atLeast"/>
              <w:rPr>
                <w:rFonts w:ascii="Arial" w:hAnsi="Arial"/>
                <w:sz w:val="18"/>
              </w:rPr>
            </w:pPr>
          </w:p>
          <w:p w14:paraId="41FE831B" w14:textId="77777777" w:rsidR="009E207A" w:rsidRDefault="009E207A" w:rsidP="009E207A">
            <w:pPr>
              <w:pStyle w:val="TAL"/>
              <w:rPr>
                <w:rFonts w:cs="Arial"/>
                <w:szCs w:val="18"/>
              </w:rPr>
            </w:pPr>
            <w:proofErr w:type="spellStart"/>
            <w:r>
              <w:t>allowedValues</w:t>
            </w:r>
            <w:proofErr w:type="spellEnd"/>
            <w:r w:rsidRPr="00972AD1">
              <w:t>: N/A</w:t>
            </w:r>
          </w:p>
        </w:tc>
        <w:tc>
          <w:tcPr>
            <w:tcW w:w="1897" w:type="dxa"/>
            <w:tcBorders>
              <w:top w:val="single" w:sz="4" w:space="0" w:color="auto"/>
              <w:left w:val="single" w:sz="4" w:space="0" w:color="auto"/>
              <w:bottom w:val="single" w:sz="4" w:space="0" w:color="auto"/>
              <w:right w:val="single" w:sz="4" w:space="0" w:color="auto"/>
            </w:tcBorders>
          </w:tcPr>
          <w:p w14:paraId="5BF87228" w14:textId="77777777" w:rsidR="009E207A" w:rsidRPr="002A1C02" w:rsidRDefault="009E207A" w:rsidP="009E207A">
            <w:pPr>
              <w:pStyle w:val="TAL"/>
            </w:pPr>
            <w:r w:rsidRPr="002A1C02">
              <w:t xml:space="preserve">type: </w:t>
            </w:r>
            <w:proofErr w:type="spellStart"/>
            <w:r>
              <w:t>SharedDataIdRange</w:t>
            </w:r>
            <w:proofErr w:type="spellEnd"/>
          </w:p>
          <w:p w14:paraId="65405015" w14:textId="77777777" w:rsidR="009E207A" w:rsidRPr="00EB5968" w:rsidRDefault="009E207A" w:rsidP="009E207A">
            <w:pPr>
              <w:pStyle w:val="TAL"/>
            </w:pPr>
            <w:r w:rsidRPr="00EB5968">
              <w:t xml:space="preserve">multiplicity: </w:t>
            </w:r>
            <w:proofErr w:type="gramStart"/>
            <w:r>
              <w:t>1..</w:t>
            </w:r>
            <w:proofErr w:type="gramEnd"/>
            <w:r>
              <w:t>*</w:t>
            </w:r>
          </w:p>
          <w:p w14:paraId="6F4D1084" w14:textId="77777777" w:rsidR="009E207A" w:rsidRPr="00E2198D" w:rsidRDefault="009E207A" w:rsidP="009E207A">
            <w:pPr>
              <w:pStyle w:val="TAL"/>
            </w:pPr>
            <w:proofErr w:type="spellStart"/>
            <w:r w:rsidRPr="00E2198D">
              <w:t>isOrdered</w:t>
            </w:r>
            <w:proofErr w:type="spellEnd"/>
            <w:r w:rsidRPr="00E2198D">
              <w:t xml:space="preserve">: </w:t>
            </w:r>
            <w:r>
              <w:t>False</w:t>
            </w:r>
          </w:p>
          <w:p w14:paraId="7A7F7E74" w14:textId="77777777" w:rsidR="009E207A" w:rsidRPr="00264099" w:rsidRDefault="009E207A" w:rsidP="009E207A">
            <w:pPr>
              <w:pStyle w:val="TAL"/>
            </w:pPr>
            <w:proofErr w:type="spellStart"/>
            <w:r w:rsidRPr="00264099">
              <w:t>isUnique</w:t>
            </w:r>
            <w:proofErr w:type="spellEnd"/>
            <w:r w:rsidRPr="00264099">
              <w:t xml:space="preserve">: </w:t>
            </w:r>
            <w:r>
              <w:t>True</w:t>
            </w:r>
          </w:p>
          <w:p w14:paraId="08231491" w14:textId="77777777" w:rsidR="009E207A" w:rsidRPr="00133008" w:rsidRDefault="009E207A" w:rsidP="009E207A">
            <w:pPr>
              <w:pStyle w:val="TAL"/>
            </w:pPr>
            <w:proofErr w:type="spellStart"/>
            <w:r w:rsidRPr="00133008">
              <w:t>defaultValue</w:t>
            </w:r>
            <w:proofErr w:type="spellEnd"/>
            <w:r w:rsidRPr="00133008">
              <w:t>: None</w:t>
            </w:r>
          </w:p>
          <w:p w14:paraId="44D8ABDC" w14:textId="77777777" w:rsidR="009E207A" w:rsidRDefault="009E207A" w:rsidP="009E207A">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9E207A" w14:paraId="6CCC7C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79AD" w14:textId="77777777" w:rsidR="009E207A" w:rsidRPr="000B1F83" w:rsidRDefault="009E207A" w:rsidP="009E207A">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EB1DD55" w14:textId="77777777" w:rsidR="009E207A" w:rsidRDefault="009E207A" w:rsidP="009E207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5884C68A" w14:textId="77777777" w:rsidR="009E207A" w:rsidRDefault="009E207A" w:rsidP="009E207A">
            <w:pPr>
              <w:pStyle w:val="TAL"/>
              <w:rPr>
                <w:rFonts w:cs="Arial"/>
                <w:szCs w:val="18"/>
              </w:rPr>
            </w:pPr>
          </w:p>
          <w:p w14:paraId="78C192F7" w14:textId="77777777" w:rsidR="009E207A" w:rsidRPr="005C4EBA" w:rsidRDefault="009E207A" w:rsidP="009E207A">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35301115" w14:textId="77777777" w:rsidR="009E207A" w:rsidRDefault="009E207A" w:rsidP="009E207A">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100C1624" w14:textId="77777777" w:rsidR="009E207A" w:rsidRDefault="009E207A" w:rsidP="009E207A">
            <w:pPr>
              <w:pStyle w:val="TAL"/>
              <w:rPr>
                <w:rFonts w:cs="Arial"/>
                <w:szCs w:val="18"/>
              </w:rPr>
            </w:pPr>
          </w:p>
          <w:p w14:paraId="3ABA2FCE"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8CBA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93A7D8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3EE30B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F5DF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5531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9902B" w14:textId="77777777" w:rsidR="009E207A"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9E207A" w14:paraId="2EE6A8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34598" w14:textId="77777777" w:rsidR="009E207A" w:rsidRPr="00756C04" w:rsidRDefault="009E207A" w:rsidP="009E207A">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51E29D" w14:textId="77777777" w:rsidR="009E207A" w:rsidRPr="00A6244C" w:rsidRDefault="009E207A" w:rsidP="009E207A">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96F6765" w14:textId="77777777" w:rsidR="009E207A" w:rsidRDefault="009E207A" w:rsidP="009E207A">
            <w:pPr>
              <w:pStyle w:val="TAL"/>
              <w:rPr>
                <w:rFonts w:cs="Arial"/>
                <w:szCs w:val="18"/>
              </w:rPr>
            </w:pPr>
          </w:p>
          <w:p w14:paraId="61DE56AB" w14:textId="77777777" w:rsidR="009E207A" w:rsidRDefault="009E207A" w:rsidP="009E207A">
            <w:pPr>
              <w:pStyle w:val="TAL"/>
              <w:rPr>
                <w:rFonts w:cs="Arial"/>
                <w:szCs w:val="18"/>
              </w:rPr>
            </w:pPr>
          </w:p>
          <w:p w14:paraId="29AFDB2E"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782D4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4F6D03A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3142B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D8DFF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14C1C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5AA7DE" w14:textId="77777777" w:rsidR="009E207A" w:rsidRDefault="009E207A" w:rsidP="009E207A">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9E207A" w14:paraId="3E92CE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BCAFC" w14:textId="77777777" w:rsidR="009E207A" w:rsidRPr="00756C04" w:rsidRDefault="009E207A" w:rsidP="009E207A">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48070920" w14:textId="77777777" w:rsidR="009E207A" w:rsidRDefault="009E207A" w:rsidP="009E207A">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0F5F9D3" w14:textId="77777777" w:rsidR="009E207A" w:rsidRDefault="009E207A" w:rsidP="009E207A">
            <w:pPr>
              <w:pStyle w:val="TAL"/>
              <w:rPr>
                <w:rFonts w:cs="Arial"/>
                <w:szCs w:val="18"/>
              </w:rPr>
            </w:pPr>
            <w:r>
              <w:rPr>
                <w:rFonts w:cs="Arial"/>
                <w:szCs w:val="18"/>
              </w:rPr>
              <w:t>If not provided, the UDSF instance does not pertain to any UDSF group.</w:t>
            </w:r>
          </w:p>
          <w:p w14:paraId="077DEE65" w14:textId="77777777" w:rsidR="009E207A" w:rsidRDefault="009E207A" w:rsidP="009E207A">
            <w:pPr>
              <w:pStyle w:val="TAL"/>
              <w:rPr>
                <w:rFonts w:cs="Arial"/>
                <w:szCs w:val="18"/>
              </w:rPr>
            </w:pPr>
          </w:p>
          <w:p w14:paraId="052F4AE6"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59017F"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B9B117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FAFCF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C8948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F713C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BE8221" w14:textId="77777777" w:rsidR="009E207A" w:rsidRDefault="009E207A" w:rsidP="009E207A">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9E207A" w14:paraId="42F9BA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4764" w14:textId="77777777" w:rsidR="009E207A" w:rsidRPr="00756C04" w:rsidRDefault="009E207A" w:rsidP="009E207A">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338D3D" w14:textId="77777777" w:rsidR="009E207A" w:rsidRDefault="009E207A" w:rsidP="009E207A">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w:t>
            </w:r>
            <w:proofErr w:type="gramStart"/>
            <w:r w:rsidRPr="002857AD">
              <w:rPr>
                <w:rFonts w:cs="Arial"/>
                <w:szCs w:val="18"/>
              </w:rPr>
              <w:t>instance</w:t>
            </w:r>
            <w:proofErr w:type="gramEnd"/>
          </w:p>
          <w:p w14:paraId="20BE22B2" w14:textId="77777777" w:rsidR="009E207A" w:rsidRDefault="009E207A" w:rsidP="009E207A">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945CFB8" w14:textId="77777777" w:rsidR="009E207A" w:rsidRDefault="009E207A" w:rsidP="009E207A">
            <w:pPr>
              <w:pStyle w:val="TAL"/>
              <w:rPr>
                <w:rFonts w:cs="Arial"/>
                <w:szCs w:val="18"/>
              </w:rPr>
            </w:pPr>
          </w:p>
          <w:p w14:paraId="463EA381"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1367A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F7C38B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B980C5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31EFD6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EBA23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BC1836" w14:textId="77777777" w:rsidR="009E207A" w:rsidRDefault="009E207A" w:rsidP="009E207A">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9E207A" w14:paraId="49E6B1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1A12D" w14:textId="77777777" w:rsidR="009E207A" w:rsidRPr="00756C04" w:rsidRDefault="009E207A" w:rsidP="009E207A">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510F15E" w14:textId="77777777" w:rsidR="009E207A" w:rsidRDefault="009E207A" w:rsidP="009E207A">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608A1ED" w14:textId="77777777" w:rsidR="009E207A" w:rsidRDefault="009E207A" w:rsidP="009E207A">
            <w:pPr>
              <w:pStyle w:val="TAL"/>
              <w:rPr>
                <w:rFonts w:cs="Arial"/>
                <w:szCs w:val="18"/>
              </w:rPr>
            </w:pPr>
            <w:r>
              <w:rPr>
                <w:rFonts w:cs="Arial"/>
                <w:szCs w:val="18"/>
              </w:rPr>
              <w:t>Absence indicates that the UDSF's supported realms and storages are determined by the UDSF's consumer by other means such as local provisioning.</w:t>
            </w:r>
          </w:p>
          <w:p w14:paraId="2438F34A" w14:textId="77777777" w:rsidR="009E207A" w:rsidRDefault="009E207A" w:rsidP="009E207A">
            <w:pPr>
              <w:pStyle w:val="TAL"/>
              <w:rPr>
                <w:rFonts w:cs="Arial"/>
                <w:szCs w:val="18"/>
              </w:rPr>
            </w:pPr>
          </w:p>
          <w:p w14:paraId="37DA30D4"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9011C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5A06D42F"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307078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B9D5C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4B5BE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10BB1B" w14:textId="77777777" w:rsidR="009E207A" w:rsidRDefault="009E207A" w:rsidP="009E207A">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9E207A" w14:paraId="5E7274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A525F" w14:textId="77777777" w:rsidR="009E207A" w:rsidRPr="00756C04" w:rsidRDefault="009E207A" w:rsidP="009E207A">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76E646" w14:textId="77777777" w:rsidR="009E207A" w:rsidRDefault="009E207A" w:rsidP="009E207A">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66CC427" w14:textId="77777777" w:rsidR="009E207A" w:rsidRDefault="009E207A" w:rsidP="009E207A">
            <w:pPr>
              <w:pStyle w:val="TAL"/>
              <w:rPr>
                <w:rFonts w:cs="Arial"/>
                <w:szCs w:val="18"/>
              </w:rPr>
            </w:pPr>
          </w:p>
          <w:p w14:paraId="35ADD2E7" w14:textId="77777777" w:rsidR="009E207A" w:rsidRDefault="009E207A" w:rsidP="009E207A">
            <w:pPr>
              <w:pStyle w:val="TAL"/>
              <w:rPr>
                <w:rFonts w:cs="Arial"/>
                <w:szCs w:val="18"/>
              </w:rPr>
            </w:pPr>
          </w:p>
          <w:p w14:paraId="6880C461"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FA9CA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5F57625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658B7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A4FDF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B0F35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3D9AD" w14:textId="77777777" w:rsidR="009E207A" w:rsidRDefault="009E207A" w:rsidP="009E207A">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9E207A" w14:paraId="259682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C243F" w14:textId="77777777" w:rsidR="009E207A" w:rsidRPr="00756C04" w:rsidRDefault="009E207A" w:rsidP="009E207A">
            <w:pPr>
              <w:pStyle w:val="TAL"/>
              <w:keepNext w:val="0"/>
              <w:rPr>
                <w:rFonts w:ascii="Courier New" w:hAnsi="Courier New"/>
              </w:rPr>
            </w:pPr>
            <w:proofErr w:type="spellStart"/>
            <w:r w:rsidRPr="00377EC2">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937653E" w14:textId="77777777" w:rsidR="009E207A" w:rsidRDefault="009E207A" w:rsidP="009E207A">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D33EBFF" w14:textId="77777777" w:rsidR="009E207A" w:rsidRDefault="009E207A" w:rsidP="009E207A">
            <w:pPr>
              <w:pStyle w:val="TAL"/>
              <w:rPr>
                <w:rFonts w:cs="Arial"/>
                <w:szCs w:val="18"/>
              </w:rPr>
            </w:pPr>
          </w:p>
          <w:p w14:paraId="1BF13B67"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80A6E0"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28EABA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5BFC1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E1B5D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A1CF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065FD1" w14:textId="77777777" w:rsidR="009E207A" w:rsidRDefault="009E207A" w:rsidP="009E207A">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9E207A" w14:paraId="5BEC25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6F2AA" w14:textId="77777777" w:rsidR="009E207A" w:rsidRPr="00756C04" w:rsidRDefault="009E207A" w:rsidP="009E207A">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33814D6" w14:textId="77777777" w:rsidR="009E207A" w:rsidRDefault="009E207A" w:rsidP="009E207A">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SimSun" w:hAnsi="SimSun" w:cs="SimSun" w:hint="eastAsia"/>
                <w:szCs w:val="18"/>
                <w:lang w:eastAsia="zh-CN"/>
              </w:rPr>
              <w:t>.</w:t>
            </w:r>
          </w:p>
          <w:p w14:paraId="79842E9B" w14:textId="77777777" w:rsidR="009E207A" w:rsidRDefault="009E207A" w:rsidP="009E207A">
            <w:pPr>
              <w:pStyle w:val="TAL"/>
              <w:rPr>
                <w:rFonts w:cs="Arial"/>
                <w:szCs w:val="18"/>
              </w:rPr>
            </w:pPr>
          </w:p>
          <w:p w14:paraId="5EFCDA7B" w14:textId="77777777" w:rsidR="009E207A" w:rsidRDefault="009E207A" w:rsidP="009E207A">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556895C" w14:textId="77777777" w:rsidR="009E207A" w:rsidRDefault="009E207A" w:rsidP="009E207A">
            <w:pPr>
              <w:pStyle w:val="TAL"/>
            </w:pPr>
          </w:p>
          <w:p w14:paraId="03E05EC0" w14:textId="77777777" w:rsidR="009E207A" w:rsidRDefault="009E207A" w:rsidP="009E207A">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519F946F" w14:textId="77777777" w:rsidR="009E207A" w:rsidRDefault="009E207A" w:rsidP="009E207A">
            <w:pPr>
              <w:pStyle w:val="TAL"/>
              <w:rPr>
                <w:rFonts w:cs="Arial"/>
                <w:szCs w:val="18"/>
                <w:lang w:eastAsia="zh-CN"/>
              </w:rPr>
            </w:pPr>
            <w:r>
              <w:rPr>
                <w:rFonts w:cs="Arial"/>
                <w:szCs w:val="18"/>
                <w:lang w:eastAsia="zh-CN"/>
              </w:rPr>
              <w:t>The value shall indicate the port number for HTTP or HTTPS respectively.</w:t>
            </w:r>
          </w:p>
          <w:p w14:paraId="720E585D" w14:textId="77777777" w:rsidR="009E207A" w:rsidRDefault="009E207A" w:rsidP="009E207A">
            <w:pPr>
              <w:pStyle w:val="TAL"/>
              <w:rPr>
                <w:rFonts w:cs="Arial"/>
                <w:szCs w:val="18"/>
              </w:rPr>
            </w:pPr>
            <w:r>
              <w:rPr>
                <w:rFonts w:cs="Arial"/>
                <w:szCs w:val="18"/>
              </w:rPr>
              <w:t>Minimum: 0 Maximum: 65535</w:t>
            </w:r>
          </w:p>
          <w:p w14:paraId="2B60D329" w14:textId="77777777" w:rsidR="009E207A" w:rsidRDefault="009E207A" w:rsidP="009E207A">
            <w:pPr>
              <w:pStyle w:val="TAL"/>
              <w:rPr>
                <w:rFonts w:cs="Arial"/>
                <w:szCs w:val="18"/>
              </w:rPr>
            </w:pPr>
          </w:p>
          <w:p w14:paraId="3C918A9C"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p w14:paraId="367F5DC9"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3DBD10"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0E8AEEE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2FAB59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715D7E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093FB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DD5AAC" w14:textId="77777777" w:rsidR="009E207A" w:rsidRDefault="009E207A" w:rsidP="009E207A">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9E207A" w14:paraId="349AEF9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B9D0" w14:textId="77777777" w:rsidR="009E207A" w:rsidRPr="00756C04" w:rsidRDefault="009E207A" w:rsidP="009E207A">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3A0AF9" w14:textId="77777777" w:rsidR="009E207A" w:rsidRDefault="009E207A" w:rsidP="009E207A">
            <w:pPr>
              <w:pStyle w:val="TAL"/>
              <w:rPr>
                <w:rFonts w:cs="Arial"/>
                <w:szCs w:val="18"/>
              </w:rPr>
            </w:pPr>
            <w:r>
              <w:rPr>
                <w:rFonts w:cs="Arial"/>
                <w:szCs w:val="18"/>
              </w:rPr>
              <w:t>It represents a list of remote PLMNs reachable through the SEPP.</w:t>
            </w:r>
          </w:p>
          <w:p w14:paraId="3BC3C4F4" w14:textId="77777777" w:rsidR="009E207A" w:rsidRDefault="009E207A" w:rsidP="009E207A">
            <w:pPr>
              <w:pStyle w:val="TAL"/>
              <w:rPr>
                <w:rFonts w:cs="Arial"/>
                <w:szCs w:val="18"/>
              </w:rPr>
            </w:pPr>
            <w:r>
              <w:rPr>
                <w:rFonts w:cs="Arial"/>
                <w:szCs w:val="18"/>
              </w:rPr>
              <w:t>The absence of this attribute indicates that any PLMN is reachable through the SEPP.</w:t>
            </w:r>
          </w:p>
          <w:p w14:paraId="60679DF4" w14:textId="77777777" w:rsidR="009E207A" w:rsidRDefault="009E207A" w:rsidP="009E207A">
            <w:pPr>
              <w:pStyle w:val="TAL"/>
              <w:rPr>
                <w:rFonts w:cs="Arial"/>
                <w:szCs w:val="18"/>
              </w:rPr>
            </w:pPr>
          </w:p>
          <w:p w14:paraId="02238744"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08E53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784E3A95"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C2A618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0ECA4E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7F0D8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37E00C" w14:textId="77777777" w:rsidR="009E207A" w:rsidRDefault="009E207A" w:rsidP="009E207A">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9E207A" w14:paraId="0A7EC5A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596C1" w14:textId="77777777" w:rsidR="009E207A" w:rsidRPr="00756C04" w:rsidRDefault="009E207A" w:rsidP="009E207A">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D54C16" w14:textId="77777777" w:rsidR="009E207A" w:rsidRDefault="009E207A" w:rsidP="009E207A">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31D49B3F" w14:textId="77777777" w:rsidR="009E207A" w:rsidRDefault="009E207A" w:rsidP="009E207A">
            <w:pPr>
              <w:pStyle w:val="TAL"/>
              <w:rPr>
                <w:rFonts w:cs="Arial"/>
                <w:szCs w:val="18"/>
              </w:rPr>
            </w:pPr>
            <w:r>
              <w:rPr>
                <w:rFonts w:cs="Arial"/>
                <w:szCs w:val="18"/>
              </w:rPr>
              <w:t>The absence of this attribute indicates that no SNPN is reachable through the SEPP.</w:t>
            </w:r>
          </w:p>
          <w:p w14:paraId="44547CA7" w14:textId="77777777" w:rsidR="009E207A" w:rsidRDefault="009E207A" w:rsidP="009E207A">
            <w:pPr>
              <w:pStyle w:val="TAL"/>
              <w:rPr>
                <w:rFonts w:cs="Arial"/>
                <w:szCs w:val="18"/>
              </w:rPr>
            </w:pPr>
          </w:p>
          <w:p w14:paraId="783EF86B"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CD145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3091FDA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BBC1A3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A47E06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783FC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32D0BC" w14:textId="77777777" w:rsidR="009E207A" w:rsidRDefault="009E207A" w:rsidP="009E207A">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9E207A" w14:paraId="6FF88BB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0FC78" w14:textId="77777777" w:rsidR="009E207A" w:rsidRPr="00756C04" w:rsidRDefault="009E207A" w:rsidP="009E207A">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9263E8" w14:textId="77777777" w:rsidR="009E207A" w:rsidRDefault="009E207A" w:rsidP="009E207A">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6C0F8CBA" w14:textId="77777777" w:rsidR="009E207A" w:rsidRDefault="009E207A" w:rsidP="009E207A">
            <w:pPr>
              <w:pStyle w:val="TAL"/>
              <w:rPr>
                <w:rFonts w:cs="Arial"/>
                <w:szCs w:val="18"/>
              </w:rPr>
            </w:pPr>
          </w:p>
          <w:p w14:paraId="2B96A66B" w14:textId="77777777" w:rsidR="009E207A" w:rsidRDefault="009E207A" w:rsidP="009E207A">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D7B319C" w14:textId="77777777" w:rsidR="009E207A" w:rsidRPr="00CD081E" w:rsidRDefault="009E207A" w:rsidP="009E207A">
            <w:pPr>
              <w:pStyle w:val="TAL"/>
            </w:pPr>
            <w:r w:rsidRPr="002A1C02">
              <w:t xml:space="preserve">type: </w:t>
            </w:r>
            <w:proofErr w:type="spellStart"/>
            <w:r>
              <w:t>ScpDomainInfo</w:t>
            </w:r>
            <w:proofErr w:type="spellEnd"/>
          </w:p>
          <w:p w14:paraId="0A2B063E" w14:textId="77777777" w:rsidR="009E207A" w:rsidRPr="002A1C02" w:rsidRDefault="009E207A" w:rsidP="009E207A">
            <w:pPr>
              <w:pStyle w:val="TAL"/>
            </w:pPr>
            <w:r w:rsidRPr="002A1C02">
              <w:t xml:space="preserve">multiplicity: </w:t>
            </w:r>
            <w:proofErr w:type="gramStart"/>
            <w:r w:rsidRPr="002A1C02">
              <w:t>1..</w:t>
            </w:r>
            <w:proofErr w:type="gramEnd"/>
            <w:r w:rsidRPr="002A1C02">
              <w:t>*</w:t>
            </w:r>
          </w:p>
          <w:p w14:paraId="2F9B2076" w14:textId="77777777" w:rsidR="009E207A" w:rsidRPr="001E0DCD" w:rsidRDefault="009E207A" w:rsidP="009E207A">
            <w:pPr>
              <w:pStyle w:val="TAL"/>
            </w:pPr>
            <w:proofErr w:type="spellStart"/>
            <w:r w:rsidRPr="001E0DCD">
              <w:t>isOrdered</w:t>
            </w:r>
            <w:proofErr w:type="spellEnd"/>
            <w:r w:rsidRPr="001E0DCD">
              <w:t xml:space="preserve">: </w:t>
            </w:r>
            <w:r>
              <w:t>False</w:t>
            </w:r>
          </w:p>
          <w:p w14:paraId="6D392196" w14:textId="77777777" w:rsidR="009E207A" w:rsidRPr="001E0DCD" w:rsidRDefault="009E207A" w:rsidP="009E207A">
            <w:pPr>
              <w:pStyle w:val="TAL"/>
            </w:pPr>
            <w:proofErr w:type="spellStart"/>
            <w:r w:rsidRPr="001E0DCD">
              <w:t>isUnique</w:t>
            </w:r>
            <w:proofErr w:type="spellEnd"/>
            <w:r w:rsidRPr="001E0DCD">
              <w:t xml:space="preserve">: </w:t>
            </w:r>
            <w:r>
              <w:t>True</w:t>
            </w:r>
          </w:p>
          <w:p w14:paraId="43CA65B6" w14:textId="77777777" w:rsidR="009E207A" w:rsidRPr="00EB5968" w:rsidRDefault="009E207A" w:rsidP="009E207A">
            <w:pPr>
              <w:pStyle w:val="TAL"/>
            </w:pPr>
            <w:proofErr w:type="spellStart"/>
            <w:r w:rsidRPr="00EB5968">
              <w:t>defaultValue</w:t>
            </w:r>
            <w:proofErr w:type="spellEnd"/>
            <w:r w:rsidRPr="00EB5968">
              <w:t>: None</w:t>
            </w:r>
          </w:p>
          <w:p w14:paraId="46ACD873" w14:textId="77777777" w:rsidR="009E207A" w:rsidRPr="00CD081E" w:rsidRDefault="009E207A" w:rsidP="009E207A">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9E207A" w14:paraId="1B029E4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5DB4E" w14:textId="77777777" w:rsidR="009E207A" w:rsidRPr="00756C04" w:rsidRDefault="009E207A" w:rsidP="009E207A">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A8B0CBD" w14:textId="77777777" w:rsidR="009E207A" w:rsidRDefault="009E207A" w:rsidP="009E207A">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3747A7E" w14:textId="77777777" w:rsidR="009E207A" w:rsidRDefault="009E207A" w:rsidP="009E207A">
            <w:pPr>
              <w:pStyle w:val="TAL"/>
              <w:rPr>
                <w:rFonts w:cs="Arial"/>
                <w:szCs w:val="18"/>
              </w:rPr>
            </w:pPr>
          </w:p>
          <w:p w14:paraId="268BE05C" w14:textId="77777777" w:rsidR="009E207A" w:rsidRDefault="009E207A" w:rsidP="009E207A">
            <w:pPr>
              <w:pStyle w:val="TAL"/>
              <w:rPr>
                <w:rFonts w:cs="Arial"/>
                <w:szCs w:val="18"/>
              </w:rPr>
            </w:pPr>
          </w:p>
          <w:p w14:paraId="5F2ADFD1" w14:textId="77777777" w:rsidR="009E207A" w:rsidRDefault="009E207A" w:rsidP="009E207A">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AD95030" w14:textId="77777777" w:rsidR="009E207A" w:rsidRPr="00CD081E" w:rsidRDefault="009E207A" w:rsidP="009E207A">
            <w:pPr>
              <w:pStyle w:val="TAL"/>
            </w:pPr>
            <w:r w:rsidRPr="002A1C02">
              <w:t>type: String</w:t>
            </w:r>
          </w:p>
          <w:p w14:paraId="4DE5ED32" w14:textId="77777777" w:rsidR="009E207A" w:rsidRDefault="009E207A" w:rsidP="009E207A">
            <w:pPr>
              <w:pStyle w:val="TAL"/>
            </w:pPr>
            <w:r>
              <w:t xml:space="preserve">multiplicity: </w:t>
            </w:r>
            <w:proofErr w:type="gramStart"/>
            <w:r>
              <w:t>0..</w:t>
            </w:r>
            <w:proofErr w:type="gramEnd"/>
            <w:r>
              <w:t>1</w:t>
            </w:r>
          </w:p>
          <w:p w14:paraId="08C97401" w14:textId="77777777" w:rsidR="009E207A" w:rsidRDefault="009E207A" w:rsidP="009E207A">
            <w:pPr>
              <w:pStyle w:val="TAL"/>
            </w:pPr>
            <w:r>
              <w:t>Ordered: N/A</w:t>
            </w:r>
          </w:p>
          <w:p w14:paraId="3373FFDD" w14:textId="77777777" w:rsidR="009E207A" w:rsidRDefault="009E207A" w:rsidP="009E207A">
            <w:pPr>
              <w:pStyle w:val="TAL"/>
            </w:pPr>
            <w:proofErr w:type="spellStart"/>
            <w:r>
              <w:t>isUnique</w:t>
            </w:r>
            <w:proofErr w:type="spellEnd"/>
            <w:r>
              <w:t>: N/A</w:t>
            </w:r>
          </w:p>
          <w:p w14:paraId="042B8F4A" w14:textId="77777777" w:rsidR="009E207A" w:rsidRDefault="009E207A" w:rsidP="009E207A">
            <w:pPr>
              <w:pStyle w:val="TAL"/>
            </w:pPr>
            <w:proofErr w:type="spellStart"/>
            <w:r>
              <w:t>defaultValue</w:t>
            </w:r>
            <w:proofErr w:type="spellEnd"/>
            <w:r>
              <w:t>: None</w:t>
            </w:r>
          </w:p>
          <w:p w14:paraId="1624C0BC" w14:textId="77777777" w:rsidR="009E207A" w:rsidRPr="00CD081E" w:rsidRDefault="009E207A" w:rsidP="009E207A">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9E207A" w14:paraId="4172551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EC330" w14:textId="77777777" w:rsidR="009E207A" w:rsidRPr="00756C04" w:rsidRDefault="009E207A" w:rsidP="009E207A">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012E785" w14:textId="77777777" w:rsidR="009E207A" w:rsidRPr="00FB2FE7" w:rsidRDefault="009E207A" w:rsidP="009E207A">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2048C66A" w14:textId="77777777" w:rsidR="009E207A" w:rsidRPr="004571AA" w:rsidRDefault="009E207A" w:rsidP="009E207A">
            <w:pPr>
              <w:pStyle w:val="TAL"/>
              <w:rPr>
                <w:rFonts w:cs="Arial"/>
                <w:szCs w:val="18"/>
              </w:rPr>
            </w:pPr>
          </w:p>
          <w:p w14:paraId="22F095F8" w14:textId="77777777" w:rsidR="009E207A" w:rsidRPr="002A1C02" w:rsidRDefault="009E207A" w:rsidP="009E207A">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02B60D2F" w14:textId="77777777" w:rsidR="009E207A" w:rsidRPr="001E0DCD" w:rsidRDefault="009E207A" w:rsidP="009E207A">
            <w:pPr>
              <w:pStyle w:val="TAL"/>
              <w:rPr>
                <w:rFonts w:cs="Arial"/>
                <w:szCs w:val="18"/>
                <w:lang w:eastAsia="zh-CN"/>
              </w:rPr>
            </w:pPr>
          </w:p>
          <w:p w14:paraId="1D247F7F" w14:textId="77777777" w:rsidR="009E207A" w:rsidRDefault="009E207A" w:rsidP="009E207A">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C3BE031" w14:textId="77777777" w:rsidR="009E207A" w:rsidRPr="00CD081E" w:rsidRDefault="009E207A" w:rsidP="009E207A">
            <w:pPr>
              <w:pStyle w:val="TAL"/>
            </w:pPr>
            <w:r w:rsidRPr="002A1C02">
              <w:t>type: Integer</w:t>
            </w:r>
          </w:p>
          <w:p w14:paraId="401472FF" w14:textId="77777777" w:rsidR="009E207A" w:rsidRPr="002A1C02" w:rsidRDefault="009E207A" w:rsidP="009E207A">
            <w:pPr>
              <w:pStyle w:val="TAL"/>
            </w:pPr>
            <w:r w:rsidRPr="002A1C02">
              <w:t xml:space="preserve">multiplicity: </w:t>
            </w:r>
            <w:proofErr w:type="gramStart"/>
            <w:r w:rsidRPr="002A1C02">
              <w:t>1..</w:t>
            </w:r>
            <w:proofErr w:type="gramEnd"/>
            <w:r w:rsidRPr="002A1C02">
              <w:t>*</w:t>
            </w:r>
          </w:p>
          <w:p w14:paraId="6B8C6724" w14:textId="77777777" w:rsidR="009E207A" w:rsidRPr="001E0DCD" w:rsidRDefault="009E207A" w:rsidP="009E207A">
            <w:pPr>
              <w:pStyle w:val="TAL"/>
            </w:pPr>
            <w:proofErr w:type="spellStart"/>
            <w:r w:rsidRPr="001E0DCD">
              <w:t>isOrdered</w:t>
            </w:r>
            <w:proofErr w:type="spellEnd"/>
            <w:r w:rsidRPr="001E0DCD">
              <w:t>: N/A</w:t>
            </w:r>
          </w:p>
          <w:p w14:paraId="045DCD5D" w14:textId="77777777" w:rsidR="009E207A" w:rsidRPr="001E0DCD" w:rsidRDefault="009E207A" w:rsidP="009E207A">
            <w:pPr>
              <w:pStyle w:val="TAL"/>
            </w:pPr>
            <w:proofErr w:type="spellStart"/>
            <w:r w:rsidRPr="001E0DCD">
              <w:t>isUnique</w:t>
            </w:r>
            <w:proofErr w:type="spellEnd"/>
            <w:r w:rsidRPr="001E0DCD">
              <w:t>: N/A</w:t>
            </w:r>
          </w:p>
          <w:p w14:paraId="1D9C10E0" w14:textId="77777777" w:rsidR="009E207A" w:rsidRPr="00EB5968" w:rsidRDefault="009E207A" w:rsidP="009E207A">
            <w:pPr>
              <w:pStyle w:val="TAL"/>
            </w:pPr>
            <w:proofErr w:type="spellStart"/>
            <w:r w:rsidRPr="00EB5968">
              <w:t>defaultValue</w:t>
            </w:r>
            <w:proofErr w:type="spellEnd"/>
            <w:r w:rsidRPr="00EB5968">
              <w:t>: None</w:t>
            </w:r>
          </w:p>
          <w:p w14:paraId="07401BAC" w14:textId="77777777" w:rsidR="009E207A" w:rsidRPr="00CD081E" w:rsidRDefault="009E207A" w:rsidP="009E207A">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9E207A" w14:paraId="4FC677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78216" w14:textId="77777777" w:rsidR="009E207A" w:rsidRPr="00756C04" w:rsidRDefault="009E207A" w:rsidP="009E207A">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E867650" w14:textId="77777777" w:rsidR="009E207A" w:rsidRPr="00052BD0" w:rsidRDefault="009E207A" w:rsidP="009E207A">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7759941" w14:textId="77777777" w:rsidR="009E207A" w:rsidRPr="00052BD0" w:rsidRDefault="009E207A" w:rsidP="009E207A">
            <w:pPr>
              <w:pStyle w:val="TAL"/>
              <w:rPr>
                <w:rFonts w:cs="Arial"/>
                <w:szCs w:val="18"/>
              </w:rPr>
            </w:pPr>
          </w:p>
          <w:p w14:paraId="6585234F" w14:textId="77777777" w:rsidR="009E207A" w:rsidRDefault="009E207A" w:rsidP="009E207A">
            <w:pPr>
              <w:pStyle w:val="TAL"/>
              <w:rPr>
                <w:rFonts w:cs="Arial"/>
                <w:szCs w:val="18"/>
              </w:rPr>
            </w:pPr>
            <w:r w:rsidRPr="00052BD0">
              <w:rPr>
                <w:rFonts w:cs="Arial"/>
                <w:szCs w:val="18"/>
              </w:rPr>
              <w:t>Absence of this IE indicates the SCP can reach any address domain names in the SCP domain(s) it belongs to.</w:t>
            </w:r>
          </w:p>
          <w:p w14:paraId="3FA87F97" w14:textId="77777777" w:rsidR="009E207A" w:rsidRDefault="009E207A" w:rsidP="009E207A">
            <w:pPr>
              <w:pStyle w:val="TAL"/>
              <w:rPr>
                <w:rFonts w:cs="Arial"/>
                <w:szCs w:val="18"/>
              </w:rPr>
            </w:pPr>
          </w:p>
          <w:p w14:paraId="3E33A14B" w14:textId="77777777" w:rsidR="009E207A" w:rsidRDefault="009E207A" w:rsidP="009E207A">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DBF8120" w14:textId="77777777" w:rsidR="009E207A" w:rsidRPr="00CD081E" w:rsidRDefault="009E207A" w:rsidP="009E207A">
            <w:pPr>
              <w:pStyle w:val="TAL"/>
            </w:pPr>
            <w:r w:rsidRPr="002A1C02">
              <w:t>type: String</w:t>
            </w:r>
          </w:p>
          <w:p w14:paraId="16C9A263" w14:textId="77777777" w:rsidR="009E207A" w:rsidRPr="002A1C02" w:rsidRDefault="009E207A" w:rsidP="009E207A">
            <w:pPr>
              <w:pStyle w:val="TAL"/>
            </w:pPr>
            <w:r w:rsidRPr="002A1C02">
              <w:t xml:space="preserve">multiplicity: </w:t>
            </w:r>
            <w:proofErr w:type="gramStart"/>
            <w:r w:rsidRPr="002A1C02">
              <w:t>1..</w:t>
            </w:r>
            <w:proofErr w:type="gramEnd"/>
            <w:r w:rsidRPr="002A1C02">
              <w:t xml:space="preserve">* </w:t>
            </w:r>
          </w:p>
          <w:p w14:paraId="506769CF" w14:textId="77777777" w:rsidR="009E207A" w:rsidRPr="001E0DCD" w:rsidRDefault="009E207A" w:rsidP="009E207A">
            <w:pPr>
              <w:pStyle w:val="TAL"/>
            </w:pPr>
            <w:proofErr w:type="spellStart"/>
            <w:r w:rsidRPr="001E0DCD">
              <w:t>isOrdered</w:t>
            </w:r>
            <w:proofErr w:type="spellEnd"/>
            <w:r w:rsidRPr="001E0DCD">
              <w:t>: N/A</w:t>
            </w:r>
          </w:p>
          <w:p w14:paraId="2A530CBB" w14:textId="77777777" w:rsidR="009E207A" w:rsidRPr="001E0DCD" w:rsidRDefault="009E207A" w:rsidP="009E207A">
            <w:pPr>
              <w:pStyle w:val="TAL"/>
            </w:pPr>
            <w:proofErr w:type="spellStart"/>
            <w:r w:rsidRPr="001E0DCD">
              <w:t>isUnique</w:t>
            </w:r>
            <w:proofErr w:type="spellEnd"/>
            <w:r w:rsidRPr="001E0DCD">
              <w:t>: N/A</w:t>
            </w:r>
          </w:p>
          <w:p w14:paraId="4F1C364D" w14:textId="77777777" w:rsidR="009E207A" w:rsidRPr="00EB5968" w:rsidRDefault="009E207A" w:rsidP="009E207A">
            <w:pPr>
              <w:pStyle w:val="TAL"/>
            </w:pPr>
            <w:proofErr w:type="spellStart"/>
            <w:r w:rsidRPr="00EB5968">
              <w:t>defaultValue</w:t>
            </w:r>
            <w:proofErr w:type="spellEnd"/>
            <w:r w:rsidRPr="00EB5968">
              <w:t>: None</w:t>
            </w:r>
          </w:p>
          <w:p w14:paraId="085C160C" w14:textId="77777777" w:rsidR="009E207A" w:rsidRPr="00CD081E" w:rsidRDefault="009E207A" w:rsidP="009E207A">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9E207A" w14:paraId="65B05BE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C37AB" w14:textId="77777777" w:rsidR="009E207A" w:rsidRPr="00756C04" w:rsidRDefault="009E207A" w:rsidP="009E207A">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A505B6A" w14:textId="77777777" w:rsidR="009E207A" w:rsidRPr="002606A5" w:rsidRDefault="009E207A" w:rsidP="009E207A">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17CF9F24" w14:textId="77777777" w:rsidR="009E207A" w:rsidRPr="002606A5" w:rsidRDefault="009E207A" w:rsidP="009E207A">
            <w:pPr>
              <w:pStyle w:val="TAL"/>
            </w:pPr>
          </w:p>
          <w:p w14:paraId="1318F34F" w14:textId="77777777" w:rsidR="009E207A" w:rsidRPr="002606A5" w:rsidRDefault="009E207A" w:rsidP="009E207A">
            <w:pPr>
              <w:pStyle w:val="TAL"/>
            </w:pPr>
            <w:r w:rsidRPr="002606A5">
              <w:t>This IE may be present if IPv4 addresses are reachable via the SCP.</w:t>
            </w:r>
          </w:p>
          <w:p w14:paraId="3F3ADF43" w14:textId="77777777" w:rsidR="009E207A" w:rsidRPr="002606A5" w:rsidRDefault="009E207A" w:rsidP="009E207A">
            <w:pPr>
              <w:pStyle w:val="TAL"/>
            </w:pPr>
          </w:p>
          <w:p w14:paraId="5093E4B5" w14:textId="77777777" w:rsidR="009E207A" w:rsidRDefault="009E207A" w:rsidP="009E207A">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4B9C5A6" w14:textId="77777777" w:rsidR="009E207A" w:rsidRPr="002A1C02" w:rsidRDefault="009E207A" w:rsidP="009E207A">
            <w:pPr>
              <w:pStyle w:val="TAL"/>
            </w:pPr>
            <w:r w:rsidRPr="002A1C02">
              <w:t xml:space="preserve">type: </w:t>
            </w:r>
            <w:r w:rsidRPr="00083D19">
              <w:t>Ipv4Addr</w:t>
            </w:r>
          </w:p>
          <w:p w14:paraId="75E05F99" w14:textId="77777777" w:rsidR="009E207A" w:rsidRPr="00EB5968" w:rsidRDefault="009E207A" w:rsidP="009E207A">
            <w:pPr>
              <w:pStyle w:val="TAL"/>
            </w:pPr>
            <w:r w:rsidRPr="00EB5968">
              <w:t xml:space="preserve">multiplicity: </w:t>
            </w:r>
            <w:proofErr w:type="gramStart"/>
            <w:r w:rsidRPr="00EB5968">
              <w:t>1..</w:t>
            </w:r>
            <w:proofErr w:type="gramEnd"/>
            <w:r w:rsidRPr="00EB5968">
              <w:t>*</w:t>
            </w:r>
          </w:p>
          <w:p w14:paraId="3BC058CF"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5D1BCA26"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0E27028D" w14:textId="77777777" w:rsidR="009E207A" w:rsidRPr="00133008" w:rsidRDefault="009E207A" w:rsidP="009E207A">
            <w:pPr>
              <w:pStyle w:val="TAL"/>
            </w:pPr>
            <w:proofErr w:type="spellStart"/>
            <w:r w:rsidRPr="00133008">
              <w:t>defaultValue</w:t>
            </w:r>
            <w:proofErr w:type="spellEnd"/>
            <w:r w:rsidRPr="00133008">
              <w:t>: None</w:t>
            </w:r>
          </w:p>
          <w:p w14:paraId="0999A089" w14:textId="77777777" w:rsidR="009E207A" w:rsidRPr="00CD081E" w:rsidRDefault="009E207A" w:rsidP="009E207A">
            <w:pPr>
              <w:keepLines/>
              <w:spacing w:after="0"/>
              <w:rPr>
                <w:rFonts w:ascii="Arial" w:hAnsi="Arial"/>
                <w:sz w:val="18"/>
              </w:rPr>
            </w:pPr>
            <w:proofErr w:type="spellStart"/>
            <w:r w:rsidRPr="00CD081E">
              <w:rPr>
                <w:rFonts w:ascii="Arial" w:hAnsi="Arial"/>
                <w:sz w:val="18"/>
              </w:rPr>
              <w:t>isNullable</w:t>
            </w:r>
            <w:proofErr w:type="spellEnd"/>
            <w:r w:rsidRPr="00CD081E">
              <w:rPr>
                <w:rFonts w:ascii="Arial" w:hAnsi="Arial"/>
                <w:sz w:val="18"/>
              </w:rPr>
              <w:t>: False</w:t>
            </w:r>
          </w:p>
        </w:tc>
      </w:tr>
      <w:tr w:rsidR="009E207A" w14:paraId="661959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3065" w14:textId="77777777" w:rsidR="009E207A" w:rsidRPr="00756C04" w:rsidRDefault="009E207A" w:rsidP="009E207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0246D5C" w14:textId="77777777" w:rsidR="009E207A" w:rsidRPr="002606A5" w:rsidRDefault="009E207A" w:rsidP="009E207A">
            <w:pPr>
              <w:pStyle w:val="TAL"/>
            </w:pPr>
            <w:r w:rsidRPr="002606A5">
              <w:t>List of IPv6 prefixes reachable through the SCP.</w:t>
            </w:r>
          </w:p>
          <w:p w14:paraId="60840DA7" w14:textId="77777777" w:rsidR="009E207A" w:rsidRPr="002606A5" w:rsidRDefault="009E207A" w:rsidP="009E207A">
            <w:pPr>
              <w:pStyle w:val="TAL"/>
            </w:pPr>
          </w:p>
          <w:p w14:paraId="450CB874" w14:textId="77777777" w:rsidR="009E207A" w:rsidRPr="002606A5" w:rsidRDefault="009E207A" w:rsidP="009E207A">
            <w:pPr>
              <w:pStyle w:val="TAL"/>
            </w:pPr>
            <w:r w:rsidRPr="002606A5">
              <w:t>This IE may be present if IPv6 addresses are reachable via the SCP.</w:t>
            </w:r>
          </w:p>
          <w:p w14:paraId="140D0C7D" w14:textId="77777777" w:rsidR="009E207A" w:rsidRPr="002606A5" w:rsidRDefault="009E207A" w:rsidP="009E207A">
            <w:pPr>
              <w:pStyle w:val="TAL"/>
            </w:pPr>
          </w:p>
          <w:p w14:paraId="53A4E2CA" w14:textId="77777777" w:rsidR="009E207A" w:rsidRDefault="009E207A" w:rsidP="009E207A">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9D2EE1" w14:textId="77777777" w:rsidR="009E207A" w:rsidRPr="002A1C02" w:rsidRDefault="009E207A" w:rsidP="009E207A">
            <w:pPr>
              <w:pStyle w:val="TAL"/>
            </w:pPr>
            <w:r w:rsidRPr="002A1C02">
              <w:t xml:space="preserve">type: </w:t>
            </w:r>
            <w:r w:rsidRPr="00083D19">
              <w:t>Ipv</w:t>
            </w:r>
            <w:r>
              <w:t>6</w:t>
            </w:r>
            <w:r w:rsidRPr="00083D19">
              <w:t>Addr</w:t>
            </w:r>
          </w:p>
          <w:p w14:paraId="641C6339" w14:textId="77777777" w:rsidR="009E207A" w:rsidRPr="00EB5968" w:rsidRDefault="009E207A" w:rsidP="009E207A">
            <w:pPr>
              <w:pStyle w:val="TAL"/>
            </w:pPr>
            <w:r w:rsidRPr="00EB5968">
              <w:t xml:space="preserve">multiplicity: </w:t>
            </w:r>
            <w:proofErr w:type="gramStart"/>
            <w:r w:rsidRPr="00EB5968">
              <w:t>1..</w:t>
            </w:r>
            <w:proofErr w:type="gramEnd"/>
            <w:r w:rsidRPr="00EB5968">
              <w:t>*</w:t>
            </w:r>
          </w:p>
          <w:p w14:paraId="30177AB8"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FCBA5BC"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12A1DC51" w14:textId="77777777" w:rsidR="009E207A" w:rsidRPr="00133008" w:rsidRDefault="009E207A" w:rsidP="009E207A">
            <w:pPr>
              <w:pStyle w:val="TAL"/>
            </w:pPr>
            <w:proofErr w:type="spellStart"/>
            <w:r w:rsidRPr="00133008">
              <w:t>defaultValue</w:t>
            </w:r>
            <w:proofErr w:type="spellEnd"/>
            <w:r w:rsidRPr="00133008">
              <w:t>: None</w:t>
            </w:r>
          </w:p>
          <w:p w14:paraId="668DB9AF" w14:textId="77777777" w:rsidR="009E207A" w:rsidRDefault="009E207A" w:rsidP="009E207A">
            <w:pPr>
              <w:keepLines/>
              <w:spacing w:after="0"/>
              <w:rPr>
                <w:rFonts w:ascii="Arial" w:hAnsi="Arial" w:cs="Arial"/>
                <w:sz w:val="18"/>
                <w:szCs w:val="18"/>
              </w:rPr>
            </w:pPr>
            <w:proofErr w:type="spellStart"/>
            <w:r w:rsidRPr="00123371">
              <w:t>isNullable</w:t>
            </w:r>
            <w:proofErr w:type="spellEnd"/>
            <w:r w:rsidRPr="00123371">
              <w:t>: False</w:t>
            </w:r>
          </w:p>
        </w:tc>
      </w:tr>
      <w:tr w:rsidR="009E207A" w14:paraId="3C4CE6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3EB1" w14:textId="77777777" w:rsidR="009E207A" w:rsidRPr="00756C04" w:rsidRDefault="009E207A" w:rsidP="009E207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9F0F92B" w14:textId="77777777" w:rsidR="009E207A" w:rsidRPr="002606A5" w:rsidRDefault="009E207A" w:rsidP="009E207A">
            <w:pPr>
              <w:pStyle w:val="TAL"/>
            </w:pPr>
            <w:r w:rsidRPr="002606A5">
              <w:t>List of IPv4 addresses ranges reachable through the SCP.</w:t>
            </w:r>
          </w:p>
          <w:p w14:paraId="2C93E3FA" w14:textId="77777777" w:rsidR="009E207A" w:rsidRPr="002606A5" w:rsidRDefault="009E207A" w:rsidP="009E207A">
            <w:pPr>
              <w:pStyle w:val="TAL"/>
            </w:pPr>
          </w:p>
          <w:p w14:paraId="409DC350" w14:textId="77777777" w:rsidR="009E207A" w:rsidRPr="002606A5" w:rsidRDefault="009E207A" w:rsidP="009E207A">
            <w:pPr>
              <w:pStyle w:val="TAL"/>
            </w:pPr>
            <w:r w:rsidRPr="002606A5">
              <w:t>This IE may be present if IPv4 addresses are reachable via the SCP.</w:t>
            </w:r>
          </w:p>
          <w:p w14:paraId="7F5AB790" w14:textId="77777777" w:rsidR="009E207A" w:rsidRPr="002606A5" w:rsidRDefault="009E207A" w:rsidP="009E207A">
            <w:pPr>
              <w:pStyle w:val="TAL"/>
            </w:pPr>
          </w:p>
          <w:p w14:paraId="564117E8" w14:textId="77777777" w:rsidR="009E207A" w:rsidRDefault="009E207A" w:rsidP="009E207A">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A3EFE38" w14:textId="77777777" w:rsidR="009E207A" w:rsidRPr="002A1C02" w:rsidRDefault="009E207A" w:rsidP="009E207A">
            <w:pPr>
              <w:pStyle w:val="TAL"/>
            </w:pPr>
            <w:r w:rsidRPr="002A1C02">
              <w:t xml:space="preserve">type: </w:t>
            </w:r>
            <w:r w:rsidRPr="00690A26">
              <w:t>Ipv4AddressRange</w:t>
            </w:r>
          </w:p>
          <w:p w14:paraId="7DAB6323" w14:textId="77777777" w:rsidR="009E207A" w:rsidRPr="00EB5968" w:rsidRDefault="009E207A" w:rsidP="009E207A">
            <w:pPr>
              <w:pStyle w:val="TAL"/>
            </w:pPr>
            <w:r w:rsidRPr="00EB5968">
              <w:t xml:space="preserve">multiplicity: </w:t>
            </w:r>
            <w:proofErr w:type="gramStart"/>
            <w:r w:rsidRPr="00EB5968">
              <w:t>1..</w:t>
            </w:r>
            <w:proofErr w:type="gramEnd"/>
            <w:r w:rsidRPr="00EB5968">
              <w:t>*</w:t>
            </w:r>
          </w:p>
          <w:p w14:paraId="330729C8"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34DA9F12"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42153EF8" w14:textId="77777777" w:rsidR="009E207A" w:rsidRPr="00133008" w:rsidRDefault="009E207A" w:rsidP="009E207A">
            <w:pPr>
              <w:pStyle w:val="TAL"/>
            </w:pPr>
            <w:proofErr w:type="spellStart"/>
            <w:r w:rsidRPr="00133008">
              <w:t>defaultValue</w:t>
            </w:r>
            <w:proofErr w:type="spellEnd"/>
            <w:r w:rsidRPr="00133008">
              <w:t>: None</w:t>
            </w:r>
          </w:p>
          <w:p w14:paraId="441D8A3C" w14:textId="77777777" w:rsidR="009E207A" w:rsidRDefault="009E207A" w:rsidP="009E207A">
            <w:pPr>
              <w:keepLines/>
              <w:spacing w:after="0"/>
              <w:rPr>
                <w:rFonts w:ascii="Arial" w:hAnsi="Arial" w:cs="Arial"/>
                <w:sz w:val="18"/>
                <w:szCs w:val="18"/>
              </w:rPr>
            </w:pPr>
            <w:proofErr w:type="spellStart"/>
            <w:r w:rsidRPr="00123371">
              <w:t>isNullable</w:t>
            </w:r>
            <w:proofErr w:type="spellEnd"/>
            <w:r w:rsidRPr="00123371">
              <w:t>: False</w:t>
            </w:r>
          </w:p>
        </w:tc>
      </w:tr>
      <w:tr w:rsidR="009E207A" w14:paraId="3EF6990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F416" w14:textId="77777777" w:rsidR="009E207A" w:rsidRPr="00756C04" w:rsidRDefault="009E207A" w:rsidP="009E207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FB1E615" w14:textId="77777777" w:rsidR="009E207A" w:rsidRPr="002606A5" w:rsidRDefault="009E207A" w:rsidP="009E207A">
            <w:pPr>
              <w:pStyle w:val="TAL"/>
            </w:pPr>
            <w:r w:rsidRPr="002606A5">
              <w:t>List of IPv6 prefixes ranges reachable through the SCP.</w:t>
            </w:r>
          </w:p>
          <w:p w14:paraId="56D4714B" w14:textId="77777777" w:rsidR="009E207A" w:rsidRPr="002606A5" w:rsidRDefault="009E207A" w:rsidP="009E207A">
            <w:pPr>
              <w:pStyle w:val="TAL"/>
            </w:pPr>
          </w:p>
          <w:p w14:paraId="2F0B36E5" w14:textId="77777777" w:rsidR="009E207A" w:rsidRPr="002606A5" w:rsidRDefault="009E207A" w:rsidP="009E207A">
            <w:pPr>
              <w:pStyle w:val="TAL"/>
            </w:pPr>
            <w:r w:rsidRPr="002606A5">
              <w:t>This IE may be present if IPv6 addresses are reachable via the SCP.</w:t>
            </w:r>
          </w:p>
          <w:p w14:paraId="5C45B134" w14:textId="77777777" w:rsidR="009E207A" w:rsidRPr="002606A5" w:rsidRDefault="009E207A" w:rsidP="009E207A">
            <w:pPr>
              <w:pStyle w:val="TAL"/>
            </w:pPr>
          </w:p>
          <w:p w14:paraId="78ABF2B3" w14:textId="77777777" w:rsidR="009E207A" w:rsidRDefault="009E207A" w:rsidP="009E207A">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8AC2EC" w14:textId="77777777" w:rsidR="009E207A" w:rsidRPr="002A1C02" w:rsidRDefault="009E207A" w:rsidP="009E207A">
            <w:pPr>
              <w:pStyle w:val="TAL"/>
            </w:pPr>
            <w:r w:rsidRPr="002A1C02">
              <w:t xml:space="preserve">type: </w:t>
            </w:r>
            <w:r w:rsidRPr="00690A26">
              <w:t>Ipv6PrefixRange</w:t>
            </w:r>
          </w:p>
          <w:p w14:paraId="2164C85B" w14:textId="77777777" w:rsidR="009E207A" w:rsidRPr="00EB5968" w:rsidRDefault="009E207A" w:rsidP="009E207A">
            <w:pPr>
              <w:pStyle w:val="TAL"/>
            </w:pPr>
            <w:r w:rsidRPr="00EB5968">
              <w:t xml:space="preserve">multiplicity: </w:t>
            </w:r>
            <w:proofErr w:type="gramStart"/>
            <w:r w:rsidRPr="00EB5968">
              <w:t>1..</w:t>
            </w:r>
            <w:proofErr w:type="gramEnd"/>
            <w:r w:rsidRPr="00EB5968">
              <w:t>*</w:t>
            </w:r>
          </w:p>
          <w:p w14:paraId="3266FED6"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344B1EED"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40EE3301" w14:textId="77777777" w:rsidR="009E207A" w:rsidRPr="00133008" w:rsidRDefault="009E207A" w:rsidP="009E207A">
            <w:pPr>
              <w:pStyle w:val="TAL"/>
            </w:pPr>
            <w:proofErr w:type="spellStart"/>
            <w:r w:rsidRPr="00133008">
              <w:t>defaultValue</w:t>
            </w:r>
            <w:proofErr w:type="spellEnd"/>
            <w:r w:rsidRPr="00133008">
              <w:t>: None</w:t>
            </w:r>
          </w:p>
          <w:p w14:paraId="0D277D17" w14:textId="77777777" w:rsidR="009E207A" w:rsidRDefault="009E207A" w:rsidP="009E207A">
            <w:pPr>
              <w:keepLines/>
              <w:spacing w:after="0"/>
              <w:rPr>
                <w:rFonts w:ascii="Arial" w:hAnsi="Arial" w:cs="Arial"/>
                <w:sz w:val="18"/>
                <w:szCs w:val="18"/>
              </w:rPr>
            </w:pPr>
            <w:proofErr w:type="spellStart"/>
            <w:r w:rsidRPr="00123371">
              <w:t>isNullable</w:t>
            </w:r>
            <w:proofErr w:type="spellEnd"/>
            <w:r w:rsidRPr="00123371">
              <w:t>: False</w:t>
            </w:r>
          </w:p>
        </w:tc>
      </w:tr>
      <w:tr w:rsidR="009E207A" w14:paraId="19B567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94177" w14:textId="77777777" w:rsidR="009E207A" w:rsidRPr="00756C04" w:rsidRDefault="009E207A" w:rsidP="009E207A">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31343F" w14:textId="77777777" w:rsidR="009E207A" w:rsidRDefault="009E207A" w:rsidP="009E207A">
            <w:pPr>
              <w:pStyle w:val="TAL"/>
              <w:rPr>
                <w:rFonts w:cs="Arial"/>
                <w:szCs w:val="18"/>
              </w:rPr>
            </w:pPr>
            <w:r>
              <w:rPr>
                <w:rFonts w:cs="Arial"/>
                <w:szCs w:val="18"/>
              </w:rPr>
              <w:t>List of NF set ID of NFs served by the SCP.</w:t>
            </w:r>
          </w:p>
          <w:p w14:paraId="26AE0957" w14:textId="77777777" w:rsidR="009E207A" w:rsidRDefault="009E207A" w:rsidP="009E207A">
            <w:pPr>
              <w:pStyle w:val="TAL"/>
              <w:rPr>
                <w:rFonts w:cs="Arial"/>
                <w:szCs w:val="18"/>
              </w:rPr>
            </w:pPr>
          </w:p>
          <w:p w14:paraId="7DA907C6" w14:textId="77777777" w:rsidR="009E207A" w:rsidRDefault="009E207A" w:rsidP="009E207A">
            <w:pPr>
              <w:pStyle w:val="TAL"/>
              <w:rPr>
                <w:rFonts w:cs="Arial"/>
                <w:szCs w:val="18"/>
              </w:rPr>
            </w:pPr>
            <w:r>
              <w:rPr>
                <w:rFonts w:cs="Arial"/>
                <w:szCs w:val="18"/>
              </w:rPr>
              <w:t>Absence of this IE indicates the SCP can reach any NF set in the SCP domain(s) it belongs to.</w:t>
            </w:r>
          </w:p>
          <w:p w14:paraId="589C2779" w14:textId="77777777" w:rsidR="009E207A" w:rsidRDefault="009E207A" w:rsidP="009E207A">
            <w:pPr>
              <w:pStyle w:val="TAL"/>
              <w:rPr>
                <w:rFonts w:cs="Arial"/>
                <w:szCs w:val="18"/>
              </w:rPr>
            </w:pPr>
          </w:p>
          <w:p w14:paraId="79A32033" w14:textId="77777777" w:rsidR="009E207A" w:rsidRPr="00EE09EF" w:rsidRDefault="009E207A" w:rsidP="009E207A">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2173D2A" w14:textId="77777777" w:rsidR="009E207A" w:rsidRDefault="009E207A" w:rsidP="009E207A">
            <w:pPr>
              <w:pStyle w:val="TAL"/>
              <w:rPr>
                <w:rFonts w:cs="Arial"/>
                <w:szCs w:val="18"/>
              </w:rPr>
            </w:pPr>
            <w:r w:rsidRPr="00EE09EF">
              <w:rPr>
                <w:rFonts w:cs="Arial"/>
                <w:szCs w:val="18"/>
              </w:rPr>
              <w:t>"set&lt;Set ID</w:t>
            </w:r>
            <w:proofErr w:type="gramStart"/>
            <w:r w:rsidRPr="00EE09EF">
              <w:rPr>
                <w:rFonts w:cs="Arial"/>
                <w:szCs w:val="18"/>
              </w:rPr>
              <w:t>&gt;.&lt;</w:t>
            </w:r>
            <w:proofErr w:type="spellStart"/>
            <w:r w:rsidRPr="00EE09EF">
              <w:rPr>
                <w:rFonts w:cs="Arial"/>
                <w:szCs w:val="18"/>
              </w:rPr>
              <w:t>nftype</w:t>
            </w:r>
            <w:proofErr w:type="spellEnd"/>
            <w:r w:rsidRPr="00EE09EF">
              <w:rPr>
                <w:rFonts w:cs="Arial"/>
                <w:szCs w:val="18"/>
              </w:rPr>
              <w:t>&gt;set.5gc.mnc&lt;MNC&gt;.mcc</w:t>
            </w:r>
            <w:proofErr w:type="gramEnd"/>
            <w:r w:rsidRPr="00EE09EF">
              <w:rPr>
                <w:rFonts w:cs="Arial"/>
                <w:szCs w:val="18"/>
              </w:rPr>
              <w:t>&lt;MCC&gt;",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&gt;set.5gc.nid&lt;NID&gt;.</w:t>
            </w:r>
            <w:proofErr w:type="spellStart"/>
            <w:r w:rsidRPr="00EE09EF">
              <w:rPr>
                <w:rFonts w:cs="Arial"/>
                <w:szCs w:val="18"/>
              </w:rPr>
              <w:t>mnc</w:t>
            </w:r>
            <w:proofErr w:type="spellEnd"/>
            <w:r w:rsidRPr="00EE09EF">
              <w:rPr>
                <w:rFonts w:cs="Arial"/>
                <w:szCs w:val="18"/>
              </w:rPr>
              <w:t xml:space="preserve">&lt;MNC&gt;.mcc&lt;MCC&gt;" with </w:t>
            </w:r>
          </w:p>
          <w:p w14:paraId="509238D1" w14:textId="77777777" w:rsidR="009E207A" w:rsidRPr="00EE09EF" w:rsidRDefault="009E207A" w:rsidP="009E207A">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149A8B7D" w14:textId="77777777" w:rsidR="009E207A" w:rsidRPr="00EE09EF" w:rsidRDefault="009E207A" w:rsidP="009E207A">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07E5F190" w14:textId="77777777" w:rsidR="009E207A" w:rsidRDefault="009E207A" w:rsidP="009E207A">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B70C8CD" w14:textId="77777777" w:rsidR="009E207A" w:rsidRDefault="009E207A" w:rsidP="009E207A">
            <w:pPr>
              <w:pStyle w:val="TAL"/>
              <w:rPr>
                <w:rFonts w:cs="Arial"/>
                <w:szCs w:val="18"/>
              </w:rPr>
            </w:pPr>
          </w:p>
          <w:p w14:paraId="50D42FBF" w14:textId="77777777" w:rsidR="009E207A" w:rsidRDefault="009E207A" w:rsidP="009E207A">
            <w:pPr>
              <w:pStyle w:val="TAL"/>
              <w:rPr>
                <w:rFonts w:cs="Arial"/>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773892F7" w14:textId="77777777" w:rsidR="009E207A" w:rsidRPr="002A1C02" w:rsidRDefault="009E207A" w:rsidP="009E207A">
            <w:pPr>
              <w:pStyle w:val="TAL"/>
            </w:pPr>
            <w:r w:rsidRPr="002A1C02">
              <w:t xml:space="preserve">type: </w:t>
            </w:r>
            <w:r>
              <w:t>String</w:t>
            </w:r>
          </w:p>
          <w:p w14:paraId="506B131A" w14:textId="77777777" w:rsidR="009E207A" w:rsidRPr="00EB5968" w:rsidRDefault="009E207A" w:rsidP="009E207A">
            <w:pPr>
              <w:pStyle w:val="TAL"/>
            </w:pPr>
            <w:r w:rsidRPr="00EB5968">
              <w:t xml:space="preserve">multiplicity: </w:t>
            </w:r>
            <w:proofErr w:type="gramStart"/>
            <w:r w:rsidRPr="00EB5968">
              <w:t>1..</w:t>
            </w:r>
            <w:proofErr w:type="gramEnd"/>
            <w:r w:rsidRPr="00EB5968">
              <w:t>*</w:t>
            </w:r>
          </w:p>
          <w:p w14:paraId="36C8B293"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4C777AFB"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1EB5D743" w14:textId="77777777" w:rsidR="009E207A" w:rsidRPr="00133008" w:rsidRDefault="009E207A" w:rsidP="009E207A">
            <w:pPr>
              <w:pStyle w:val="TAL"/>
            </w:pPr>
            <w:proofErr w:type="spellStart"/>
            <w:r w:rsidRPr="00133008">
              <w:t>defaultValue</w:t>
            </w:r>
            <w:proofErr w:type="spellEnd"/>
            <w:r w:rsidRPr="00133008">
              <w:t>: None</w:t>
            </w:r>
          </w:p>
          <w:p w14:paraId="410FE448" w14:textId="77777777" w:rsidR="009E207A" w:rsidRDefault="009E207A" w:rsidP="009E207A">
            <w:pPr>
              <w:keepLines/>
              <w:spacing w:after="0"/>
              <w:rPr>
                <w:rFonts w:ascii="Arial" w:hAnsi="Arial" w:cs="Arial"/>
                <w:sz w:val="18"/>
                <w:szCs w:val="18"/>
              </w:rPr>
            </w:pPr>
            <w:proofErr w:type="spellStart"/>
            <w:r w:rsidRPr="00123371">
              <w:t>isNullable</w:t>
            </w:r>
            <w:proofErr w:type="spellEnd"/>
            <w:r w:rsidRPr="00123371">
              <w:t>: False</w:t>
            </w:r>
          </w:p>
        </w:tc>
      </w:tr>
      <w:tr w:rsidR="009E207A" w14:paraId="2DA6C4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C5F3E" w14:textId="77777777" w:rsidR="009E207A" w:rsidRPr="00756C04" w:rsidRDefault="009E207A" w:rsidP="009E207A">
            <w:pPr>
              <w:pStyle w:val="TAL"/>
              <w:keepNext w:val="0"/>
              <w:rPr>
                <w:rFonts w:ascii="Courier New" w:hAnsi="Courier New"/>
              </w:rPr>
            </w:pPr>
            <w:proofErr w:type="spellStart"/>
            <w:r w:rsidRPr="00ED3A09">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BEAEB4" w14:textId="77777777" w:rsidR="009E207A" w:rsidRDefault="009E207A" w:rsidP="009E207A">
            <w:pPr>
              <w:pStyle w:val="TAL"/>
              <w:rPr>
                <w:rFonts w:cs="Arial"/>
                <w:szCs w:val="18"/>
              </w:rPr>
            </w:pPr>
            <w:r>
              <w:rPr>
                <w:rFonts w:cs="Arial"/>
                <w:szCs w:val="18"/>
              </w:rPr>
              <w:t>List of remote PLMNs reachable through the SCP.</w:t>
            </w:r>
          </w:p>
          <w:p w14:paraId="2F411FC9" w14:textId="77777777" w:rsidR="009E207A" w:rsidRDefault="009E207A" w:rsidP="009E207A">
            <w:pPr>
              <w:pStyle w:val="TAL"/>
              <w:rPr>
                <w:rFonts w:cs="Arial"/>
                <w:szCs w:val="18"/>
              </w:rPr>
            </w:pPr>
          </w:p>
          <w:p w14:paraId="706D272D" w14:textId="77777777" w:rsidR="009E207A" w:rsidRDefault="009E207A" w:rsidP="009E207A">
            <w:pPr>
              <w:pStyle w:val="TAL"/>
              <w:rPr>
                <w:rFonts w:cs="Arial"/>
                <w:szCs w:val="18"/>
              </w:rPr>
            </w:pPr>
            <w:r>
              <w:rPr>
                <w:rFonts w:cs="Arial"/>
                <w:szCs w:val="18"/>
              </w:rPr>
              <w:t>Absence of this IE indicates that no remote PLMN is reachable through the SCP.</w:t>
            </w:r>
          </w:p>
          <w:p w14:paraId="2684DC4A" w14:textId="77777777" w:rsidR="009E207A" w:rsidRDefault="009E207A" w:rsidP="009E207A">
            <w:pPr>
              <w:pStyle w:val="TAL"/>
              <w:rPr>
                <w:rFonts w:cs="Arial"/>
                <w:szCs w:val="18"/>
              </w:rPr>
            </w:pPr>
          </w:p>
          <w:p w14:paraId="5203CEEF" w14:textId="77777777" w:rsidR="009E207A" w:rsidRPr="00A6492A" w:rsidRDefault="009E207A" w:rsidP="009E207A">
            <w:pPr>
              <w:pStyle w:val="TAL"/>
            </w:pPr>
            <w:proofErr w:type="spellStart"/>
            <w:r w:rsidRPr="00A6492A">
              <w:t>allowedValues</w:t>
            </w:r>
            <w:proofErr w:type="spellEnd"/>
            <w:r w:rsidRPr="00A6492A">
              <w:t>: N/A</w:t>
            </w:r>
          </w:p>
          <w:p w14:paraId="77268EAC"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C5340" w14:textId="77777777" w:rsidR="009E207A" w:rsidRPr="002A1C02" w:rsidRDefault="009E207A" w:rsidP="009E207A">
            <w:pPr>
              <w:pStyle w:val="TAL"/>
            </w:pPr>
            <w:r w:rsidRPr="002A1C02">
              <w:t xml:space="preserve">type: </w:t>
            </w:r>
            <w:proofErr w:type="spellStart"/>
            <w:r>
              <w:t>PlmnId</w:t>
            </w:r>
            <w:proofErr w:type="spellEnd"/>
          </w:p>
          <w:p w14:paraId="2E526DFB" w14:textId="77777777" w:rsidR="009E207A" w:rsidRPr="00EB5968" w:rsidRDefault="009E207A" w:rsidP="009E207A">
            <w:pPr>
              <w:pStyle w:val="TAL"/>
            </w:pPr>
            <w:r w:rsidRPr="00EB5968">
              <w:t xml:space="preserve">multiplicity: </w:t>
            </w:r>
            <w:proofErr w:type="gramStart"/>
            <w:r w:rsidRPr="00EB5968">
              <w:t>1..</w:t>
            </w:r>
            <w:proofErr w:type="gramEnd"/>
            <w:r w:rsidRPr="00EB5968">
              <w:t>*</w:t>
            </w:r>
          </w:p>
          <w:p w14:paraId="2B5204B6"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48B7B62"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76091A17" w14:textId="77777777" w:rsidR="009E207A" w:rsidRPr="00133008" w:rsidRDefault="009E207A" w:rsidP="009E207A">
            <w:pPr>
              <w:pStyle w:val="TAL"/>
            </w:pPr>
            <w:proofErr w:type="spellStart"/>
            <w:r w:rsidRPr="00133008">
              <w:t>defaultValue</w:t>
            </w:r>
            <w:proofErr w:type="spellEnd"/>
            <w:r w:rsidRPr="00133008">
              <w:t>: None</w:t>
            </w:r>
          </w:p>
          <w:p w14:paraId="563AED19" w14:textId="77777777" w:rsidR="009E207A" w:rsidRDefault="009E207A" w:rsidP="009E207A">
            <w:pPr>
              <w:keepLines/>
              <w:spacing w:after="0"/>
              <w:rPr>
                <w:rFonts w:ascii="Arial" w:hAnsi="Arial" w:cs="Arial"/>
                <w:sz w:val="18"/>
                <w:szCs w:val="18"/>
              </w:rPr>
            </w:pPr>
            <w:proofErr w:type="spellStart"/>
            <w:r w:rsidRPr="00123371">
              <w:t>isNullable</w:t>
            </w:r>
            <w:proofErr w:type="spellEnd"/>
            <w:r w:rsidRPr="00123371">
              <w:t>: False</w:t>
            </w:r>
          </w:p>
        </w:tc>
      </w:tr>
      <w:tr w:rsidR="009E207A" w14:paraId="3E9BBA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E9B8E" w14:textId="77777777" w:rsidR="009E207A" w:rsidRPr="00756C04" w:rsidRDefault="009E207A" w:rsidP="009E207A">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028B67" w14:textId="77777777" w:rsidR="009E207A" w:rsidRDefault="009E207A" w:rsidP="009E207A">
            <w:pPr>
              <w:pStyle w:val="TAL"/>
            </w:pPr>
            <w:r>
              <w:t>This attribute represents the List of remote PLMNs reachable through the SCP.</w:t>
            </w:r>
          </w:p>
          <w:p w14:paraId="70AAA8C9" w14:textId="77777777" w:rsidR="009E207A" w:rsidRDefault="009E207A" w:rsidP="009E207A">
            <w:pPr>
              <w:pStyle w:val="TAL"/>
            </w:pPr>
          </w:p>
          <w:p w14:paraId="5E1A13F7" w14:textId="77777777" w:rsidR="009E207A" w:rsidRDefault="009E207A" w:rsidP="009E207A">
            <w:pPr>
              <w:pStyle w:val="TAL"/>
            </w:pPr>
            <w:r>
              <w:t>Absence of this IE indicates that no remote PLMN is reachable through the SCP.</w:t>
            </w:r>
          </w:p>
          <w:p w14:paraId="297CC8C4" w14:textId="77777777" w:rsidR="009E207A" w:rsidRDefault="009E207A" w:rsidP="009E207A">
            <w:pPr>
              <w:pStyle w:val="TAL"/>
            </w:pPr>
          </w:p>
          <w:p w14:paraId="332EDF78" w14:textId="77777777" w:rsidR="009E207A" w:rsidRPr="00A6492A" w:rsidRDefault="009E207A" w:rsidP="009E207A">
            <w:pPr>
              <w:pStyle w:val="TAL"/>
            </w:pPr>
            <w:proofErr w:type="spellStart"/>
            <w:r w:rsidRPr="00A6492A">
              <w:t>allowedValues</w:t>
            </w:r>
            <w:proofErr w:type="spellEnd"/>
            <w:r w:rsidRPr="00A6492A">
              <w:t>: N/A</w:t>
            </w:r>
          </w:p>
          <w:p w14:paraId="283FD763"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36ADCF" w14:textId="77777777" w:rsidR="009E207A" w:rsidRPr="002A1C02" w:rsidRDefault="009E207A" w:rsidP="009E207A">
            <w:pPr>
              <w:pStyle w:val="TAL"/>
            </w:pPr>
            <w:r w:rsidRPr="002A1C02">
              <w:t xml:space="preserve">type: </w:t>
            </w:r>
            <w:proofErr w:type="spellStart"/>
            <w:r w:rsidRPr="00690A26">
              <w:t>PlmnId</w:t>
            </w:r>
            <w:r>
              <w:t>Nid</w:t>
            </w:r>
            <w:proofErr w:type="spellEnd"/>
          </w:p>
          <w:p w14:paraId="30B6A48F" w14:textId="77777777" w:rsidR="009E207A" w:rsidRPr="00EB5968" w:rsidRDefault="009E207A" w:rsidP="009E207A">
            <w:pPr>
              <w:pStyle w:val="TAL"/>
            </w:pPr>
            <w:r w:rsidRPr="00EB5968">
              <w:t xml:space="preserve">multiplicity: </w:t>
            </w:r>
            <w:proofErr w:type="gramStart"/>
            <w:r w:rsidRPr="00EB5968">
              <w:t>1..</w:t>
            </w:r>
            <w:proofErr w:type="gramEnd"/>
            <w:r w:rsidRPr="00EB5968">
              <w:t>*</w:t>
            </w:r>
          </w:p>
          <w:p w14:paraId="69D3CAED"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7D1CE326"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58432F13" w14:textId="77777777" w:rsidR="009E207A" w:rsidRPr="00133008" w:rsidRDefault="009E207A" w:rsidP="009E207A">
            <w:pPr>
              <w:pStyle w:val="TAL"/>
            </w:pPr>
            <w:proofErr w:type="spellStart"/>
            <w:r w:rsidRPr="00133008">
              <w:t>defaultValue</w:t>
            </w:r>
            <w:proofErr w:type="spellEnd"/>
            <w:r w:rsidRPr="00133008">
              <w:t>: None</w:t>
            </w:r>
          </w:p>
          <w:p w14:paraId="2471D8ED" w14:textId="77777777" w:rsidR="009E207A" w:rsidRDefault="009E207A" w:rsidP="009E207A">
            <w:pPr>
              <w:keepLines/>
              <w:spacing w:after="0"/>
              <w:rPr>
                <w:rFonts w:ascii="Arial" w:hAnsi="Arial" w:cs="Arial"/>
                <w:sz w:val="18"/>
                <w:szCs w:val="18"/>
              </w:rPr>
            </w:pPr>
            <w:proofErr w:type="spellStart"/>
            <w:r w:rsidRPr="00123371">
              <w:t>isNullable</w:t>
            </w:r>
            <w:proofErr w:type="spellEnd"/>
            <w:r w:rsidRPr="00123371">
              <w:t>: False</w:t>
            </w:r>
          </w:p>
        </w:tc>
      </w:tr>
      <w:tr w:rsidR="009E207A" w14:paraId="300E71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1F90F" w14:textId="77777777" w:rsidR="009E207A" w:rsidRPr="00756C04" w:rsidRDefault="009E207A" w:rsidP="009E207A">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ECCBC39" w14:textId="77777777" w:rsidR="009E207A" w:rsidRDefault="009E207A" w:rsidP="009E207A">
            <w:pPr>
              <w:pStyle w:val="TAL"/>
            </w:pPr>
            <w:r>
              <w:t>This attribute indicates the type(s) of IP addresses reachable via the SCP in the SCP domain(s) it belongs to.</w:t>
            </w:r>
          </w:p>
          <w:p w14:paraId="2F5D8F47" w14:textId="77777777" w:rsidR="009E207A" w:rsidRDefault="009E207A" w:rsidP="009E207A">
            <w:pPr>
              <w:pStyle w:val="TAL"/>
            </w:pPr>
          </w:p>
          <w:p w14:paraId="334E75F4" w14:textId="77777777" w:rsidR="009E207A" w:rsidRDefault="009E207A" w:rsidP="009E207A">
            <w:pPr>
              <w:pStyle w:val="TAL"/>
            </w:pPr>
            <w:r>
              <w:t>Absence of this IE indicates that the SCP can be used to reach both IPv4 addresses and IPv6 addresses in the SCP domain(s) it belongs to.</w:t>
            </w:r>
          </w:p>
          <w:p w14:paraId="640FDF57" w14:textId="77777777" w:rsidR="009E207A" w:rsidRDefault="009E207A" w:rsidP="009E207A">
            <w:pPr>
              <w:pStyle w:val="TAL"/>
            </w:pPr>
          </w:p>
          <w:p w14:paraId="4FF7F44E" w14:textId="77777777" w:rsidR="009E207A" w:rsidRDefault="009E207A" w:rsidP="009E207A">
            <w:pPr>
              <w:pStyle w:val="TAL"/>
            </w:pPr>
            <w:proofErr w:type="spellStart"/>
            <w:r>
              <w:t>allowedValues</w:t>
            </w:r>
            <w:proofErr w:type="spellEnd"/>
            <w:r>
              <w:t>:</w:t>
            </w:r>
          </w:p>
          <w:p w14:paraId="76643D28" w14:textId="77777777" w:rsidR="009E207A" w:rsidRDefault="009E207A" w:rsidP="009E207A">
            <w:pPr>
              <w:pStyle w:val="TAL"/>
            </w:pPr>
            <w:r>
              <w:t>"IPV4": Only IPv4 addresses are reachable.</w:t>
            </w:r>
          </w:p>
          <w:p w14:paraId="7E8B2C27" w14:textId="77777777" w:rsidR="009E207A" w:rsidRDefault="009E207A" w:rsidP="009E207A">
            <w:pPr>
              <w:pStyle w:val="TAL"/>
            </w:pPr>
            <w:r>
              <w:t>"IPV6": Only IPv6 addresses are reachable.</w:t>
            </w:r>
          </w:p>
          <w:p w14:paraId="3C29C17D" w14:textId="77777777" w:rsidR="009E207A" w:rsidRDefault="009E207A" w:rsidP="009E207A">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8F0B2DA" w14:textId="77777777" w:rsidR="009E207A" w:rsidRPr="002A1C02" w:rsidRDefault="009E207A" w:rsidP="009E207A">
            <w:pPr>
              <w:pStyle w:val="TAL"/>
            </w:pPr>
            <w:r w:rsidRPr="002A1C02">
              <w:t xml:space="preserve">type: </w:t>
            </w:r>
            <w:r>
              <w:t>ENUM</w:t>
            </w:r>
          </w:p>
          <w:p w14:paraId="350A11E3"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5E5D103F" w14:textId="77777777" w:rsidR="009E207A" w:rsidRPr="00E2198D" w:rsidRDefault="009E207A" w:rsidP="009E207A">
            <w:pPr>
              <w:pStyle w:val="TAL"/>
            </w:pPr>
            <w:proofErr w:type="spellStart"/>
            <w:r w:rsidRPr="00E2198D">
              <w:t>isOrdered</w:t>
            </w:r>
            <w:proofErr w:type="spellEnd"/>
            <w:r w:rsidRPr="00E2198D">
              <w:t xml:space="preserve">: </w:t>
            </w:r>
            <w:r>
              <w:t>N/A</w:t>
            </w:r>
          </w:p>
          <w:p w14:paraId="33453879" w14:textId="77777777" w:rsidR="009E207A" w:rsidRPr="00264099" w:rsidRDefault="009E207A" w:rsidP="009E207A">
            <w:pPr>
              <w:pStyle w:val="TAL"/>
            </w:pPr>
            <w:proofErr w:type="spellStart"/>
            <w:r w:rsidRPr="00264099">
              <w:t>isUnique</w:t>
            </w:r>
            <w:proofErr w:type="spellEnd"/>
            <w:r w:rsidRPr="00264099">
              <w:t xml:space="preserve">: </w:t>
            </w:r>
            <w:r>
              <w:t>N/A</w:t>
            </w:r>
          </w:p>
          <w:p w14:paraId="01944FE7" w14:textId="77777777" w:rsidR="009E207A" w:rsidRPr="00133008" w:rsidRDefault="009E207A" w:rsidP="009E207A">
            <w:pPr>
              <w:pStyle w:val="TAL"/>
            </w:pPr>
            <w:proofErr w:type="spellStart"/>
            <w:r w:rsidRPr="00133008">
              <w:t>defaultValue</w:t>
            </w:r>
            <w:proofErr w:type="spellEnd"/>
            <w:r w:rsidRPr="00133008">
              <w:t>: None</w:t>
            </w:r>
          </w:p>
          <w:p w14:paraId="31CA1182" w14:textId="77777777" w:rsidR="009E207A" w:rsidRDefault="009E207A" w:rsidP="009E207A">
            <w:pPr>
              <w:keepLines/>
              <w:spacing w:after="0"/>
              <w:rPr>
                <w:rFonts w:ascii="Arial" w:hAnsi="Arial" w:cs="Arial"/>
                <w:sz w:val="18"/>
                <w:szCs w:val="18"/>
              </w:rPr>
            </w:pPr>
            <w:proofErr w:type="spellStart"/>
            <w:r w:rsidRPr="00123371">
              <w:t>isNullable</w:t>
            </w:r>
            <w:proofErr w:type="spellEnd"/>
            <w:r w:rsidRPr="00123371">
              <w:t>: False</w:t>
            </w:r>
          </w:p>
        </w:tc>
      </w:tr>
      <w:tr w:rsidR="009E207A" w14:paraId="51309D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FF8B" w14:textId="77777777" w:rsidR="009E207A" w:rsidRPr="00756C04" w:rsidRDefault="009E207A" w:rsidP="009E207A">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40B14935" w14:textId="77777777" w:rsidR="009E207A" w:rsidRDefault="009E207A" w:rsidP="009E207A">
            <w:pPr>
              <w:pStyle w:val="TAL"/>
            </w:pPr>
            <w:r>
              <w:t>List of SCP capabilities supported by the SCP.</w:t>
            </w:r>
          </w:p>
          <w:p w14:paraId="6C523FF2" w14:textId="77777777" w:rsidR="009E207A" w:rsidRDefault="009E207A" w:rsidP="009E207A">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2A6C0639" w14:textId="77777777" w:rsidR="009E207A" w:rsidRDefault="009E207A" w:rsidP="009E207A">
            <w:pPr>
              <w:pStyle w:val="TAL"/>
            </w:pPr>
          </w:p>
          <w:p w14:paraId="0D379459" w14:textId="77777777" w:rsidR="009E207A" w:rsidRDefault="009E207A" w:rsidP="009E207A">
            <w:pPr>
              <w:pStyle w:val="TAL"/>
              <w:rPr>
                <w:rFonts w:cs="Arial"/>
                <w:szCs w:val="18"/>
              </w:rPr>
            </w:pPr>
            <w:proofErr w:type="spellStart"/>
            <w:r>
              <w:t>allowedValues</w:t>
            </w:r>
            <w:proofErr w:type="spellEnd"/>
            <w:r>
              <w:t xml:space="preserve">: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842D36E" w14:textId="77777777" w:rsidR="009E207A" w:rsidRPr="002A1C02" w:rsidRDefault="009E207A" w:rsidP="009E207A">
            <w:pPr>
              <w:pStyle w:val="TAL"/>
            </w:pPr>
            <w:r w:rsidRPr="002A1C02">
              <w:t xml:space="preserve">type: </w:t>
            </w:r>
            <w:r>
              <w:t>ENUM</w:t>
            </w:r>
          </w:p>
          <w:p w14:paraId="26B5E62C"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2B4BFD34"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1D3D77DA"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5A2BB65E" w14:textId="77777777" w:rsidR="009E207A" w:rsidRPr="00133008" w:rsidRDefault="009E207A" w:rsidP="009E207A">
            <w:pPr>
              <w:pStyle w:val="TAL"/>
            </w:pPr>
            <w:proofErr w:type="spellStart"/>
            <w:r w:rsidRPr="00133008">
              <w:t>defaultValue</w:t>
            </w:r>
            <w:proofErr w:type="spellEnd"/>
            <w:r w:rsidRPr="00133008">
              <w:t>: None</w:t>
            </w:r>
          </w:p>
          <w:p w14:paraId="5A001BA0" w14:textId="77777777" w:rsidR="009E207A" w:rsidRDefault="009E207A" w:rsidP="009E207A">
            <w:pPr>
              <w:keepLines/>
              <w:spacing w:after="0"/>
              <w:rPr>
                <w:rFonts w:ascii="Arial" w:hAnsi="Arial" w:cs="Arial"/>
                <w:sz w:val="18"/>
                <w:szCs w:val="18"/>
              </w:rPr>
            </w:pPr>
            <w:proofErr w:type="spellStart"/>
            <w:r w:rsidRPr="00123371">
              <w:t>isNullable</w:t>
            </w:r>
            <w:proofErr w:type="spellEnd"/>
            <w:r w:rsidRPr="00123371">
              <w:t>: False</w:t>
            </w:r>
          </w:p>
        </w:tc>
      </w:tr>
      <w:tr w:rsidR="009E207A" w14:paraId="6D59CF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5999E" w14:textId="77777777" w:rsidR="009E207A" w:rsidRPr="00756C04" w:rsidRDefault="009E207A" w:rsidP="009E207A">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5EE32E72" w14:textId="77777777" w:rsidR="009E207A" w:rsidRDefault="009E207A" w:rsidP="009E207A">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C79A268" w14:textId="77777777" w:rsidR="009E207A" w:rsidRDefault="009E207A" w:rsidP="009E207A">
            <w:pPr>
              <w:pStyle w:val="TAL"/>
            </w:pPr>
          </w:p>
          <w:p w14:paraId="71584532" w14:textId="77777777" w:rsidR="009E207A" w:rsidRPr="00A6492A" w:rsidRDefault="009E207A" w:rsidP="009E207A">
            <w:pPr>
              <w:pStyle w:val="TAL"/>
            </w:pPr>
            <w:proofErr w:type="spellStart"/>
            <w:r w:rsidRPr="00A6492A">
              <w:t>allowedValues</w:t>
            </w:r>
            <w:proofErr w:type="spellEnd"/>
            <w:r w:rsidRPr="00A6492A">
              <w:t>: N/A</w:t>
            </w:r>
          </w:p>
          <w:p w14:paraId="62639210"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E7563E" w14:textId="77777777" w:rsidR="009E207A" w:rsidRPr="002A1C02" w:rsidRDefault="009E207A" w:rsidP="009E207A">
            <w:pPr>
              <w:pStyle w:val="TAL"/>
            </w:pPr>
            <w:r w:rsidRPr="002A1C02">
              <w:t xml:space="preserve">type: </w:t>
            </w:r>
            <w:r>
              <w:t>String</w:t>
            </w:r>
          </w:p>
          <w:p w14:paraId="65E4479C"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019C29A1"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5EF5C5ED"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15B6F708" w14:textId="77777777" w:rsidR="009E207A" w:rsidRPr="00133008" w:rsidRDefault="009E207A" w:rsidP="009E207A">
            <w:pPr>
              <w:pStyle w:val="TAL"/>
            </w:pPr>
            <w:proofErr w:type="spellStart"/>
            <w:r w:rsidRPr="00133008">
              <w:t>defaultValue</w:t>
            </w:r>
            <w:proofErr w:type="spellEnd"/>
            <w:r w:rsidRPr="00133008">
              <w:t>: None</w:t>
            </w:r>
          </w:p>
          <w:p w14:paraId="272FBC5C" w14:textId="77777777" w:rsidR="009E207A" w:rsidRDefault="009E207A" w:rsidP="009E207A">
            <w:pPr>
              <w:keepLines/>
              <w:spacing w:after="0"/>
              <w:rPr>
                <w:rFonts w:ascii="Arial" w:hAnsi="Arial" w:cs="Arial"/>
                <w:sz w:val="18"/>
                <w:szCs w:val="18"/>
              </w:rPr>
            </w:pPr>
            <w:proofErr w:type="spellStart"/>
            <w:r w:rsidRPr="00123371">
              <w:t>isNullable</w:t>
            </w:r>
            <w:proofErr w:type="spellEnd"/>
            <w:r w:rsidRPr="00123371">
              <w:t>: False</w:t>
            </w:r>
          </w:p>
        </w:tc>
      </w:tr>
      <w:tr w:rsidR="009E207A" w14:paraId="6F5C00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8576" w14:textId="77777777" w:rsidR="009E207A" w:rsidRPr="00756C04" w:rsidRDefault="009E207A" w:rsidP="009E207A">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46BB97" w14:textId="77777777" w:rsidR="009E207A" w:rsidRDefault="009E207A" w:rsidP="009E207A">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7973A6B" w14:textId="77777777" w:rsidR="009E207A" w:rsidRDefault="009E207A" w:rsidP="009E207A">
            <w:pPr>
              <w:pStyle w:val="TAL"/>
              <w:rPr>
                <w:rFonts w:cs="Arial"/>
                <w:szCs w:val="18"/>
              </w:rPr>
            </w:pPr>
          </w:p>
          <w:p w14:paraId="6FA8D4F0" w14:textId="77777777" w:rsidR="009E207A" w:rsidRPr="00966DC9" w:rsidRDefault="009E207A" w:rsidP="009E207A">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3AFDF2A0"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51AC4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474B1CE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1</w:t>
            </w:r>
          </w:p>
          <w:p w14:paraId="27A1709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7769F992"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7983B45"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62688D3"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203AA0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6FBB5" w14:textId="77777777" w:rsidR="009E207A" w:rsidRPr="00756C04" w:rsidRDefault="009E207A" w:rsidP="009E207A">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36431CC1" w14:textId="77777777" w:rsidR="009E207A" w:rsidRDefault="009E207A" w:rsidP="009E207A">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47B2F553" w14:textId="77777777" w:rsidR="009E207A" w:rsidRPr="00966DC9" w:rsidRDefault="009E207A" w:rsidP="009E207A">
            <w:pPr>
              <w:pStyle w:val="TAL"/>
              <w:rPr>
                <w:rFonts w:cs="Arial"/>
                <w:szCs w:val="18"/>
              </w:rPr>
            </w:pPr>
          </w:p>
          <w:p w14:paraId="377A497E" w14:textId="77777777" w:rsidR="009E207A" w:rsidRPr="00966DC9" w:rsidRDefault="009E207A" w:rsidP="009E207A">
            <w:pPr>
              <w:pStyle w:val="TAL"/>
              <w:rPr>
                <w:rFonts w:cs="Arial"/>
                <w:szCs w:val="18"/>
              </w:rPr>
            </w:pPr>
          </w:p>
          <w:p w14:paraId="69624688" w14:textId="77777777" w:rsidR="009E207A" w:rsidRPr="00966DC9" w:rsidRDefault="009E207A" w:rsidP="009E207A">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7A38AE7D"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8ADE8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986E6AF"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74CB019"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40C97D5"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2299DAB"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1929A69"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62DD11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E75E1" w14:textId="77777777" w:rsidR="009E207A" w:rsidRPr="00756C04" w:rsidRDefault="009E207A" w:rsidP="009E207A">
            <w:pPr>
              <w:pStyle w:val="TAL"/>
              <w:keepNext w:val="0"/>
              <w:rPr>
                <w:rFonts w:ascii="Courier New" w:hAnsi="Courier New"/>
              </w:rPr>
            </w:pPr>
            <w:proofErr w:type="spellStart"/>
            <w:r w:rsidRPr="00966DC9">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56CE9BF" w14:textId="77777777" w:rsidR="009E207A" w:rsidRPr="00690A26" w:rsidRDefault="009E207A" w:rsidP="009E207A">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E4FEFEC" w14:textId="77777777" w:rsidR="009E207A" w:rsidRDefault="009E207A" w:rsidP="009E207A">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1BB3F8AB" w14:textId="77777777" w:rsidR="009E207A" w:rsidRDefault="009E207A" w:rsidP="009E207A">
            <w:pPr>
              <w:pStyle w:val="TAL"/>
              <w:rPr>
                <w:rFonts w:cs="Arial"/>
                <w:szCs w:val="18"/>
              </w:rPr>
            </w:pPr>
          </w:p>
          <w:p w14:paraId="625779FB" w14:textId="77777777" w:rsidR="009E207A" w:rsidRPr="00966DC9" w:rsidRDefault="009E207A" w:rsidP="009E207A">
            <w:pPr>
              <w:pStyle w:val="TAL"/>
              <w:rPr>
                <w:rFonts w:cs="Arial"/>
                <w:szCs w:val="18"/>
              </w:rPr>
            </w:pPr>
          </w:p>
          <w:p w14:paraId="50EF856C" w14:textId="77777777" w:rsidR="009E207A" w:rsidRPr="00966DC9" w:rsidRDefault="009E207A" w:rsidP="009E207A">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0FDE6803"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49048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263F3C7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62FF1BAF"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FD5F7D7"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7E91E930"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EABE0D5"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2C69D5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E48A4" w14:textId="77777777" w:rsidR="009E207A" w:rsidRPr="00756C04" w:rsidRDefault="009E207A" w:rsidP="009E207A">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17359246" w14:textId="77777777" w:rsidR="009E207A" w:rsidRPr="00966DC9" w:rsidRDefault="009E207A" w:rsidP="009E207A">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7D3940F9" w14:textId="77777777" w:rsidR="009E207A" w:rsidRPr="00966DC9" w:rsidRDefault="009E207A" w:rsidP="009E207A">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87E7D7B" w14:textId="77777777" w:rsidR="009E207A" w:rsidRPr="00966DC9" w:rsidRDefault="009E207A" w:rsidP="009E207A">
            <w:pPr>
              <w:pStyle w:val="TAL"/>
              <w:rPr>
                <w:rFonts w:cs="Arial"/>
                <w:szCs w:val="18"/>
              </w:rPr>
            </w:pPr>
          </w:p>
          <w:p w14:paraId="47A09640" w14:textId="77777777" w:rsidR="009E207A" w:rsidRPr="00966DC9" w:rsidRDefault="009E207A" w:rsidP="009E207A">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76B0E26C"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EB4CE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type: Integer</w:t>
            </w:r>
          </w:p>
          <w:p w14:paraId="2FF1597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902CCBA"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5B74DDE0"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2D70C034"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98A5EF5"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3CB5421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D91D" w14:textId="77777777" w:rsidR="009E207A" w:rsidRPr="00756C04" w:rsidRDefault="009E207A" w:rsidP="009E207A">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C02BA5" w14:textId="77777777" w:rsidR="009E207A" w:rsidRPr="00966DC9" w:rsidRDefault="009E207A" w:rsidP="009E207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7570107" w14:textId="77777777" w:rsidR="009E207A" w:rsidRPr="00966DC9" w:rsidRDefault="009E207A" w:rsidP="009E207A">
            <w:pPr>
              <w:pStyle w:val="TAL"/>
              <w:rPr>
                <w:rFonts w:cs="Arial"/>
                <w:szCs w:val="18"/>
              </w:rPr>
            </w:pPr>
          </w:p>
          <w:p w14:paraId="0FCF4A34" w14:textId="77777777" w:rsidR="009E207A" w:rsidRDefault="009E207A" w:rsidP="009E207A">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5E77F9"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92D3F16"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7D9E83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DAF3D50"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6CFCEA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D38878F"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0D1A92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4DDE6" w14:textId="77777777" w:rsidR="009E207A" w:rsidRPr="00756C04" w:rsidRDefault="009E207A" w:rsidP="009E207A">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B171DD" w14:textId="77777777" w:rsidR="009E207A" w:rsidRPr="00966DC9" w:rsidRDefault="009E207A" w:rsidP="009E207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0369CC55" w14:textId="77777777" w:rsidR="009E207A" w:rsidRPr="00966DC9" w:rsidRDefault="009E207A" w:rsidP="009E207A">
            <w:pPr>
              <w:pStyle w:val="TAL"/>
              <w:rPr>
                <w:rFonts w:cs="Arial"/>
                <w:szCs w:val="18"/>
              </w:rPr>
            </w:pPr>
          </w:p>
          <w:p w14:paraId="0CD09054" w14:textId="77777777" w:rsidR="009E207A" w:rsidRDefault="009E207A" w:rsidP="009E207A">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3DA9E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0AADB8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25B4AC20"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F3C188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F86934A"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8CD7551"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7116728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E64F0" w14:textId="77777777" w:rsidR="009E207A" w:rsidRDefault="009E207A" w:rsidP="009E207A">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F33A4E" w14:textId="77777777" w:rsidR="009E207A" w:rsidRDefault="009E207A" w:rsidP="009E207A">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1410AA7D" w14:textId="77777777" w:rsidR="009E207A" w:rsidRDefault="009E207A" w:rsidP="009E207A">
            <w:pPr>
              <w:pStyle w:val="TAL"/>
              <w:rPr>
                <w:rFonts w:cs="Arial"/>
                <w:szCs w:val="18"/>
              </w:rPr>
            </w:pPr>
          </w:p>
          <w:p w14:paraId="5E694351" w14:textId="77777777" w:rsidR="009E207A" w:rsidRPr="00966DC9" w:rsidRDefault="009E207A" w:rsidP="009E207A">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486654" w14:textId="77777777" w:rsidR="009E207A" w:rsidRDefault="009E207A" w:rsidP="009E207A">
            <w:pPr>
              <w:keepLines/>
              <w:spacing w:after="0"/>
              <w:rPr>
                <w:rFonts w:ascii="Arial" w:hAnsi="Arial" w:cs="Arial"/>
                <w:sz w:val="18"/>
                <w:szCs w:val="18"/>
              </w:rPr>
            </w:pPr>
            <w:r>
              <w:rPr>
                <w:rFonts w:ascii="Arial" w:hAnsi="Arial" w:cs="Arial"/>
                <w:sz w:val="18"/>
                <w:szCs w:val="18"/>
              </w:rPr>
              <w:t>type: Tai</w:t>
            </w:r>
          </w:p>
          <w:p w14:paraId="7F8A4734"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6DA99E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4F81F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38F5F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09810" w14:textId="77777777" w:rsidR="009E207A" w:rsidRPr="00966DC9"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9E207A" w14:paraId="0A3B6C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9C23" w14:textId="77777777" w:rsidR="009E207A" w:rsidRDefault="009E207A" w:rsidP="009E207A">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B3A994" w14:textId="77777777" w:rsidR="009E207A" w:rsidRDefault="009E207A" w:rsidP="009E207A">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2B7D7BD1" w14:textId="77777777" w:rsidR="009E207A" w:rsidRDefault="009E207A" w:rsidP="009E207A">
            <w:pPr>
              <w:pStyle w:val="TAL"/>
              <w:rPr>
                <w:rFonts w:cs="Arial"/>
                <w:szCs w:val="18"/>
              </w:rPr>
            </w:pPr>
          </w:p>
          <w:p w14:paraId="0803CDE2" w14:textId="77777777" w:rsidR="009E207A" w:rsidRPr="00966DC9" w:rsidRDefault="009E207A" w:rsidP="009E207A">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FDF91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6E4ADF91"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96FBE8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EEE113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18788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D58AD2" w14:textId="77777777" w:rsidR="009E207A" w:rsidRPr="00966DC9" w:rsidRDefault="009E207A" w:rsidP="009E207A">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9E207A" w14:paraId="02F06E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93456" w14:textId="77777777" w:rsidR="009E207A" w:rsidRPr="00756C04" w:rsidRDefault="009E207A" w:rsidP="009E207A">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E98E7F" w14:textId="77777777" w:rsidR="009E207A" w:rsidRPr="00966DC9" w:rsidRDefault="009E207A" w:rsidP="009E207A">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7C0C945F" w14:textId="77777777" w:rsidR="009E207A" w:rsidRPr="00966DC9" w:rsidRDefault="009E207A" w:rsidP="009E207A">
            <w:pPr>
              <w:pStyle w:val="TAL"/>
              <w:rPr>
                <w:rFonts w:cs="Arial"/>
                <w:szCs w:val="18"/>
              </w:rPr>
            </w:pPr>
          </w:p>
          <w:p w14:paraId="09A4F27B" w14:textId="77777777" w:rsidR="009E207A" w:rsidRDefault="009E207A" w:rsidP="009E207A">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F716C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D328033"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56D1A8B"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59FFD46"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5C41171"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DDDD991"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1C530F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79638" w14:textId="77777777" w:rsidR="009E207A" w:rsidRPr="00756C04" w:rsidRDefault="009E207A" w:rsidP="009E207A">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FDABC68" w14:textId="77777777" w:rsidR="009E207A" w:rsidRDefault="009E207A" w:rsidP="009E207A">
            <w:pPr>
              <w:pStyle w:val="TAL"/>
              <w:rPr>
                <w:rFonts w:cs="Arial"/>
                <w:szCs w:val="18"/>
              </w:rPr>
            </w:pPr>
            <w:r>
              <w:rPr>
                <w:rFonts w:cs="Arial"/>
                <w:szCs w:val="18"/>
              </w:rPr>
              <w:t>It indicates whether the NWDAF supports analytics aggregation:</w:t>
            </w:r>
          </w:p>
          <w:p w14:paraId="357ADF5D" w14:textId="77777777" w:rsidR="009E207A" w:rsidRDefault="009E207A" w:rsidP="009E207A">
            <w:pPr>
              <w:pStyle w:val="TAL"/>
              <w:rPr>
                <w:rFonts w:cs="Arial"/>
                <w:szCs w:val="18"/>
              </w:rPr>
            </w:pPr>
          </w:p>
          <w:p w14:paraId="45D7B6BF" w14:textId="77777777" w:rsidR="009E207A" w:rsidRPr="00966DC9" w:rsidRDefault="009E207A" w:rsidP="009E207A">
            <w:pPr>
              <w:pStyle w:val="TAL"/>
              <w:rPr>
                <w:rFonts w:cs="Arial"/>
                <w:szCs w:val="18"/>
              </w:rPr>
            </w:pPr>
            <w:r w:rsidRPr="00966DC9">
              <w:rPr>
                <w:rFonts w:cs="Arial"/>
                <w:szCs w:val="18"/>
              </w:rPr>
              <w:t>- true: analytics aggregation capability is supported by the NWDAF</w:t>
            </w:r>
          </w:p>
          <w:p w14:paraId="7F8A8D8E" w14:textId="77777777" w:rsidR="009E207A" w:rsidRPr="00966DC9" w:rsidRDefault="009E207A" w:rsidP="009E207A">
            <w:pPr>
              <w:pStyle w:val="TAL"/>
              <w:rPr>
                <w:rFonts w:cs="Arial"/>
                <w:szCs w:val="18"/>
              </w:rPr>
            </w:pPr>
            <w:r w:rsidRPr="00966DC9">
              <w:rPr>
                <w:rFonts w:cs="Arial"/>
                <w:szCs w:val="18"/>
              </w:rPr>
              <w:t>- false: analytics aggregation capability is not supported by the NWDAF.</w:t>
            </w:r>
          </w:p>
          <w:p w14:paraId="01658E6E"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15BF9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D63F573"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0ECC09D8"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44A26328"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24C2DE82"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62DEE70F"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586411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1C96A" w14:textId="77777777" w:rsidR="009E207A" w:rsidRPr="00756C04" w:rsidRDefault="009E207A" w:rsidP="009E207A">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4318C4CB" w14:textId="77777777" w:rsidR="009E207A" w:rsidRDefault="009E207A" w:rsidP="009E207A">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8427F0F" w14:textId="77777777" w:rsidR="009E207A" w:rsidRDefault="009E207A" w:rsidP="009E207A">
            <w:pPr>
              <w:pStyle w:val="TAL"/>
              <w:rPr>
                <w:rFonts w:cs="Arial"/>
                <w:szCs w:val="18"/>
              </w:rPr>
            </w:pPr>
          </w:p>
          <w:p w14:paraId="1A1117BA" w14:textId="77777777" w:rsidR="009E207A" w:rsidRPr="00966DC9" w:rsidRDefault="009E207A" w:rsidP="009E207A">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CC7F3AB" w14:textId="77777777" w:rsidR="009E207A" w:rsidRDefault="009E207A" w:rsidP="009E207A">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DDBAA5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F225619"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34DC10B"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8F3932B"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6361C018"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38135301"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78E642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4ECD0" w14:textId="77777777" w:rsidR="009E207A" w:rsidRPr="00756C04" w:rsidRDefault="009E207A" w:rsidP="009E207A">
            <w:pPr>
              <w:pStyle w:val="TAL"/>
              <w:keepNext w:val="0"/>
              <w:rPr>
                <w:rFonts w:ascii="Courier New" w:hAnsi="Courier New"/>
              </w:rPr>
            </w:pPr>
            <w:proofErr w:type="spellStart"/>
            <w:r w:rsidRPr="00966DC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61FD9830" w14:textId="77777777" w:rsidR="009E207A" w:rsidRPr="00966DC9" w:rsidRDefault="009E207A" w:rsidP="009E207A">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w:t>
            </w:r>
            <w:proofErr w:type="spellStart"/>
            <w:r w:rsidRPr="00966DC9">
              <w:rPr>
                <w:rFonts w:cs="Arial"/>
                <w:szCs w:val="18"/>
              </w:rPr>
              <w:t>MnS</w:t>
            </w:r>
            <w:proofErr w:type="spellEnd"/>
            <w:r w:rsidRPr="00966DC9">
              <w:rPr>
                <w:rFonts w:cs="Arial"/>
                <w:szCs w:val="18"/>
              </w:rPr>
              <w:t xml:space="preserve">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proofErr w:type="gramStart"/>
            <w:r w:rsidRPr="00966DC9">
              <w:rPr>
                <w:rFonts w:cs="Arial"/>
                <w:szCs w:val="18"/>
              </w:rPr>
              <w:t>NWDAFEvents</w:t>
            </w:r>
            <w:proofErr w:type="spellEnd"/>
            <w:proofErr w:type="gramEnd"/>
          </w:p>
          <w:p w14:paraId="58C46538" w14:textId="77777777" w:rsidR="009E207A" w:rsidRPr="00966DC9" w:rsidRDefault="009E207A" w:rsidP="009E207A">
            <w:pPr>
              <w:pStyle w:val="TAL"/>
              <w:rPr>
                <w:rFonts w:cs="Arial"/>
                <w:szCs w:val="18"/>
              </w:rPr>
            </w:pPr>
          </w:p>
          <w:p w14:paraId="016BF1E2" w14:textId="77777777" w:rsidR="009E207A" w:rsidRPr="00966DC9" w:rsidRDefault="009E207A" w:rsidP="009E207A">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252B2B18" w14:textId="77777777" w:rsidR="009E207A" w:rsidRPr="00966DC9" w:rsidRDefault="009E207A" w:rsidP="009E207A">
            <w:pPr>
              <w:pStyle w:val="TAL"/>
              <w:rPr>
                <w:rFonts w:cs="Arial"/>
                <w:szCs w:val="18"/>
              </w:rPr>
            </w:pPr>
          </w:p>
          <w:p w14:paraId="0420EFD8" w14:textId="77777777" w:rsidR="009E207A" w:rsidRDefault="009E207A" w:rsidP="009E207A">
            <w:pPr>
              <w:pStyle w:val="TAL"/>
              <w:rPr>
                <w:rFonts w:cs="Arial"/>
                <w:szCs w:val="18"/>
              </w:rPr>
            </w:pPr>
            <w:proofErr w:type="spellStart"/>
            <w:r>
              <w:rPr>
                <w:rFonts w:cs="Arial"/>
                <w:szCs w:val="18"/>
              </w:rPr>
              <w:t>allowedValues</w:t>
            </w:r>
            <w:proofErr w:type="spellEnd"/>
            <w:r>
              <w:rPr>
                <w:rFonts w:cs="Arial"/>
                <w:szCs w:val="18"/>
              </w:rPr>
              <w:t xml:space="preserve">: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E9DF25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0C660281"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07ACE7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250005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29607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6C025"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9E207A" w14:paraId="745FB0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21A64" w14:textId="77777777" w:rsidR="009E207A" w:rsidRPr="00756C04" w:rsidRDefault="009E207A" w:rsidP="009E207A">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0B4BC3" w14:textId="77777777" w:rsidR="009E207A" w:rsidRDefault="009E207A" w:rsidP="009E207A">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0666516" w14:textId="77777777" w:rsidR="009E207A" w:rsidRDefault="009E207A" w:rsidP="009E207A">
            <w:pPr>
              <w:pStyle w:val="TAL"/>
              <w:rPr>
                <w:rFonts w:cs="Arial"/>
                <w:szCs w:val="18"/>
              </w:rPr>
            </w:pPr>
          </w:p>
          <w:p w14:paraId="1340D064" w14:textId="77777777" w:rsidR="009E207A" w:rsidRDefault="009E207A" w:rsidP="009E207A">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887462C" w14:textId="77777777" w:rsidR="009E207A" w:rsidRDefault="009E207A" w:rsidP="009E207A">
            <w:pPr>
              <w:pStyle w:val="TAL"/>
              <w:rPr>
                <w:rFonts w:cs="Arial"/>
                <w:szCs w:val="18"/>
              </w:rPr>
            </w:pPr>
          </w:p>
          <w:p w14:paraId="389BE884" w14:textId="77777777" w:rsidR="009E207A" w:rsidRDefault="009E207A" w:rsidP="009E207A">
            <w:pPr>
              <w:pStyle w:val="TAL"/>
              <w:rPr>
                <w:rFonts w:cs="Arial"/>
                <w:szCs w:val="18"/>
              </w:rPr>
            </w:pPr>
            <w:proofErr w:type="spellStart"/>
            <w:r>
              <w:rPr>
                <w:rFonts w:cs="Arial"/>
                <w:szCs w:val="18"/>
              </w:rPr>
              <w:t>allowedValues</w:t>
            </w:r>
            <w:proofErr w:type="spellEnd"/>
            <w:r>
              <w:rPr>
                <w:rFonts w:cs="Arial"/>
                <w:szCs w:val="18"/>
              </w:rPr>
              <w:t>: N/A</w:t>
            </w:r>
          </w:p>
          <w:p w14:paraId="5033E452"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CB0BD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592CA3F"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3B6585C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0C9707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AED65C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6601CB"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9E207A" w14:paraId="1CB085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98DDB" w14:textId="77777777" w:rsidR="009E207A" w:rsidRPr="00756C04" w:rsidRDefault="009E207A" w:rsidP="009E207A">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93B63F" w14:textId="77777777" w:rsidR="009E207A" w:rsidRDefault="009E207A" w:rsidP="009E207A">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8C33E64"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3D625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1EF164B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B094A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44511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6D70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D54B25" w14:textId="77777777" w:rsidR="009E207A" w:rsidRDefault="009E207A" w:rsidP="009E207A">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9E207A" w14:paraId="6D2CC5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F65A1" w14:textId="77777777" w:rsidR="009E207A" w:rsidRPr="00756C04" w:rsidRDefault="009E207A" w:rsidP="009E207A">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D1A9EE5" w14:textId="77777777" w:rsidR="009E207A" w:rsidRDefault="009E207A" w:rsidP="009E207A">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14E5CA8" w14:textId="77777777" w:rsidR="009E207A" w:rsidRDefault="009E207A" w:rsidP="009E207A">
            <w:pPr>
              <w:pStyle w:val="TAL"/>
              <w:rPr>
                <w:rFonts w:cs="Arial"/>
                <w:szCs w:val="18"/>
                <w:lang w:eastAsia="zh-CN"/>
              </w:rPr>
            </w:pPr>
          </w:p>
          <w:p w14:paraId="46456BFA" w14:textId="77777777" w:rsidR="009E207A" w:rsidRDefault="009E207A" w:rsidP="009E207A">
            <w:pPr>
              <w:pStyle w:val="TAL"/>
              <w:rPr>
                <w:rFonts w:cs="Arial"/>
                <w:szCs w:val="18"/>
                <w:lang w:eastAsia="zh-CN"/>
              </w:rPr>
            </w:pPr>
          </w:p>
          <w:p w14:paraId="704C3294" w14:textId="77777777" w:rsidR="009E207A" w:rsidRDefault="009E207A" w:rsidP="009E207A">
            <w:pPr>
              <w:pStyle w:val="TAL"/>
              <w:rPr>
                <w:rFonts w:cs="Arial"/>
                <w:szCs w:val="18"/>
                <w:lang w:eastAsia="zh-CN"/>
              </w:rPr>
            </w:pPr>
          </w:p>
          <w:p w14:paraId="363D5306" w14:textId="77777777" w:rsidR="009E207A" w:rsidRDefault="009E207A" w:rsidP="009E207A">
            <w:pPr>
              <w:pStyle w:val="TAL"/>
              <w:rPr>
                <w:rFonts w:cs="Arial"/>
                <w:szCs w:val="18"/>
              </w:rPr>
            </w:pPr>
          </w:p>
          <w:p w14:paraId="69A6DF60"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D449A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081B6FF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A2B20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941D2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2ED82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2817FC" w14:textId="77777777" w:rsidR="009E207A" w:rsidRDefault="009E207A" w:rsidP="009E207A">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9E207A" w14:paraId="2E30B00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B730" w14:textId="77777777" w:rsidR="009E207A" w:rsidRPr="00756C04" w:rsidRDefault="009E207A" w:rsidP="009E207A">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2BA1B3" w14:textId="77777777" w:rsidR="009E207A" w:rsidRDefault="009E207A" w:rsidP="009E207A">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3EE73422" w14:textId="77777777" w:rsidR="009E207A" w:rsidRDefault="009E207A" w:rsidP="009E207A">
            <w:pPr>
              <w:pStyle w:val="TAL"/>
              <w:rPr>
                <w:rFonts w:cs="Arial"/>
                <w:szCs w:val="18"/>
              </w:rPr>
            </w:pPr>
          </w:p>
          <w:p w14:paraId="46C7C99A" w14:textId="77777777" w:rsidR="009E207A" w:rsidRDefault="009E207A" w:rsidP="009E207A">
            <w:pPr>
              <w:pStyle w:val="TAL"/>
              <w:rPr>
                <w:rFonts w:cs="Arial"/>
                <w:szCs w:val="18"/>
              </w:rPr>
            </w:pPr>
          </w:p>
          <w:p w14:paraId="798DFD32"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3768B7" w14:textId="77777777" w:rsidR="009E207A" w:rsidRDefault="009E207A" w:rsidP="009E207A">
            <w:pPr>
              <w:keepLines/>
              <w:spacing w:after="0"/>
              <w:rPr>
                <w:rFonts w:ascii="Arial" w:hAnsi="Arial" w:cs="Arial"/>
                <w:sz w:val="18"/>
                <w:szCs w:val="18"/>
              </w:rPr>
            </w:pPr>
            <w:r>
              <w:rPr>
                <w:rFonts w:ascii="Arial" w:hAnsi="Arial" w:cs="Arial"/>
                <w:sz w:val="18"/>
                <w:szCs w:val="18"/>
              </w:rPr>
              <w:t>type: Tai</w:t>
            </w:r>
          </w:p>
          <w:p w14:paraId="03B91092"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DBD6D9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721BDF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81F95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481A96" w14:textId="77777777" w:rsidR="009E207A" w:rsidRDefault="009E207A" w:rsidP="009E207A">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9E207A" w14:paraId="4DFB7D4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CE318" w14:textId="77777777" w:rsidR="009E207A" w:rsidRPr="00756C04" w:rsidRDefault="009E207A" w:rsidP="009E207A">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00C331" w14:textId="77777777" w:rsidR="009E207A" w:rsidRDefault="009E207A" w:rsidP="009E207A">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754D26D5" w14:textId="77777777" w:rsidR="009E207A" w:rsidRDefault="009E207A" w:rsidP="009E207A">
            <w:pPr>
              <w:pStyle w:val="TAL"/>
              <w:rPr>
                <w:rFonts w:cs="Arial"/>
                <w:szCs w:val="18"/>
              </w:rPr>
            </w:pPr>
          </w:p>
          <w:p w14:paraId="2BD7B922" w14:textId="77777777" w:rsidR="009E207A" w:rsidRDefault="009E207A" w:rsidP="009E207A">
            <w:pPr>
              <w:pStyle w:val="TAL"/>
              <w:rPr>
                <w:rFonts w:cs="Arial"/>
                <w:szCs w:val="18"/>
              </w:rPr>
            </w:pPr>
          </w:p>
          <w:p w14:paraId="0DE61BA8"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BFA86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06ABCC3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7C5085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CDD75E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FFF9C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E143E" w14:textId="77777777" w:rsidR="009E207A" w:rsidRDefault="009E207A" w:rsidP="009E207A">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9E207A" w14:paraId="66AE40F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18560" w14:textId="77777777" w:rsidR="009E207A" w:rsidRPr="00756C04" w:rsidRDefault="009E207A" w:rsidP="009E207A">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9668E64" w14:textId="77777777" w:rsidR="009E207A" w:rsidRDefault="009E207A" w:rsidP="009E207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E7155FD" w14:textId="77777777" w:rsidR="009E207A" w:rsidRDefault="009E207A" w:rsidP="009E207A">
            <w:pPr>
              <w:pStyle w:val="TAL"/>
              <w:rPr>
                <w:lang w:eastAsia="zh-CN"/>
              </w:rPr>
            </w:pPr>
          </w:p>
          <w:p w14:paraId="1CFCA593" w14:textId="77777777" w:rsidR="009E207A" w:rsidRPr="00F11966" w:rsidRDefault="009E207A" w:rsidP="009E207A">
            <w:pPr>
              <w:pStyle w:val="TAL"/>
              <w:rPr>
                <w:rFonts w:cs="Arial"/>
                <w:szCs w:val="18"/>
                <w:lang w:eastAsia="zh-CN"/>
              </w:rPr>
            </w:pPr>
            <w:proofErr w:type="spellStart"/>
            <w:r>
              <w:rPr>
                <w:rFonts w:cs="Arial"/>
                <w:szCs w:val="18"/>
              </w:rPr>
              <w:t>allowedValues</w:t>
            </w:r>
            <w:proofErr w:type="spellEnd"/>
            <w:r w:rsidRPr="004970F8">
              <w:rPr>
                <w:rFonts w:cs="Arial"/>
                <w:szCs w:val="18"/>
              </w:rPr>
              <w:t>:</w:t>
            </w:r>
          </w:p>
          <w:p w14:paraId="2368CA00" w14:textId="77777777" w:rsidR="009E207A" w:rsidRDefault="009E207A" w:rsidP="009E207A">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061A346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3659E59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1C9508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225AB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FF60B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B2D5F5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6F5B0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E8FA8" w14:textId="77777777" w:rsidR="009E207A" w:rsidRPr="00756C04" w:rsidRDefault="009E207A" w:rsidP="009E207A">
            <w:pPr>
              <w:pStyle w:val="TAL"/>
              <w:keepNext w:val="0"/>
              <w:rPr>
                <w:rFonts w:ascii="Courier New" w:hAnsi="Courier New"/>
              </w:rPr>
            </w:pPr>
            <w:proofErr w:type="spellStart"/>
            <w:r w:rsidRPr="00377EC2">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51D9F0A7" w14:textId="77777777" w:rsidR="009E207A" w:rsidRDefault="009E207A" w:rsidP="009E207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0F22198" w14:textId="77777777" w:rsidR="009E207A" w:rsidRDefault="009E207A" w:rsidP="009E207A">
            <w:pPr>
              <w:pStyle w:val="TAL"/>
              <w:rPr>
                <w:lang w:eastAsia="zh-CN"/>
              </w:rPr>
            </w:pPr>
          </w:p>
          <w:p w14:paraId="53FF7F69" w14:textId="77777777" w:rsidR="009E207A" w:rsidRPr="00F11966" w:rsidRDefault="009E207A" w:rsidP="009E207A">
            <w:pPr>
              <w:pStyle w:val="TAL"/>
              <w:rPr>
                <w:rFonts w:cs="Arial"/>
                <w:szCs w:val="18"/>
                <w:lang w:eastAsia="zh-CN"/>
              </w:rPr>
            </w:pPr>
            <w:proofErr w:type="spellStart"/>
            <w:r>
              <w:rPr>
                <w:rFonts w:cs="Arial"/>
                <w:szCs w:val="18"/>
              </w:rPr>
              <w:t>allowedValues</w:t>
            </w:r>
            <w:proofErr w:type="spellEnd"/>
            <w:r w:rsidRPr="004970F8">
              <w:rPr>
                <w:rFonts w:cs="Arial"/>
                <w:szCs w:val="18"/>
              </w:rPr>
              <w:t>:</w:t>
            </w:r>
          </w:p>
          <w:p w14:paraId="0BC7CC05" w14:textId="77777777" w:rsidR="009E207A" w:rsidRDefault="009E207A" w:rsidP="009E207A">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0AEA8C60"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317E6F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7044C0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E5682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D9A88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223801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84A9F5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59B6D"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52A8925E" w14:textId="77777777" w:rsidR="009E207A" w:rsidRPr="0076281E" w:rsidRDefault="009E207A" w:rsidP="009E207A">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803FDF6" w14:textId="77777777" w:rsidR="009E207A" w:rsidRPr="0076281E" w:rsidRDefault="009E207A" w:rsidP="009E207A">
            <w:pPr>
              <w:pStyle w:val="TAL"/>
              <w:rPr>
                <w:rFonts w:cs="Arial"/>
                <w:szCs w:val="18"/>
              </w:rPr>
            </w:pPr>
          </w:p>
          <w:p w14:paraId="3C3289BA" w14:textId="77777777" w:rsidR="009E207A" w:rsidRPr="0076281E" w:rsidRDefault="009E207A" w:rsidP="009E207A">
            <w:pPr>
              <w:pStyle w:val="TAL"/>
              <w:rPr>
                <w:rFonts w:cs="Arial"/>
                <w:szCs w:val="18"/>
              </w:rPr>
            </w:pPr>
          </w:p>
          <w:p w14:paraId="79DA89B8"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E2604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3A94C7E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78C4EA23"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5573408"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D73DF5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14CBF11"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40ABF0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03807"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5C0259CE" w14:textId="77777777" w:rsidR="009E207A" w:rsidRPr="0076281E" w:rsidRDefault="009E207A" w:rsidP="009E207A">
            <w:pPr>
              <w:pStyle w:val="TAL"/>
              <w:rPr>
                <w:rFonts w:cs="Arial"/>
                <w:szCs w:val="18"/>
              </w:rPr>
            </w:pPr>
            <w:r w:rsidRPr="0076281E">
              <w:rPr>
                <w:rFonts w:cs="Arial"/>
                <w:szCs w:val="18"/>
              </w:rPr>
              <w:t>It represents list of internal application identifiers of the managed PFDs.</w:t>
            </w:r>
          </w:p>
          <w:p w14:paraId="613C1803" w14:textId="77777777" w:rsidR="009E207A" w:rsidRPr="0076281E" w:rsidRDefault="009E207A" w:rsidP="009E207A">
            <w:pPr>
              <w:pStyle w:val="TAL"/>
              <w:rPr>
                <w:rFonts w:cs="Arial"/>
                <w:szCs w:val="18"/>
              </w:rPr>
            </w:pPr>
          </w:p>
          <w:p w14:paraId="597225AC" w14:textId="77777777" w:rsidR="009E207A" w:rsidRPr="0076281E" w:rsidRDefault="009E207A" w:rsidP="009E207A">
            <w:pPr>
              <w:pStyle w:val="TAL"/>
              <w:rPr>
                <w:rFonts w:cs="Arial"/>
                <w:szCs w:val="18"/>
              </w:rPr>
            </w:pPr>
          </w:p>
          <w:p w14:paraId="0B1C179F"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C2E3F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02B02CD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BB5BB41"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5DD8375"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E08FDFD"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A04AEA0"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3E1886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A46E5"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33EE706C" w14:textId="77777777" w:rsidR="009E207A" w:rsidRPr="0076281E" w:rsidRDefault="009E207A" w:rsidP="009E207A">
            <w:pPr>
              <w:pStyle w:val="TAL"/>
              <w:rPr>
                <w:rFonts w:cs="Arial"/>
                <w:szCs w:val="18"/>
              </w:rPr>
            </w:pPr>
            <w:r w:rsidRPr="0076281E">
              <w:rPr>
                <w:rFonts w:cs="Arial"/>
                <w:szCs w:val="18"/>
              </w:rPr>
              <w:t>It represents list of application function identifiers of the managed PFDs.</w:t>
            </w:r>
          </w:p>
          <w:p w14:paraId="5D5B9FAC" w14:textId="77777777" w:rsidR="009E207A" w:rsidRPr="0076281E" w:rsidRDefault="009E207A" w:rsidP="009E207A">
            <w:pPr>
              <w:pStyle w:val="TAL"/>
              <w:rPr>
                <w:rFonts w:cs="Arial"/>
                <w:szCs w:val="18"/>
              </w:rPr>
            </w:pPr>
          </w:p>
          <w:p w14:paraId="1F096B6B" w14:textId="77777777" w:rsidR="009E207A" w:rsidRPr="0076281E" w:rsidRDefault="009E207A" w:rsidP="009E207A">
            <w:pPr>
              <w:pStyle w:val="TAL"/>
              <w:rPr>
                <w:rFonts w:cs="Arial"/>
                <w:szCs w:val="18"/>
              </w:rPr>
            </w:pPr>
          </w:p>
          <w:p w14:paraId="476AAADB"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297C3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6C8FDA1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5AFA64F"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E8C16D1"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F541BE6"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8BF4DCD"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064D83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C16C9"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F630A58" w14:textId="77777777" w:rsidR="009E207A" w:rsidRPr="0076281E" w:rsidRDefault="009E207A" w:rsidP="009E207A">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59085F8" w14:textId="77777777" w:rsidR="009E207A" w:rsidRPr="0076281E" w:rsidRDefault="009E207A" w:rsidP="009E207A">
            <w:pPr>
              <w:pStyle w:val="TAL"/>
              <w:rPr>
                <w:rFonts w:cs="Arial"/>
                <w:szCs w:val="18"/>
              </w:rPr>
            </w:pPr>
          </w:p>
          <w:p w14:paraId="7470572E" w14:textId="77777777" w:rsidR="009E207A" w:rsidRPr="0076281E" w:rsidRDefault="009E207A" w:rsidP="009E207A">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4CD629F" w14:textId="77777777" w:rsidR="009E207A" w:rsidRPr="0076281E" w:rsidRDefault="009E207A" w:rsidP="009E207A">
            <w:pPr>
              <w:pStyle w:val="TAL"/>
              <w:rPr>
                <w:rFonts w:cs="Arial"/>
                <w:szCs w:val="18"/>
              </w:rPr>
            </w:pPr>
          </w:p>
          <w:p w14:paraId="264D183F"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A8025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266F0BE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D27F18A"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069E81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9F9939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6A014DF"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6D647E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7AEF4" w14:textId="77777777" w:rsidR="009E207A" w:rsidRPr="00756C04" w:rsidRDefault="009E207A" w:rsidP="009E207A">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9EFAE91" w14:textId="77777777" w:rsidR="009E207A" w:rsidRDefault="009E207A" w:rsidP="009E207A">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B08C80C" w14:textId="77777777" w:rsidR="009E207A" w:rsidRDefault="009E207A" w:rsidP="009E207A">
            <w:pPr>
              <w:pStyle w:val="TAL"/>
              <w:rPr>
                <w:rFonts w:cs="Arial"/>
                <w:szCs w:val="18"/>
              </w:rPr>
            </w:pPr>
          </w:p>
          <w:p w14:paraId="6AEF1FE4" w14:textId="77777777" w:rsidR="009E207A" w:rsidRDefault="009E207A" w:rsidP="009E207A">
            <w:pPr>
              <w:pStyle w:val="TAL"/>
              <w:rPr>
                <w:rFonts w:cs="Arial"/>
                <w:szCs w:val="18"/>
              </w:rPr>
            </w:pPr>
          </w:p>
          <w:p w14:paraId="72A75C1F"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85F97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3C0FD5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DC4A12A"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B67B3E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46E8BFA"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FFCB97C"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71C7668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FEDEE"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C6795F4" w14:textId="77777777" w:rsidR="009E207A" w:rsidRPr="0076281E" w:rsidRDefault="009E207A" w:rsidP="009E207A">
            <w:pPr>
              <w:pStyle w:val="TAL"/>
              <w:rPr>
                <w:rFonts w:cs="Arial"/>
                <w:szCs w:val="18"/>
              </w:rPr>
            </w:pPr>
            <w:r w:rsidRPr="0076281E">
              <w:rPr>
                <w:rFonts w:cs="Arial"/>
                <w:szCs w:val="18"/>
              </w:rPr>
              <w:t>It represents the AF provided event exposure data. The NEF registers such information in the NRF on behalf of the AF.</w:t>
            </w:r>
          </w:p>
          <w:p w14:paraId="5CF0B151" w14:textId="77777777" w:rsidR="009E207A" w:rsidRPr="0076281E" w:rsidRDefault="009E207A" w:rsidP="009E207A">
            <w:pPr>
              <w:pStyle w:val="TAL"/>
              <w:rPr>
                <w:rFonts w:cs="Arial"/>
                <w:szCs w:val="18"/>
              </w:rPr>
            </w:pPr>
          </w:p>
          <w:p w14:paraId="18CF5E0C" w14:textId="77777777" w:rsidR="009E207A" w:rsidRPr="0076281E" w:rsidRDefault="009E207A" w:rsidP="009E207A">
            <w:pPr>
              <w:pStyle w:val="TAL"/>
              <w:rPr>
                <w:rFonts w:cs="Arial"/>
                <w:szCs w:val="18"/>
              </w:rPr>
            </w:pPr>
          </w:p>
          <w:p w14:paraId="6657C23B" w14:textId="77777777" w:rsidR="009E207A" w:rsidRPr="0076281E" w:rsidRDefault="009E207A" w:rsidP="009E207A">
            <w:pPr>
              <w:pStyle w:val="TAL"/>
              <w:rPr>
                <w:rFonts w:cs="Arial"/>
                <w:szCs w:val="18"/>
              </w:rPr>
            </w:pPr>
          </w:p>
          <w:p w14:paraId="4FC34366" w14:textId="77777777" w:rsidR="009E207A" w:rsidRPr="0076281E" w:rsidRDefault="009E207A" w:rsidP="009E207A">
            <w:pPr>
              <w:pStyle w:val="TAL"/>
              <w:rPr>
                <w:rFonts w:cs="Arial"/>
                <w:szCs w:val="18"/>
              </w:rPr>
            </w:pPr>
          </w:p>
          <w:p w14:paraId="10FD8476"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CF65A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777AA54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722B1AA"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90694C2"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C85B3B1"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04B3F47"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3E969F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60E4F"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4FB382" w14:textId="77777777" w:rsidR="009E207A" w:rsidRPr="0076281E" w:rsidRDefault="009E207A" w:rsidP="009E207A">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4A64EA8" w14:textId="77777777" w:rsidR="009E207A" w:rsidRPr="0076281E" w:rsidRDefault="009E207A" w:rsidP="009E207A">
            <w:pPr>
              <w:pStyle w:val="TAL"/>
              <w:rPr>
                <w:rFonts w:cs="Arial"/>
                <w:szCs w:val="18"/>
              </w:rPr>
            </w:pPr>
          </w:p>
          <w:p w14:paraId="4B2440FF"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DE58C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15013BA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B59B886"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C08E47D"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C327A56"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78BF083"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1A06118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121F9"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611C48" w14:textId="77777777" w:rsidR="009E207A" w:rsidRPr="0076281E" w:rsidRDefault="009E207A" w:rsidP="009E207A">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886D34B" w14:textId="77777777" w:rsidR="009E207A" w:rsidRPr="0076281E" w:rsidRDefault="009E207A" w:rsidP="009E207A">
            <w:pPr>
              <w:pStyle w:val="TAL"/>
              <w:rPr>
                <w:rFonts w:cs="Arial"/>
                <w:szCs w:val="18"/>
              </w:rPr>
            </w:pPr>
          </w:p>
          <w:p w14:paraId="0764B59F"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N/A</w:t>
            </w:r>
          </w:p>
          <w:p w14:paraId="3D985247"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994C8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6F18BB1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2CF47F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5088F1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46666AF"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77E0EAE"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0F8024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A26F"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965FFA" w14:textId="77777777" w:rsidR="009E207A" w:rsidRDefault="009E207A" w:rsidP="009E207A">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6ECEA24" w14:textId="77777777" w:rsidR="009E207A" w:rsidRDefault="009E207A" w:rsidP="009E207A">
            <w:pPr>
              <w:pStyle w:val="TAL"/>
              <w:rPr>
                <w:rFonts w:cs="Arial"/>
                <w:szCs w:val="18"/>
              </w:rPr>
            </w:pPr>
          </w:p>
          <w:p w14:paraId="69DF2544" w14:textId="77777777" w:rsidR="009E207A" w:rsidRDefault="009E207A" w:rsidP="009E207A">
            <w:pPr>
              <w:pStyle w:val="TAL"/>
              <w:rPr>
                <w:rFonts w:cs="Arial"/>
                <w:szCs w:val="18"/>
              </w:rPr>
            </w:pPr>
          </w:p>
          <w:p w14:paraId="30A598C4" w14:textId="77777777" w:rsidR="009E207A" w:rsidRDefault="009E207A" w:rsidP="009E207A">
            <w:pPr>
              <w:pStyle w:val="TAL"/>
              <w:rPr>
                <w:rFonts w:cs="Arial"/>
                <w:szCs w:val="18"/>
              </w:rPr>
            </w:pPr>
          </w:p>
          <w:p w14:paraId="5BE262BB"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F27D5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FC06C6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40B3216"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C8D5646"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533A4E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94B0EB6"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511431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98854"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1CEFC327" w14:textId="77777777" w:rsidR="009E207A" w:rsidRDefault="009E207A" w:rsidP="009E207A">
            <w:pPr>
              <w:pStyle w:val="TAL"/>
              <w:rPr>
                <w:rFonts w:cs="Arial"/>
                <w:szCs w:val="18"/>
              </w:rPr>
            </w:pPr>
            <w:r w:rsidRPr="0076281E">
              <w:rPr>
                <w:rFonts w:cs="Arial"/>
                <w:szCs w:val="18"/>
              </w:rPr>
              <w:t>It represents associated AF id.</w:t>
            </w:r>
          </w:p>
          <w:p w14:paraId="351E7155" w14:textId="77777777" w:rsidR="009E207A" w:rsidRDefault="009E207A" w:rsidP="009E207A">
            <w:pPr>
              <w:pStyle w:val="TAL"/>
              <w:rPr>
                <w:rFonts w:cs="Arial"/>
                <w:szCs w:val="18"/>
              </w:rPr>
            </w:pPr>
          </w:p>
          <w:p w14:paraId="6BEE8C43" w14:textId="77777777" w:rsidR="009E207A" w:rsidRDefault="009E207A" w:rsidP="009E207A">
            <w:pPr>
              <w:pStyle w:val="TAL"/>
              <w:rPr>
                <w:rFonts w:cs="Arial"/>
                <w:szCs w:val="18"/>
              </w:rPr>
            </w:pPr>
          </w:p>
          <w:p w14:paraId="3987E3FF" w14:textId="77777777" w:rsidR="009E207A" w:rsidRDefault="009E207A" w:rsidP="009E207A">
            <w:pPr>
              <w:pStyle w:val="TAL"/>
              <w:rPr>
                <w:rFonts w:cs="Arial"/>
                <w:szCs w:val="18"/>
              </w:rPr>
            </w:pPr>
          </w:p>
          <w:p w14:paraId="2D4278A4"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1AFE9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28A6175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06D928D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4006C3D"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F45397A"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DBAC495"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6626FC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12C2F"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C8C51E" w14:textId="77777777" w:rsidR="009E207A" w:rsidRDefault="009E207A" w:rsidP="009E207A">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83ED2A8" w14:textId="77777777" w:rsidR="009E207A" w:rsidRDefault="009E207A" w:rsidP="009E207A">
            <w:pPr>
              <w:pStyle w:val="TAL"/>
              <w:rPr>
                <w:rFonts w:cs="Arial"/>
                <w:szCs w:val="18"/>
              </w:rPr>
            </w:pPr>
          </w:p>
          <w:p w14:paraId="4D24712A" w14:textId="77777777" w:rsidR="009E207A" w:rsidRDefault="009E207A" w:rsidP="009E207A">
            <w:pPr>
              <w:pStyle w:val="TAL"/>
              <w:rPr>
                <w:rFonts w:cs="Arial"/>
                <w:szCs w:val="18"/>
              </w:rPr>
            </w:pPr>
          </w:p>
          <w:p w14:paraId="0A1634F3" w14:textId="77777777" w:rsidR="009E207A" w:rsidRDefault="009E207A" w:rsidP="009E207A">
            <w:pPr>
              <w:pStyle w:val="TAL"/>
              <w:rPr>
                <w:rFonts w:cs="Arial"/>
                <w:szCs w:val="18"/>
              </w:rPr>
            </w:pPr>
          </w:p>
          <w:p w14:paraId="10F9F5D8" w14:textId="77777777" w:rsidR="009E207A" w:rsidRDefault="009E207A" w:rsidP="009E207A">
            <w:pPr>
              <w:pStyle w:val="TAL"/>
              <w:rPr>
                <w:rFonts w:cs="Arial"/>
                <w:szCs w:val="18"/>
              </w:rPr>
            </w:pPr>
          </w:p>
          <w:p w14:paraId="60590F59"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AEA5C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E1B3C2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5DEA09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8C3C28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90BAB8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FC07A78"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39AAA5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2C854" w14:textId="77777777" w:rsidR="009E207A" w:rsidRPr="00756C04" w:rsidRDefault="009E207A" w:rsidP="009E207A">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B8BEE05" w14:textId="77777777" w:rsidR="009E207A" w:rsidRPr="0076281E" w:rsidRDefault="009E207A" w:rsidP="009E207A">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23715CD" w14:textId="77777777" w:rsidR="009E207A" w:rsidRPr="0076281E" w:rsidRDefault="009E207A" w:rsidP="009E207A">
            <w:pPr>
              <w:pStyle w:val="TAL"/>
              <w:rPr>
                <w:rFonts w:cs="Arial"/>
                <w:szCs w:val="18"/>
              </w:rPr>
            </w:pPr>
          </w:p>
          <w:p w14:paraId="264C3290"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543C9707" w14:textId="77777777" w:rsidR="009E207A" w:rsidRDefault="009E207A" w:rsidP="009E207A">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337AC3C8" w14:textId="77777777" w:rsidR="009E207A" w:rsidRDefault="009E207A" w:rsidP="009E207A">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7B59A2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Boolean</w:t>
            </w:r>
          </w:p>
          <w:p w14:paraId="5CE6F95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23F79901"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CB58983"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B6951B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62718FE8"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586923F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4A05E" w14:textId="77777777" w:rsidR="009E207A" w:rsidRPr="0076281E" w:rsidRDefault="009E207A" w:rsidP="009E207A">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0A92125" w14:textId="77777777" w:rsidR="009E207A" w:rsidRDefault="009E207A" w:rsidP="009E207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36970F7" w14:textId="77777777" w:rsidR="009E207A" w:rsidRDefault="009E207A" w:rsidP="009E207A">
            <w:pPr>
              <w:pStyle w:val="TAL"/>
              <w:rPr>
                <w:rFonts w:cs="Arial"/>
                <w:szCs w:val="18"/>
              </w:rPr>
            </w:pPr>
          </w:p>
          <w:p w14:paraId="0F1F9C7C"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C2F1F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33C9CEC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600D67CD"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D540B52"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C433F8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AE9DA50"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4E4F5FC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508E7" w14:textId="77777777" w:rsidR="009E207A" w:rsidRPr="0076281E" w:rsidRDefault="009E207A" w:rsidP="009E207A">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8367C5" w14:textId="77777777" w:rsidR="009E207A" w:rsidRDefault="009E207A" w:rsidP="009E207A">
            <w:pPr>
              <w:pStyle w:val="TAL"/>
              <w:rPr>
                <w:rFonts w:cs="Arial"/>
                <w:szCs w:val="18"/>
              </w:rPr>
            </w:pPr>
            <w:r w:rsidRPr="0076281E">
              <w:rPr>
                <w:rFonts w:cs="Arial"/>
                <w:szCs w:val="18"/>
              </w:rPr>
              <w:t>It represents list of parameters supported by the NF per DNN.</w:t>
            </w:r>
          </w:p>
          <w:p w14:paraId="7030F94F" w14:textId="77777777" w:rsidR="009E207A" w:rsidRDefault="009E207A" w:rsidP="009E207A">
            <w:pPr>
              <w:pStyle w:val="TAL"/>
              <w:rPr>
                <w:rFonts w:cs="Arial"/>
                <w:szCs w:val="18"/>
              </w:rPr>
            </w:pPr>
          </w:p>
          <w:p w14:paraId="21D93892" w14:textId="77777777" w:rsidR="009E207A" w:rsidRDefault="009E207A" w:rsidP="009E207A">
            <w:pPr>
              <w:pStyle w:val="TAL"/>
              <w:rPr>
                <w:rFonts w:cs="Arial"/>
                <w:szCs w:val="18"/>
              </w:rPr>
            </w:pPr>
          </w:p>
          <w:p w14:paraId="255C1008" w14:textId="77777777" w:rsidR="009E207A" w:rsidRDefault="009E207A" w:rsidP="009E207A">
            <w:pPr>
              <w:pStyle w:val="TAL"/>
              <w:rPr>
                <w:rFonts w:cs="Arial"/>
                <w:szCs w:val="18"/>
              </w:rPr>
            </w:pPr>
          </w:p>
          <w:p w14:paraId="57DFD853"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7AC4B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DD87A4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4D8475F"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836BCD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6F82A5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97D7DC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035B63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8A37" w14:textId="77777777" w:rsidR="009E207A" w:rsidRPr="0076281E" w:rsidRDefault="009E207A" w:rsidP="009E207A">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2CD839AC" w14:textId="77777777" w:rsidR="009E207A" w:rsidRDefault="009E207A" w:rsidP="009E207A">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7E293F37" w14:textId="77777777" w:rsidR="009E207A" w:rsidRDefault="009E207A" w:rsidP="009E207A">
            <w:pPr>
              <w:pStyle w:val="TAL"/>
              <w:rPr>
                <w:rFonts w:cs="Arial"/>
                <w:szCs w:val="18"/>
              </w:rPr>
            </w:pPr>
          </w:p>
          <w:p w14:paraId="0F6B28FB"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FCC6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0220324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8359880"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B281DA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D064E2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5F1411A"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252068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28121" w14:textId="77777777" w:rsidR="009E207A" w:rsidRPr="0076281E" w:rsidRDefault="009E207A" w:rsidP="009E207A">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F0AE26" w14:textId="77777777" w:rsidR="009E207A" w:rsidRPr="0076281E" w:rsidRDefault="009E207A" w:rsidP="009E207A">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055B58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4320FD9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3AC6623"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7D72AF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4987FA1"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9650FEB"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44F03E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8D65" w14:textId="77777777" w:rsidR="009E207A" w:rsidRPr="0076281E" w:rsidRDefault="009E207A" w:rsidP="009E207A">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71F059F1" w14:textId="77777777" w:rsidR="009E207A" w:rsidRDefault="009E207A" w:rsidP="009E207A">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2CB7753A" w14:textId="77777777" w:rsidR="009E207A" w:rsidRDefault="009E207A" w:rsidP="009E207A">
            <w:pPr>
              <w:pStyle w:val="TAL"/>
            </w:pPr>
          </w:p>
          <w:p w14:paraId="15190385"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BA8C9C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Boolean</w:t>
            </w:r>
          </w:p>
          <w:p w14:paraId="1552981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1CA06885"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0D66D7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D323C15"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1B37C0E8"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14A217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9382" w14:textId="77777777" w:rsidR="009E207A" w:rsidRPr="0076281E" w:rsidRDefault="009E207A" w:rsidP="009E207A">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819C85A" w14:textId="77777777" w:rsidR="009E207A" w:rsidRPr="00F11966" w:rsidRDefault="009E207A" w:rsidP="009E207A">
            <w:pPr>
              <w:pStyle w:val="TAL"/>
              <w:rPr>
                <w:rFonts w:cs="Arial"/>
                <w:szCs w:val="18"/>
              </w:rPr>
            </w:pPr>
            <w:r w:rsidRPr="00F11966">
              <w:rPr>
                <w:rFonts w:cs="Arial"/>
                <w:szCs w:val="18"/>
              </w:rPr>
              <w:t>First value identifying the start of an SD range.</w:t>
            </w:r>
          </w:p>
          <w:p w14:paraId="102814A4" w14:textId="77777777" w:rsidR="009E207A" w:rsidRPr="00F11966" w:rsidRDefault="009E207A" w:rsidP="009E207A">
            <w:pPr>
              <w:pStyle w:val="TAL"/>
              <w:rPr>
                <w:rFonts w:cs="Arial"/>
                <w:szCs w:val="18"/>
              </w:rPr>
            </w:pPr>
          </w:p>
          <w:p w14:paraId="6CAC9970" w14:textId="77777777" w:rsidR="009E207A" w:rsidRPr="00F11966" w:rsidRDefault="009E207A" w:rsidP="009E207A">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48750EE" w14:textId="77777777" w:rsidR="009E207A" w:rsidRDefault="009E207A" w:rsidP="009E207A">
            <w:pPr>
              <w:pStyle w:val="TAL"/>
            </w:pPr>
          </w:p>
          <w:p w14:paraId="46387C06"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FAC98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5312D1C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1405C77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CC2A8E1"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2D5887F"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4E231ED"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2E5735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6D43" w14:textId="77777777" w:rsidR="009E207A" w:rsidRPr="0076281E" w:rsidRDefault="009E207A" w:rsidP="009E207A">
            <w:pPr>
              <w:pStyle w:val="TAL"/>
              <w:keepNext w:val="0"/>
              <w:rPr>
                <w:rFonts w:ascii="Courier New" w:hAnsi="Courier New"/>
              </w:rPr>
            </w:pPr>
            <w:proofErr w:type="spellStart"/>
            <w:r w:rsidRPr="00377EC2">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6C16C65" w14:textId="77777777" w:rsidR="009E207A" w:rsidRPr="00F11966" w:rsidRDefault="009E207A" w:rsidP="009E207A">
            <w:pPr>
              <w:pStyle w:val="TAL"/>
              <w:rPr>
                <w:rFonts w:cs="Arial"/>
                <w:szCs w:val="18"/>
              </w:rPr>
            </w:pPr>
            <w:r w:rsidRPr="00F11966">
              <w:rPr>
                <w:rFonts w:cs="Arial"/>
                <w:szCs w:val="18"/>
              </w:rPr>
              <w:t>Last value identifying the end of an SD range.</w:t>
            </w:r>
          </w:p>
          <w:p w14:paraId="25683C5B" w14:textId="77777777" w:rsidR="009E207A" w:rsidRPr="00F11966" w:rsidRDefault="009E207A" w:rsidP="009E207A">
            <w:pPr>
              <w:pStyle w:val="TAL"/>
              <w:rPr>
                <w:rFonts w:cs="Arial"/>
                <w:szCs w:val="18"/>
              </w:rPr>
            </w:pPr>
          </w:p>
          <w:p w14:paraId="2AE0247C" w14:textId="77777777" w:rsidR="009E207A" w:rsidRPr="00F11966" w:rsidRDefault="009E207A" w:rsidP="009E207A">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73E47013" w14:textId="77777777" w:rsidR="009E207A" w:rsidRDefault="009E207A" w:rsidP="009E207A">
            <w:pPr>
              <w:pStyle w:val="TAL"/>
            </w:pPr>
          </w:p>
          <w:p w14:paraId="1DAC909A"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3415A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692E5F0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32FFBF4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85A9A3B"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6DB982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16A193F"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1E3948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9BDF5" w14:textId="77777777" w:rsidR="009E207A" w:rsidRPr="0076281E" w:rsidRDefault="009E207A" w:rsidP="009E207A">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3F19423C" w14:textId="77777777" w:rsidR="009E207A" w:rsidRDefault="009E207A" w:rsidP="009E207A">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470ED6A8" w14:textId="77777777" w:rsidR="009E207A" w:rsidRDefault="009E207A" w:rsidP="009E207A">
            <w:pPr>
              <w:pStyle w:val="TAL"/>
              <w:rPr>
                <w:rFonts w:cs="Arial"/>
                <w:szCs w:val="18"/>
              </w:rPr>
            </w:pPr>
          </w:p>
          <w:p w14:paraId="1F4DC339"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47338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1790A95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23BE677F"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A953FA3"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AB73B84"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272EEA0"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3AAD45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AFD1F" w14:textId="77777777" w:rsidR="009E207A" w:rsidRPr="0076281E" w:rsidRDefault="009E207A" w:rsidP="009E207A">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2ED4B1A" w14:textId="77777777" w:rsidR="009E207A" w:rsidRDefault="009E207A" w:rsidP="009E207A">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467112A" w14:textId="77777777" w:rsidR="009E207A" w:rsidRDefault="009E207A" w:rsidP="009E207A">
            <w:pPr>
              <w:pStyle w:val="TAL"/>
              <w:rPr>
                <w:rFonts w:cs="Arial"/>
                <w:szCs w:val="18"/>
              </w:rPr>
            </w:pPr>
          </w:p>
          <w:p w14:paraId="310A679A" w14:textId="77777777" w:rsidR="009E207A" w:rsidRPr="0076281E"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773555C9" w14:textId="77777777" w:rsidR="009E207A" w:rsidRPr="0076281E" w:rsidRDefault="009E207A" w:rsidP="009E207A">
            <w:pPr>
              <w:pStyle w:val="TAL"/>
              <w:rPr>
                <w:rFonts w:cs="Arial"/>
                <w:szCs w:val="18"/>
              </w:rPr>
            </w:pPr>
            <w:r w:rsidRPr="0076281E">
              <w:rPr>
                <w:rFonts w:cs="Arial"/>
                <w:szCs w:val="18"/>
              </w:rPr>
              <w:t>- True: UAS NF functionality is supported by the NEF</w:t>
            </w:r>
            <w:r>
              <w:rPr>
                <w:rFonts w:cs="Arial"/>
                <w:szCs w:val="18"/>
              </w:rPr>
              <w:t>.</w:t>
            </w:r>
          </w:p>
          <w:p w14:paraId="5428EDDD" w14:textId="77777777" w:rsidR="009E207A" w:rsidRPr="0076281E" w:rsidRDefault="009E207A" w:rsidP="009E207A">
            <w:pPr>
              <w:pStyle w:val="TAL"/>
              <w:rPr>
                <w:rFonts w:cs="Arial"/>
                <w:szCs w:val="18"/>
              </w:rPr>
            </w:pPr>
            <w:r w:rsidRPr="0076281E">
              <w:rPr>
                <w:rFonts w:cs="Arial"/>
                <w:szCs w:val="18"/>
              </w:rPr>
              <w:t>- False: UAS NF functionality is not supported by the NEF.</w:t>
            </w:r>
          </w:p>
          <w:p w14:paraId="413A1C37" w14:textId="77777777" w:rsidR="009E207A" w:rsidRPr="0076281E"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59372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Boolean</w:t>
            </w:r>
          </w:p>
          <w:p w14:paraId="12A5D6D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F2EEF4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69F8C4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1D667A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49541B6F"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52F70C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36647" w14:textId="77777777" w:rsidR="009E207A" w:rsidRPr="00756C04" w:rsidRDefault="009E207A" w:rsidP="009E207A">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B77B99" w14:textId="77777777" w:rsidR="009E207A" w:rsidRDefault="009E207A" w:rsidP="009E207A">
            <w:r>
              <w:t>It represents the i</w:t>
            </w:r>
            <w:r>
              <w:rPr>
                <w:rFonts w:cs="Arial"/>
                <w:szCs w:val="18"/>
              </w:rPr>
              <w:t>nformation of an AUSF NF Instance</w:t>
            </w:r>
            <w:r w:rsidDel="002E7168">
              <w:t xml:space="preserve"> </w:t>
            </w:r>
            <w:r>
              <w:t xml:space="preserve">(see TS 29.510 [23]). </w:t>
            </w:r>
          </w:p>
          <w:p w14:paraId="420D7333" w14:textId="77777777" w:rsidR="009E207A" w:rsidRDefault="009E207A" w:rsidP="009E207A">
            <w:pPr>
              <w:pStyle w:val="TAL"/>
              <w:rPr>
                <w:rFonts w:cs="Arial"/>
                <w:szCs w:val="18"/>
              </w:rPr>
            </w:pPr>
            <w:proofErr w:type="spellStart"/>
            <w:r>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094478"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13947A60"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22772FE"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E734400"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704AA04"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8FB1239"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9E207A" w14:paraId="151A50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52F14" w14:textId="77777777" w:rsidR="009E207A" w:rsidRPr="00756C04" w:rsidRDefault="009E207A" w:rsidP="009E207A">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0BFEE9" w14:textId="77777777" w:rsidR="009E207A" w:rsidRDefault="009E207A" w:rsidP="009E207A">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D3F1906" w14:textId="77777777" w:rsidR="009E207A" w:rsidRDefault="009E207A" w:rsidP="009E207A">
            <w:pPr>
              <w:pStyle w:val="TAL"/>
              <w:rPr>
                <w:rFonts w:cs="Arial"/>
                <w:szCs w:val="18"/>
              </w:rPr>
            </w:pPr>
          </w:p>
          <w:p w14:paraId="48AFAFA1" w14:textId="77777777" w:rsidR="009E207A" w:rsidRDefault="009E207A" w:rsidP="009E207A">
            <w:pPr>
              <w:pStyle w:val="TAL"/>
              <w:rPr>
                <w:rFonts w:cs="Arial"/>
                <w:szCs w:val="18"/>
              </w:rPr>
            </w:pPr>
          </w:p>
          <w:p w14:paraId="16F19306"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A2175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166F786"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6326DA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A56C5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039641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C2ED67"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01FE738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7ADE9" w14:textId="77777777" w:rsidR="009E207A" w:rsidRPr="00756C04" w:rsidRDefault="009E207A" w:rsidP="009E207A">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EF7A248" w14:textId="77777777" w:rsidR="009E207A" w:rsidRPr="00690A26" w:rsidRDefault="009E207A" w:rsidP="009E207A">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6D196770" w14:textId="77777777" w:rsidR="009E207A" w:rsidRPr="00690A26" w:rsidRDefault="009E207A" w:rsidP="009E207A">
            <w:pPr>
              <w:pStyle w:val="TAL"/>
              <w:rPr>
                <w:rFonts w:cs="Arial"/>
                <w:szCs w:val="18"/>
              </w:rPr>
            </w:pPr>
            <w:r w:rsidRPr="00690A26">
              <w:rPr>
                <w:rFonts w:cs="Arial"/>
                <w:szCs w:val="18"/>
              </w:rPr>
              <w:t>If not provided, the AUSF can serve any Routing Indicator.</w:t>
            </w:r>
          </w:p>
          <w:p w14:paraId="02A2383D" w14:textId="77777777" w:rsidR="009E207A" w:rsidRPr="000F2723" w:rsidRDefault="009E207A" w:rsidP="009E207A">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24543C13" w14:textId="77777777" w:rsidR="009E207A" w:rsidRPr="000F2723" w:rsidRDefault="009E207A" w:rsidP="009E207A">
            <w:pPr>
              <w:pStyle w:val="TAL"/>
              <w:rPr>
                <w:rFonts w:cs="Arial"/>
                <w:szCs w:val="18"/>
              </w:rPr>
            </w:pPr>
          </w:p>
          <w:p w14:paraId="4E917C6C" w14:textId="77777777" w:rsidR="009E207A" w:rsidRDefault="009E207A" w:rsidP="009E207A">
            <w:pPr>
              <w:pStyle w:val="TAL"/>
              <w:rPr>
                <w:rFonts w:cs="Arial"/>
                <w:szCs w:val="18"/>
              </w:rPr>
            </w:pPr>
            <w:proofErr w:type="spellStart"/>
            <w:r>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5F0BB5"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5F50FBBD"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0D66B7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E5539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C5FF1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D7C071"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233F69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3295C" w14:textId="77777777" w:rsidR="009E207A" w:rsidRPr="00756C04" w:rsidRDefault="009E207A" w:rsidP="009E207A">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376790E" w14:textId="77777777" w:rsidR="009E207A" w:rsidRDefault="009E207A" w:rsidP="009E207A">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30ED545" w14:textId="77777777" w:rsidR="009E207A" w:rsidRDefault="009E207A" w:rsidP="009E207A">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B1880F9" w14:textId="77777777" w:rsidR="009E207A" w:rsidRDefault="009E207A" w:rsidP="009E207A">
            <w:pPr>
              <w:pStyle w:val="TAL"/>
              <w:rPr>
                <w:rFonts w:cs="Arial"/>
                <w:szCs w:val="18"/>
              </w:rPr>
            </w:pPr>
          </w:p>
          <w:p w14:paraId="3618A02F"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C5E8B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687E874E"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919A3B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7AA57E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FC24F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414D1"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20C6C6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28F41" w14:textId="77777777" w:rsidR="009E207A" w:rsidRDefault="009E207A" w:rsidP="009E207A">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2E9B63" w14:textId="77777777" w:rsidR="009E207A" w:rsidRPr="00EF70D1" w:rsidRDefault="009E207A" w:rsidP="009E207A">
            <w:pPr>
              <w:pStyle w:val="TAL"/>
              <w:rPr>
                <w:rFonts w:cs="Arial"/>
                <w:szCs w:val="18"/>
                <w:lang w:eastAsia="zh-CN"/>
              </w:rPr>
            </w:pPr>
            <w:r>
              <w:rPr>
                <w:rFonts w:cs="Arial"/>
                <w:szCs w:val="18"/>
              </w:rPr>
              <w:t>This attribute represents s</w:t>
            </w:r>
            <w:r w:rsidRPr="000B3B4A">
              <w:rPr>
                <w:rFonts w:cs="Arial"/>
                <w:szCs w:val="18"/>
              </w:rPr>
              <w:t>pecific data for a SMSF.</w:t>
            </w:r>
          </w:p>
          <w:p w14:paraId="420BF896" w14:textId="77777777" w:rsidR="009E207A" w:rsidRPr="00EF70D1" w:rsidRDefault="009E207A" w:rsidP="009E207A">
            <w:pPr>
              <w:pStyle w:val="TAL"/>
              <w:rPr>
                <w:rFonts w:cs="Arial"/>
                <w:szCs w:val="18"/>
                <w:lang w:eastAsia="zh-CN"/>
              </w:rPr>
            </w:pPr>
          </w:p>
          <w:p w14:paraId="604C613D" w14:textId="77777777" w:rsidR="009E207A" w:rsidRPr="00EF70D1" w:rsidRDefault="009E207A" w:rsidP="009E207A">
            <w:pPr>
              <w:pStyle w:val="TAL"/>
              <w:rPr>
                <w:rFonts w:cs="Arial"/>
                <w:szCs w:val="18"/>
                <w:lang w:eastAsia="zh-CN"/>
              </w:rPr>
            </w:pPr>
          </w:p>
          <w:p w14:paraId="6D3B5DB0"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8624C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4A3E635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75505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98676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C4E5E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42A47"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9E207A" w14:paraId="4ACF42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80FC2" w14:textId="77777777" w:rsidR="009E207A" w:rsidRDefault="009E207A" w:rsidP="009E207A">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2441411F" w14:textId="77777777" w:rsidR="009E207A" w:rsidRPr="00BA5604" w:rsidRDefault="009E207A" w:rsidP="009E207A">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66C0C37" w14:textId="77777777" w:rsidR="009E207A" w:rsidRPr="00BA5604" w:rsidRDefault="009E207A" w:rsidP="009E207A">
            <w:pPr>
              <w:pStyle w:val="TAL"/>
              <w:rPr>
                <w:rFonts w:cs="Arial"/>
                <w:szCs w:val="18"/>
              </w:rPr>
            </w:pPr>
          </w:p>
          <w:p w14:paraId="2A1D7E89" w14:textId="77777777" w:rsidR="009E207A" w:rsidRPr="00BA5604" w:rsidRDefault="009E207A" w:rsidP="009E207A">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88C1E9E" w14:textId="77777777" w:rsidR="009E207A" w:rsidRPr="00BA5604" w:rsidRDefault="009E207A" w:rsidP="009E207A">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427F6CDD" w14:textId="77777777" w:rsidR="009E207A" w:rsidRDefault="009E207A" w:rsidP="009E207A">
            <w:pPr>
              <w:pStyle w:val="TAL"/>
              <w:rPr>
                <w:rFonts w:cs="Arial"/>
                <w:szCs w:val="18"/>
              </w:rPr>
            </w:pPr>
          </w:p>
          <w:p w14:paraId="2D802F7B" w14:textId="77777777" w:rsidR="009E207A" w:rsidRDefault="009E207A" w:rsidP="009E207A">
            <w:pPr>
              <w:pStyle w:val="TAL"/>
              <w:rPr>
                <w:rFonts w:cs="Arial"/>
                <w:szCs w:val="18"/>
              </w:rPr>
            </w:pPr>
            <w:r>
              <w:rPr>
                <w:rFonts w:cs="Arial"/>
                <w:szCs w:val="18"/>
              </w:rPr>
              <w:t>Absence of this IE indicates whether the SMSF can serve roaming UEs is not specified.</w:t>
            </w:r>
          </w:p>
          <w:p w14:paraId="29AA4951" w14:textId="77777777" w:rsidR="009E207A" w:rsidRDefault="009E207A" w:rsidP="009E207A">
            <w:pPr>
              <w:pStyle w:val="TAL"/>
              <w:rPr>
                <w:rFonts w:cs="Arial"/>
                <w:szCs w:val="18"/>
              </w:rPr>
            </w:pPr>
          </w:p>
          <w:p w14:paraId="04CB74C8"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C4BD3A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40393F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4F826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4B95C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BE72C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46E515"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9E207A" w14:paraId="4F9A5B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37D96" w14:textId="77777777" w:rsidR="009E207A" w:rsidRDefault="009E207A" w:rsidP="009E207A">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358A4F" w14:textId="77777777" w:rsidR="009E207A" w:rsidRDefault="009E207A" w:rsidP="009E207A">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507AF9F" w14:textId="77777777" w:rsidR="009E207A" w:rsidRDefault="009E207A" w:rsidP="009E207A">
            <w:pPr>
              <w:pStyle w:val="TAL"/>
            </w:pPr>
          </w:p>
          <w:p w14:paraId="72E94611" w14:textId="77777777" w:rsidR="009E207A" w:rsidRDefault="009E207A" w:rsidP="009E207A">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7A31FC2C" w14:textId="77777777" w:rsidR="009E207A" w:rsidRDefault="009E207A" w:rsidP="009E207A">
            <w:pPr>
              <w:pStyle w:val="TAL"/>
            </w:pPr>
          </w:p>
          <w:p w14:paraId="6AA429E1"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E78D5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C26B61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25A9D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3F16A3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84499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074978"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62F8FF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5A368" w14:textId="77777777" w:rsidR="009E207A" w:rsidRDefault="009E207A" w:rsidP="009E207A">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C1AC6D8" w14:textId="77777777" w:rsidR="009E207A" w:rsidRPr="00690A26" w:rsidRDefault="009E207A" w:rsidP="009E207A">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A4AFBE5" w14:textId="77777777" w:rsidR="009E207A" w:rsidRPr="00690A26" w:rsidRDefault="009E207A" w:rsidP="009E207A">
            <w:pPr>
              <w:pStyle w:val="TAL"/>
              <w:rPr>
                <w:rFonts w:cs="Arial"/>
                <w:szCs w:val="18"/>
                <w:lang w:eastAsia="zh-CN"/>
              </w:rPr>
            </w:pPr>
            <w:r w:rsidRPr="00690A26">
              <w:rPr>
                <w:rFonts w:cs="Arial"/>
                <w:szCs w:val="18"/>
                <w:lang w:eastAsia="zh-CN"/>
              </w:rPr>
              <w:t>The string shall be encoded as follows:</w:t>
            </w:r>
          </w:p>
          <w:p w14:paraId="29AE7F92" w14:textId="77777777" w:rsidR="009E207A" w:rsidRPr="00690A26" w:rsidRDefault="009E207A" w:rsidP="009E207A">
            <w:pPr>
              <w:pStyle w:val="TAL"/>
              <w:rPr>
                <w:rFonts w:cs="Arial"/>
                <w:szCs w:val="18"/>
                <w:lang w:eastAsia="zh-CN"/>
              </w:rPr>
            </w:pPr>
            <w:r w:rsidRPr="00BA5604">
              <w:rPr>
                <w:rFonts w:cs="Arial"/>
                <w:szCs w:val="18"/>
                <w:lang w:eastAsia="zh-CN"/>
              </w:rPr>
              <w:t>&lt;MCC&gt;&lt;MNC&gt;</w:t>
            </w:r>
          </w:p>
          <w:p w14:paraId="2660D5CA" w14:textId="77777777" w:rsidR="009E207A" w:rsidRPr="00690A26" w:rsidRDefault="009E207A" w:rsidP="009E207A">
            <w:pPr>
              <w:pStyle w:val="TAL"/>
              <w:rPr>
                <w:rFonts w:cs="Arial"/>
                <w:szCs w:val="18"/>
                <w:lang w:eastAsia="zh-CN"/>
              </w:rPr>
            </w:pPr>
          </w:p>
          <w:p w14:paraId="6BF66060" w14:textId="77777777" w:rsidR="009E207A" w:rsidRPr="00690A26" w:rsidRDefault="009E207A" w:rsidP="009E207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65DC3357" w14:textId="77777777" w:rsidR="009E207A" w:rsidRDefault="009E207A" w:rsidP="009E207A">
            <w:pPr>
              <w:pStyle w:val="TAL"/>
              <w:rPr>
                <w:rFonts w:cs="Arial"/>
                <w:szCs w:val="18"/>
                <w:lang w:eastAsia="zh-CN"/>
              </w:rPr>
            </w:pPr>
          </w:p>
          <w:p w14:paraId="4BAA832C"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76FE6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5B0ACA4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7FFC2BD"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9DEB38A"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F9A77A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3EDC059"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47846B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A1F68" w14:textId="77777777" w:rsidR="009E207A" w:rsidRDefault="009E207A" w:rsidP="009E207A">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3439339" w14:textId="77777777" w:rsidR="009E207A" w:rsidRPr="00690A26" w:rsidRDefault="009E207A" w:rsidP="009E207A">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273E59F" w14:textId="77777777" w:rsidR="009E207A" w:rsidRPr="00690A26" w:rsidRDefault="009E207A" w:rsidP="009E207A">
            <w:pPr>
              <w:pStyle w:val="TAL"/>
              <w:rPr>
                <w:rFonts w:cs="Arial"/>
                <w:szCs w:val="18"/>
                <w:lang w:eastAsia="zh-CN"/>
              </w:rPr>
            </w:pPr>
            <w:r w:rsidRPr="00690A26">
              <w:rPr>
                <w:rFonts w:cs="Arial"/>
                <w:szCs w:val="18"/>
                <w:lang w:eastAsia="zh-CN"/>
              </w:rPr>
              <w:t>The string shall be encoded as follows:</w:t>
            </w:r>
          </w:p>
          <w:p w14:paraId="133CDE87" w14:textId="77777777" w:rsidR="009E207A" w:rsidRPr="00690A26" w:rsidRDefault="009E207A" w:rsidP="009E207A">
            <w:pPr>
              <w:pStyle w:val="TAL"/>
              <w:rPr>
                <w:rFonts w:cs="Arial"/>
                <w:szCs w:val="18"/>
                <w:lang w:eastAsia="zh-CN"/>
              </w:rPr>
            </w:pPr>
            <w:r w:rsidRPr="00BA5604">
              <w:rPr>
                <w:rFonts w:cs="Arial"/>
                <w:szCs w:val="18"/>
                <w:lang w:eastAsia="zh-CN"/>
              </w:rPr>
              <w:t>&lt;MCC&gt;&lt;MNC&gt;</w:t>
            </w:r>
          </w:p>
          <w:p w14:paraId="2131ABC0" w14:textId="77777777" w:rsidR="009E207A" w:rsidRPr="00690A26" w:rsidRDefault="009E207A" w:rsidP="009E207A">
            <w:pPr>
              <w:pStyle w:val="TAL"/>
              <w:rPr>
                <w:rFonts w:cs="Arial"/>
                <w:szCs w:val="18"/>
                <w:lang w:eastAsia="zh-CN"/>
              </w:rPr>
            </w:pPr>
          </w:p>
          <w:p w14:paraId="09969BE7" w14:textId="77777777" w:rsidR="009E207A" w:rsidRPr="00690A26" w:rsidRDefault="009E207A" w:rsidP="009E207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71E79467" w14:textId="77777777" w:rsidR="009E207A" w:rsidRDefault="009E207A" w:rsidP="009E207A">
            <w:pPr>
              <w:pStyle w:val="TAL"/>
              <w:rPr>
                <w:rFonts w:cs="Arial"/>
                <w:szCs w:val="18"/>
                <w:lang w:eastAsia="zh-CN"/>
              </w:rPr>
            </w:pPr>
          </w:p>
          <w:p w14:paraId="5C35290E"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74DED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6494E4D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F1D1D0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AF02DA0"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B132BEA"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9889337"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66F1EC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6B196" w14:textId="77777777" w:rsidR="009E207A" w:rsidRDefault="009E207A" w:rsidP="009E207A">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7A79E30" w14:textId="77777777" w:rsidR="009E207A" w:rsidRDefault="009E207A" w:rsidP="009E207A">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46C50FC" w14:textId="77777777" w:rsidR="009E207A" w:rsidRDefault="009E207A" w:rsidP="009E207A">
            <w:pPr>
              <w:pStyle w:val="TAL"/>
              <w:rPr>
                <w:rFonts w:cs="Arial"/>
                <w:szCs w:val="18"/>
                <w:lang w:eastAsia="zh-CN"/>
              </w:rPr>
            </w:pPr>
          </w:p>
          <w:p w14:paraId="0A6B9A35" w14:textId="77777777" w:rsidR="009E207A" w:rsidRDefault="009E207A" w:rsidP="009E207A">
            <w:pPr>
              <w:pStyle w:val="TAL"/>
              <w:rPr>
                <w:rFonts w:cs="Arial"/>
                <w:szCs w:val="18"/>
                <w:lang w:eastAsia="zh-CN"/>
              </w:rPr>
            </w:pPr>
            <w:r>
              <w:t>To be noted, e</w:t>
            </w:r>
            <w:r w:rsidRPr="00690A26">
              <w:t>ither the start and end attributes, or the pattern attribute, shall be present.</w:t>
            </w:r>
          </w:p>
          <w:p w14:paraId="5D07A1BE" w14:textId="77777777" w:rsidR="009E207A" w:rsidRDefault="009E207A" w:rsidP="009E207A">
            <w:pPr>
              <w:pStyle w:val="TAL"/>
              <w:rPr>
                <w:rFonts w:cs="Arial"/>
                <w:szCs w:val="18"/>
                <w:lang w:eastAsia="zh-CN"/>
              </w:rPr>
            </w:pPr>
          </w:p>
          <w:p w14:paraId="08D4E299"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05C2A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7A08530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2C67459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0E63F8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C1FC6F4"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A205F3A" w14:textId="77777777" w:rsidR="009E207A"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744610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5EE7A" w14:textId="77777777" w:rsidR="009E207A" w:rsidRPr="00BA5604" w:rsidRDefault="009E207A" w:rsidP="009E207A">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66AAA24" w14:textId="77777777" w:rsidR="009E207A" w:rsidRDefault="009E207A" w:rsidP="009E207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50E0F88" w14:textId="77777777" w:rsidR="009E207A" w:rsidRDefault="009E207A" w:rsidP="009E207A">
            <w:pPr>
              <w:pStyle w:val="TAL"/>
              <w:rPr>
                <w:rFonts w:cs="Arial"/>
                <w:szCs w:val="18"/>
                <w:lang w:eastAsia="zh-CN"/>
              </w:rPr>
            </w:pPr>
          </w:p>
          <w:p w14:paraId="27768FD4" w14:textId="77777777" w:rsidR="009E207A" w:rsidRPr="008312C7" w:rsidRDefault="009E207A" w:rsidP="009E207A">
            <w:pPr>
              <w:pStyle w:val="TAL"/>
              <w:rPr>
                <w:rFonts w:cs="Arial"/>
                <w:szCs w:val="18"/>
                <w:lang w:eastAsia="zh-CN"/>
              </w:rPr>
            </w:pPr>
          </w:p>
          <w:p w14:paraId="0A786D12" w14:textId="77777777" w:rsidR="009E207A" w:rsidRDefault="009E207A" w:rsidP="009E207A">
            <w:pPr>
              <w:pStyle w:val="TAL"/>
              <w:rPr>
                <w:rFonts w:cs="Arial"/>
                <w:szCs w:val="18"/>
              </w:rPr>
            </w:pPr>
            <w:proofErr w:type="spellStart"/>
            <w:r>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FCEFB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2A85A88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9E5951"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9D56D51"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BCF7DAF"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215AACB" w14:textId="77777777" w:rsidR="009E207A" w:rsidRPr="0076281E"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9E207A" w14:paraId="146AE3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B482A" w14:textId="77777777" w:rsidR="009E207A" w:rsidRPr="00BA5604" w:rsidRDefault="009E207A" w:rsidP="009E207A">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3C3B1D" w14:textId="77777777" w:rsidR="009E207A" w:rsidRDefault="009E207A" w:rsidP="009E207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8B4A8CB" w14:textId="77777777" w:rsidR="009E207A" w:rsidRDefault="009E207A" w:rsidP="009E207A">
            <w:pPr>
              <w:pStyle w:val="TAL"/>
              <w:rPr>
                <w:rFonts w:cs="Arial"/>
                <w:szCs w:val="18"/>
                <w:lang w:eastAsia="zh-CN"/>
              </w:rPr>
            </w:pPr>
          </w:p>
          <w:p w14:paraId="65BC44BE" w14:textId="77777777" w:rsidR="009E207A" w:rsidRPr="008312C7" w:rsidRDefault="009E207A" w:rsidP="009E207A">
            <w:pPr>
              <w:pStyle w:val="TAL"/>
              <w:rPr>
                <w:rFonts w:cs="Arial"/>
                <w:szCs w:val="18"/>
                <w:lang w:eastAsia="zh-CN"/>
              </w:rPr>
            </w:pPr>
          </w:p>
          <w:p w14:paraId="02A6146E" w14:textId="77777777" w:rsidR="009E207A" w:rsidRDefault="009E207A" w:rsidP="009E207A">
            <w:pPr>
              <w:pStyle w:val="TAL"/>
              <w:rPr>
                <w:rFonts w:cs="Arial"/>
                <w:szCs w:val="18"/>
              </w:rPr>
            </w:pPr>
            <w:proofErr w:type="spellStart"/>
            <w:r>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6A668D"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64ECF79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1E3D19E"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BED9235"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40EE62C"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AA12DE7" w14:textId="77777777" w:rsidR="009E207A" w:rsidRPr="0076281E"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9E207A" w14:paraId="2B05EF9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7531D" w14:textId="77777777" w:rsidR="009E207A" w:rsidRDefault="009E207A" w:rsidP="009E207A">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FC7314" w14:textId="77777777" w:rsidR="009E207A" w:rsidRDefault="009E207A" w:rsidP="009E207A">
            <w:pPr>
              <w:pStyle w:val="TAL"/>
              <w:rPr>
                <w:rFonts w:cs="Arial"/>
                <w:szCs w:val="18"/>
              </w:rPr>
            </w:pPr>
            <w:r>
              <w:rPr>
                <w:rFonts w:cs="Arial"/>
                <w:szCs w:val="18"/>
              </w:rPr>
              <w:t>This attribute represents information of an LMF NF Instance</w:t>
            </w:r>
          </w:p>
          <w:p w14:paraId="11D77D31" w14:textId="77777777" w:rsidR="009E207A" w:rsidRDefault="009E207A" w:rsidP="009E207A">
            <w:pPr>
              <w:pStyle w:val="TAL"/>
              <w:rPr>
                <w:rFonts w:cs="Arial"/>
                <w:szCs w:val="18"/>
              </w:rPr>
            </w:pPr>
          </w:p>
          <w:p w14:paraId="12EA79C0" w14:textId="77777777" w:rsidR="009E207A" w:rsidRPr="00690A26" w:rsidRDefault="009E207A" w:rsidP="009E207A">
            <w:pPr>
              <w:pStyle w:val="TAL"/>
              <w:rPr>
                <w:rFonts w:cs="Arial"/>
                <w:szCs w:val="18"/>
                <w:lang w:eastAsia="zh-CN"/>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4D7006"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5DCF75A3"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7AE0D7C9" w14:textId="77777777" w:rsidR="009E207A" w:rsidRPr="009753EA" w:rsidRDefault="009E207A" w:rsidP="009E207A">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1EC3379A" w14:textId="77777777" w:rsidR="009E207A" w:rsidRPr="009753EA" w:rsidRDefault="009E207A" w:rsidP="009E207A">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4238D2E8" w14:textId="77777777" w:rsidR="009E207A" w:rsidRPr="009753EA" w:rsidRDefault="009E207A" w:rsidP="009E207A">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18FFDE75" w14:textId="77777777" w:rsidR="009E207A" w:rsidRPr="000F2723" w:rsidRDefault="009E207A" w:rsidP="009E207A">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w:t>
            </w:r>
            <w:r w:rsidRPr="009753EA">
              <w:rPr>
                <w:rFonts w:ascii="Courier New" w:hAnsi="Courier New"/>
              </w:rPr>
              <w:t xml:space="preserve"> </w:t>
            </w:r>
            <w:r w:rsidRPr="009753EA">
              <w:rPr>
                <w:rFonts w:ascii="Arial" w:hAnsi="Arial" w:cs="Arial"/>
                <w:sz w:val="18"/>
                <w:szCs w:val="18"/>
              </w:rPr>
              <w:t>False</w:t>
            </w:r>
          </w:p>
        </w:tc>
      </w:tr>
      <w:tr w:rsidR="009E207A" w14:paraId="3A1618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65452" w14:textId="77777777" w:rsidR="009E207A" w:rsidRDefault="009E207A" w:rsidP="009E207A">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C9D920C" w14:textId="77777777" w:rsidR="009E207A" w:rsidRPr="00690A26" w:rsidRDefault="009E207A" w:rsidP="009E207A">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3F8C268" w14:textId="77777777" w:rsidR="009E207A" w:rsidRPr="00690A26" w:rsidRDefault="009E207A" w:rsidP="009E207A">
            <w:pPr>
              <w:pStyle w:val="TAL"/>
              <w:rPr>
                <w:rFonts w:cs="Arial"/>
                <w:szCs w:val="18"/>
              </w:rPr>
            </w:pPr>
          </w:p>
          <w:p w14:paraId="1946E6C7" w14:textId="77777777" w:rsidR="009E207A" w:rsidRDefault="009E207A" w:rsidP="009E207A">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0100F59" w14:textId="77777777" w:rsidR="009E207A" w:rsidRDefault="009E207A" w:rsidP="009E207A">
            <w:pPr>
              <w:pStyle w:val="TAL"/>
              <w:rPr>
                <w:rFonts w:cs="Arial"/>
                <w:szCs w:val="18"/>
              </w:rPr>
            </w:pPr>
          </w:p>
          <w:p w14:paraId="1329A5DF" w14:textId="77777777" w:rsidR="009E207A" w:rsidRDefault="009E207A" w:rsidP="009E207A">
            <w:pPr>
              <w:pStyle w:val="TAL"/>
            </w:pPr>
            <w:proofErr w:type="spellStart"/>
            <w:r>
              <w:rPr>
                <w:rFonts w:cs="Arial"/>
                <w:szCs w:val="18"/>
              </w:rPr>
              <w:t>allowedValues</w:t>
            </w:r>
            <w:proofErr w:type="spellEnd"/>
            <w:r w:rsidRPr="004970F8">
              <w:rPr>
                <w:rFonts w:cs="Arial"/>
                <w:szCs w:val="18"/>
              </w:rPr>
              <w:t xml:space="preserve">: </w:t>
            </w:r>
            <w:r>
              <w:rPr>
                <w:rFonts w:cs="Arial"/>
                <w:szCs w:val="18"/>
              </w:rPr>
              <w:t xml:space="preserve"> </w:t>
            </w:r>
            <w:r>
              <w:t>see clause 6.1.6.3.3 of TS 29.572 [86]</w:t>
            </w:r>
          </w:p>
          <w:p w14:paraId="3FCD1C00" w14:textId="77777777" w:rsidR="009E207A" w:rsidRDefault="009E207A" w:rsidP="009E207A">
            <w:pPr>
              <w:pStyle w:val="TAL"/>
            </w:pPr>
            <w:r>
              <w:t>"EMERGENCY_SERVICES": External client for emergency services</w:t>
            </w:r>
          </w:p>
          <w:p w14:paraId="3AB80A7C" w14:textId="77777777" w:rsidR="009E207A" w:rsidRDefault="009E207A" w:rsidP="009E207A">
            <w:pPr>
              <w:pStyle w:val="TAL"/>
            </w:pPr>
            <w:r>
              <w:t xml:space="preserve">"VALUE_ADDED_SERVICES": External client for value added </w:t>
            </w:r>
            <w:proofErr w:type="gramStart"/>
            <w:r>
              <w:t>services</w:t>
            </w:r>
            <w:proofErr w:type="gramEnd"/>
          </w:p>
          <w:p w14:paraId="417712C2" w14:textId="77777777" w:rsidR="009E207A" w:rsidRDefault="009E207A" w:rsidP="009E207A">
            <w:pPr>
              <w:pStyle w:val="TAL"/>
            </w:pPr>
            <w:r>
              <w:t>"PLMN_OPERATOR_SERVICES": External client for PLMN operator services</w:t>
            </w:r>
          </w:p>
          <w:p w14:paraId="101782E8" w14:textId="77777777" w:rsidR="009E207A" w:rsidRDefault="009E207A" w:rsidP="009E207A">
            <w:pPr>
              <w:pStyle w:val="TAL"/>
            </w:pPr>
            <w:r>
              <w:t>"LAWFUL_INTERCEPT_SERVICES": External client for Lawful Intercept services</w:t>
            </w:r>
          </w:p>
          <w:p w14:paraId="7105BD5E" w14:textId="77777777" w:rsidR="009E207A" w:rsidRDefault="009E207A" w:rsidP="009E207A">
            <w:pPr>
              <w:pStyle w:val="TAL"/>
            </w:pPr>
            <w:r>
              <w:t>"PLMN_OPERATOR_BROADCAST_SERVICES": External client for PLMN Operator Broadcast services</w:t>
            </w:r>
          </w:p>
          <w:p w14:paraId="043EBD1B" w14:textId="77777777" w:rsidR="009E207A" w:rsidRDefault="009E207A" w:rsidP="009E207A">
            <w:pPr>
              <w:pStyle w:val="TAL"/>
            </w:pPr>
            <w:r>
              <w:t>"PLMN_OPERATOR_OM": External client for PLMN Operator O&amp;M</w:t>
            </w:r>
          </w:p>
          <w:p w14:paraId="75E97552" w14:textId="77777777" w:rsidR="009E207A" w:rsidRDefault="009E207A" w:rsidP="009E207A">
            <w:pPr>
              <w:pStyle w:val="TAL"/>
            </w:pPr>
            <w:r>
              <w:t>"PLMN_OPERATOR_ANONYMOUS_STATISTICS": External client for PLMN Operator anonymous statistics</w:t>
            </w:r>
          </w:p>
          <w:p w14:paraId="1846B3B1" w14:textId="77777777" w:rsidR="009E207A" w:rsidRDefault="009E207A" w:rsidP="009E207A">
            <w:pPr>
              <w:pStyle w:val="TAL"/>
            </w:pPr>
            <w:r>
              <w:t>"PLMN_OPERATOR_TARGET_MS_SERVICE_SUPPORT": External client for PLMN Operator target MS service support</w:t>
            </w:r>
          </w:p>
          <w:p w14:paraId="6B684C2A" w14:textId="77777777" w:rsidR="009E207A" w:rsidRPr="00690A26" w:rsidRDefault="009E207A" w:rsidP="009E207A">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3ED04F"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type: ENUM</w:t>
            </w:r>
          </w:p>
          <w:p w14:paraId="53CA33A6"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0F2C560D" w14:textId="77777777" w:rsidR="009E207A" w:rsidRPr="009753EA" w:rsidRDefault="009E207A" w:rsidP="009E207A">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32EDF608" w14:textId="77777777" w:rsidR="009E207A" w:rsidRPr="009753EA" w:rsidRDefault="009E207A" w:rsidP="009E207A">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6E046B6B" w14:textId="77777777" w:rsidR="009E207A" w:rsidRPr="009753EA" w:rsidRDefault="009E207A" w:rsidP="009E207A">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3A99D1E5" w14:textId="77777777" w:rsidR="009E207A" w:rsidRPr="000F2723" w:rsidRDefault="009E207A" w:rsidP="009E207A">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 False</w:t>
            </w:r>
          </w:p>
        </w:tc>
      </w:tr>
      <w:tr w:rsidR="009E207A" w14:paraId="3457F70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73B06"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23049D9" w14:textId="77777777" w:rsidR="009E207A" w:rsidRPr="004633BE" w:rsidRDefault="009E207A" w:rsidP="009E207A">
            <w:pPr>
              <w:pStyle w:val="TAL"/>
            </w:pPr>
            <w:r w:rsidRPr="004633BE">
              <w:t>This attribute represents the LMF identification. See clause 6.1.6.3.6 TS 29.572 [</w:t>
            </w:r>
            <w:r>
              <w:t>8</w:t>
            </w:r>
            <w:r w:rsidRPr="004633BE">
              <w:t>]</w:t>
            </w:r>
          </w:p>
          <w:p w14:paraId="118DB645" w14:textId="77777777" w:rsidR="009E207A" w:rsidRPr="004633BE" w:rsidRDefault="009E207A" w:rsidP="009E207A">
            <w:pPr>
              <w:pStyle w:val="TAL"/>
            </w:pPr>
          </w:p>
          <w:p w14:paraId="04961D89" w14:textId="77777777" w:rsidR="009E207A" w:rsidRPr="004633BE" w:rsidRDefault="009E207A" w:rsidP="009E207A">
            <w:pPr>
              <w:pStyle w:val="TAL"/>
            </w:pPr>
          </w:p>
          <w:p w14:paraId="0DF7B82F" w14:textId="77777777" w:rsidR="009E207A" w:rsidRPr="004633BE" w:rsidRDefault="009E207A" w:rsidP="009E207A">
            <w:pPr>
              <w:pStyle w:val="TAL"/>
            </w:pPr>
          </w:p>
          <w:p w14:paraId="7361AB61" w14:textId="77777777" w:rsidR="009E207A" w:rsidRPr="004633BE" w:rsidRDefault="009E207A" w:rsidP="009E207A">
            <w:pPr>
              <w:pStyle w:val="TAL"/>
            </w:pPr>
          </w:p>
          <w:p w14:paraId="04F88CF2" w14:textId="77777777" w:rsidR="009E207A" w:rsidRPr="004633BE" w:rsidRDefault="009E207A" w:rsidP="009E207A">
            <w:pPr>
              <w:pStyle w:val="TAL"/>
            </w:pPr>
            <w:proofErr w:type="spellStart"/>
            <w:r>
              <w:t>allowedValues</w:t>
            </w:r>
            <w:proofErr w:type="spellEnd"/>
            <w:r w:rsidRPr="004633BE">
              <w:t>: N/A</w:t>
            </w:r>
          </w:p>
        </w:tc>
        <w:tc>
          <w:tcPr>
            <w:tcW w:w="1897" w:type="dxa"/>
            <w:tcBorders>
              <w:top w:val="single" w:sz="4" w:space="0" w:color="auto"/>
              <w:left w:val="single" w:sz="4" w:space="0" w:color="auto"/>
              <w:bottom w:val="single" w:sz="4" w:space="0" w:color="auto"/>
              <w:right w:val="single" w:sz="4" w:space="0" w:color="auto"/>
            </w:tcBorders>
          </w:tcPr>
          <w:p w14:paraId="4E43D82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BC96CB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95CD36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26898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76F6F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ECD298"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1A7EC3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5B6E"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995D28" w14:textId="77777777" w:rsidR="009E207A" w:rsidRPr="00690A26" w:rsidRDefault="009E207A" w:rsidP="009E207A">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C97AB57" w14:textId="77777777" w:rsidR="009E207A" w:rsidRPr="004633BE" w:rsidRDefault="009E207A" w:rsidP="009E207A">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3194D9FC" w14:textId="77777777" w:rsidR="009E207A" w:rsidRPr="004633BE" w:rsidRDefault="009E207A" w:rsidP="009E207A">
            <w:pPr>
              <w:pStyle w:val="TAL"/>
            </w:pPr>
          </w:p>
          <w:p w14:paraId="367B66EC" w14:textId="77777777" w:rsidR="009E207A" w:rsidRPr="004633BE" w:rsidRDefault="009E207A" w:rsidP="009E207A">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28456D"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EFC2A5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AF0E083"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5E1CF12"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2D191F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D9CC49" w14:textId="77777777" w:rsidR="009E207A" w:rsidRPr="000F2723"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51459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6E59F"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573C247" w14:textId="77777777" w:rsidR="009E207A" w:rsidRDefault="009E207A" w:rsidP="009E207A">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24F0FC81" w14:textId="77777777" w:rsidR="009E207A" w:rsidRPr="00690A26" w:rsidRDefault="009E207A" w:rsidP="009E207A">
            <w:pPr>
              <w:pStyle w:val="TAL"/>
            </w:pPr>
          </w:p>
          <w:p w14:paraId="4C13AB1E" w14:textId="77777777" w:rsidR="009E207A" w:rsidRPr="004633BE" w:rsidRDefault="009E207A" w:rsidP="009E207A">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99877F7" w14:textId="77777777" w:rsidR="009E207A" w:rsidRPr="004633BE" w:rsidRDefault="009E207A" w:rsidP="009E207A">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593EFEF1"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60C756F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A5F2AE6"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FFDA11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01A63B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6F8A2A" w14:textId="77777777" w:rsidR="009E207A" w:rsidRPr="000F2723"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30216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13BAF"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81B6962" w14:textId="77777777" w:rsidR="009E207A" w:rsidRDefault="009E207A" w:rsidP="009E207A">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4EA6D960" w14:textId="77777777" w:rsidR="009E207A" w:rsidRPr="00690A26" w:rsidRDefault="009E207A" w:rsidP="009E207A">
            <w:pPr>
              <w:pStyle w:val="TAL"/>
            </w:pPr>
          </w:p>
          <w:p w14:paraId="71EE0C9E" w14:textId="77777777" w:rsidR="009E207A" w:rsidRPr="004633BE" w:rsidRDefault="009E207A" w:rsidP="009E207A">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w:t>
            </w:r>
            <w:proofErr w:type="gramStart"/>
            <w:r w:rsidRPr="00690A26">
              <w:t>supported</w:t>
            </w:r>
            <w:proofErr w:type="gramEnd"/>
            <w:r w:rsidRPr="004633BE">
              <w:t xml:space="preserve"> </w:t>
            </w:r>
          </w:p>
          <w:p w14:paraId="5466F3F2" w14:textId="77777777" w:rsidR="009E207A" w:rsidRPr="004633BE" w:rsidRDefault="009E207A" w:rsidP="009E207A">
            <w:pPr>
              <w:pStyle w:val="TAL"/>
            </w:pPr>
          </w:p>
          <w:p w14:paraId="0CA97025" w14:textId="77777777" w:rsidR="009E207A" w:rsidRPr="004633BE" w:rsidRDefault="009E207A" w:rsidP="009E207A">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B3FFE20" w14:textId="77777777" w:rsidR="009E207A" w:rsidRDefault="009E207A" w:rsidP="009E207A">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10504C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8959A30"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E49175B"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511B18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4A671" w14:textId="77777777" w:rsidR="009E207A" w:rsidRPr="000F2723"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519C71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97B05"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7C613279" w14:textId="77777777" w:rsidR="009E207A" w:rsidRPr="004633BE" w:rsidRDefault="009E207A" w:rsidP="009E207A">
            <w:pPr>
              <w:pStyle w:val="TAL"/>
            </w:pPr>
            <w:r w:rsidRPr="004633BE">
              <w:t>This attribute contains TAI list that the LMF can serve. It may contain one or more non-3GPP access TAIs.</w:t>
            </w:r>
          </w:p>
          <w:p w14:paraId="37DA4CFC" w14:textId="77777777" w:rsidR="009E207A" w:rsidRPr="004633BE" w:rsidRDefault="009E207A" w:rsidP="009E207A">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4CC8314B" w14:textId="77777777" w:rsidR="009E207A" w:rsidRPr="004633BE" w:rsidRDefault="009E207A" w:rsidP="009E207A">
            <w:pPr>
              <w:pStyle w:val="TAL"/>
            </w:pPr>
          </w:p>
          <w:p w14:paraId="3717EA9B" w14:textId="77777777" w:rsidR="009E207A" w:rsidRPr="004633BE" w:rsidRDefault="009E207A" w:rsidP="009E207A">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2B90066A" w14:textId="77777777" w:rsidR="009E207A" w:rsidRDefault="009E207A" w:rsidP="009E207A">
            <w:pPr>
              <w:keepLines/>
              <w:spacing w:after="0"/>
              <w:rPr>
                <w:rFonts w:ascii="Arial" w:hAnsi="Arial" w:cs="Arial"/>
                <w:sz w:val="18"/>
                <w:szCs w:val="18"/>
              </w:rPr>
            </w:pPr>
            <w:r>
              <w:rPr>
                <w:rFonts w:ascii="Arial" w:hAnsi="Arial" w:cs="Arial"/>
                <w:sz w:val="18"/>
                <w:szCs w:val="18"/>
              </w:rPr>
              <w:t>type: TAI</w:t>
            </w:r>
          </w:p>
          <w:p w14:paraId="4F52DCA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8E721A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6038FC4"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1AF023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F57BD5" w14:textId="77777777" w:rsidR="009E207A" w:rsidRPr="000F2723"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2D5AB5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BDEAB"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75A40C8" w14:textId="77777777" w:rsidR="009E207A" w:rsidRPr="008057AF" w:rsidRDefault="009E207A" w:rsidP="009E207A">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1C73F979" w14:textId="77777777" w:rsidR="009E207A" w:rsidRPr="008057AF" w:rsidRDefault="009E207A" w:rsidP="009E207A">
            <w:pPr>
              <w:pStyle w:val="TAL"/>
            </w:pPr>
          </w:p>
          <w:p w14:paraId="28364F01" w14:textId="77777777" w:rsidR="009E207A" w:rsidRPr="008057AF" w:rsidRDefault="009E207A" w:rsidP="009E207A">
            <w:pPr>
              <w:pStyle w:val="TAL"/>
            </w:pPr>
          </w:p>
          <w:p w14:paraId="4681AE1B" w14:textId="77777777" w:rsidR="009E207A" w:rsidRPr="004633BE" w:rsidRDefault="009E207A" w:rsidP="009E207A">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8012C5B" w14:textId="77777777" w:rsidR="009E207A" w:rsidRPr="002A1C02" w:rsidRDefault="009E207A" w:rsidP="009E207A">
            <w:pPr>
              <w:pStyle w:val="TAL"/>
            </w:pPr>
            <w:r w:rsidRPr="002A1C02">
              <w:t xml:space="preserve">type: </w:t>
            </w:r>
            <w:proofErr w:type="spellStart"/>
            <w:r w:rsidRPr="002A1C02">
              <w:t>TAIRange</w:t>
            </w:r>
            <w:proofErr w:type="spellEnd"/>
          </w:p>
          <w:p w14:paraId="600F8423" w14:textId="77777777" w:rsidR="009E207A" w:rsidRPr="00EB5968" w:rsidRDefault="009E207A" w:rsidP="009E207A">
            <w:pPr>
              <w:pStyle w:val="TAL"/>
            </w:pPr>
            <w:r w:rsidRPr="00EB5968">
              <w:t xml:space="preserve">multiplicity: </w:t>
            </w:r>
            <w:proofErr w:type="gramStart"/>
            <w:r w:rsidRPr="00EB5968">
              <w:t>1..</w:t>
            </w:r>
            <w:proofErr w:type="gramEnd"/>
            <w:r w:rsidRPr="00EB5968">
              <w:t>*</w:t>
            </w:r>
          </w:p>
          <w:p w14:paraId="4E4D0DE7"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7D1B32ED"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177DB067" w14:textId="77777777" w:rsidR="009E207A" w:rsidRPr="00A6492A" w:rsidRDefault="009E207A" w:rsidP="009E207A">
            <w:pPr>
              <w:pStyle w:val="TAL"/>
            </w:pPr>
            <w:proofErr w:type="spellStart"/>
            <w:r w:rsidRPr="00133008">
              <w:t>defaultValue</w:t>
            </w:r>
            <w:proofErr w:type="spellEnd"/>
            <w:r w:rsidRPr="00133008">
              <w:t>: None</w:t>
            </w:r>
          </w:p>
          <w:p w14:paraId="4BE50E19" w14:textId="77777777" w:rsidR="009E207A" w:rsidRPr="000F2723" w:rsidRDefault="009E207A" w:rsidP="009E207A">
            <w:pPr>
              <w:keepLines/>
              <w:spacing w:after="0"/>
              <w:rPr>
                <w:rFonts w:ascii="Arial" w:hAnsi="Arial" w:cs="Arial"/>
                <w:sz w:val="18"/>
                <w:szCs w:val="18"/>
              </w:rPr>
            </w:pPr>
            <w:proofErr w:type="spellStart"/>
            <w:r w:rsidRPr="00FE705A">
              <w:rPr>
                <w:rFonts w:ascii="Arial" w:hAnsi="Arial"/>
                <w:sz w:val="18"/>
              </w:rPr>
              <w:t>isNullable</w:t>
            </w:r>
            <w:proofErr w:type="spellEnd"/>
            <w:r w:rsidRPr="00FE705A">
              <w:rPr>
                <w:rFonts w:ascii="Arial" w:hAnsi="Arial"/>
                <w:sz w:val="18"/>
              </w:rPr>
              <w:t>: False</w:t>
            </w:r>
          </w:p>
        </w:tc>
      </w:tr>
      <w:tr w:rsidR="009E207A" w14:paraId="5A4872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3FAAD"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4147519" w14:textId="77777777" w:rsidR="009E207A" w:rsidRDefault="009E207A" w:rsidP="009E207A">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FDD070A" w14:textId="77777777" w:rsidR="009E207A" w:rsidRDefault="009E207A" w:rsidP="009E207A">
            <w:pPr>
              <w:pStyle w:val="TAL"/>
            </w:pPr>
          </w:p>
          <w:p w14:paraId="3D63E4FF" w14:textId="77777777" w:rsidR="009E207A" w:rsidRDefault="009E207A" w:rsidP="009E207A">
            <w:pPr>
              <w:pStyle w:val="TAL"/>
            </w:pPr>
            <w:r>
              <w:t>If not included, it doesn't indicate that the LMF doesn't support any GAD shapes.</w:t>
            </w:r>
          </w:p>
          <w:p w14:paraId="3C54E6B9" w14:textId="77777777" w:rsidR="009E207A" w:rsidRDefault="009E207A" w:rsidP="009E207A">
            <w:pPr>
              <w:pStyle w:val="TAL"/>
            </w:pPr>
          </w:p>
          <w:p w14:paraId="20242A1D" w14:textId="77777777" w:rsidR="009E207A" w:rsidRDefault="009E207A" w:rsidP="009E207A">
            <w:pPr>
              <w:pStyle w:val="TAL"/>
            </w:pPr>
            <w:proofErr w:type="spellStart"/>
            <w:r>
              <w:t>allowedValues</w:t>
            </w:r>
            <w:proofErr w:type="spellEnd"/>
            <w:r>
              <w:t>: see clause 6.1.6.3.4 of TS 29.572 [86]</w:t>
            </w:r>
          </w:p>
          <w:p w14:paraId="26706B62" w14:textId="77777777" w:rsidR="009E207A" w:rsidRDefault="009E207A" w:rsidP="009E207A">
            <w:pPr>
              <w:pStyle w:val="TAL"/>
            </w:pPr>
            <w:r>
              <w:t>"POINT"</w:t>
            </w:r>
            <w:r>
              <w:tab/>
              <w:t>indicates Ellipsoid Point</w:t>
            </w:r>
          </w:p>
          <w:p w14:paraId="41D46811" w14:textId="77777777" w:rsidR="009E207A" w:rsidRDefault="009E207A" w:rsidP="009E207A">
            <w:pPr>
              <w:pStyle w:val="TAL"/>
            </w:pPr>
            <w:r>
              <w:t>"POINT_UNCERTAINTY_CIRCLE"</w:t>
            </w:r>
            <w:r>
              <w:tab/>
              <w:t xml:space="preserve">indicates Ellipsoid point with uncertainty </w:t>
            </w:r>
            <w:proofErr w:type="gramStart"/>
            <w:r>
              <w:t>circle</w:t>
            </w:r>
            <w:proofErr w:type="gramEnd"/>
          </w:p>
          <w:p w14:paraId="0CA9295F" w14:textId="77777777" w:rsidR="009E207A" w:rsidRDefault="009E207A" w:rsidP="009E207A">
            <w:pPr>
              <w:pStyle w:val="TAL"/>
            </w:pPr>
            <w:r>
              <w:t xml:space="preserve">"POINT_UNCERTAINTY_ELLIPSE" </w:t>
            </w:r>
            <w:proofErr w:type="gramStart"/>
            <w:r>
              <w:t>indicates  Ellipsoid</w:t>
            </w:r>
            <w:proofErr w:type="gramEnd"/>
            <w:r>
              <w:t xml:space="preserve"> point with uncertainty ellipse</w:t>
            </w:r>
          </w:p>
          <w:p w14:paraId="50A4E924" w14:textId="77777777" w:rsidR="009E207A" w:rsidRDefault="009E207A" w:rsidP="009E207A">
            <w:pPr>
              <w:pStyle w:val="TAL"/>
            </w:pPr>
            <w:r>
              <w:t xml:space="preserve">"POLYGON" indicates </w:t>
            </w:r>
            <w:proofErr w:type="gramStart"/>
            <w:r>
              <w:t>Polygon</w:t>
            </w:r>
            <w:proofErr w:type="gramEnd"/>
          </w:p>
          <w:p w14:paraId="6190FCCB" w14:textId="77777777" w:rsidR="009E207A" w:rsidRPr="004633BE" w:rsidRDefault="009E207A" w:rsidP="009E207A">
            <w:pPr>
              <w:pStyle w:val="TAL"/>
              <w:rPr>
                <w:rFonts w:cs="Arial"/>
                <w:szCs w:val="18"/>
              </w:rPr>
            </w:pPr>
            <w:r>
              <w:t>"POIN</w:t>
            </w:r>
            <w:r w:rsidRPr="004633BE">
              <w:rPr>
                <w:rFonts w:cs="Arial"/>
                <w:szCs w:val="18"/>
              </w:rPr>
              <w:t xml:space="preserve">T_ALTITUDE" indicates Ellipsoid point with </w:t>
            </w:r>
            <w:proofErr w:type="gramStart"/>
            <w:r w:rsidRPr="004633BE">
              <w:rPr>
                <w:rFonts w:cs="Arial"/>
                <w:szCs w:val="18"/>
              </w:rPr>
              <w:t>altitude</w:t>
            </w:r>
            <w:proofErr w:type="gramEnd"/>
          </w:p>
          <w:p w14:paraId="123ED51C" w14:textId="77777777" w:rsidR="009E207A" w:rsidRPr="004633BE" w:rsidRDefault="009E207A" w:rsidP="009E207A">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0F825317" w14:textId="77777777" w:rsidR="009E207A" w:rsidRPr="004633BE" w:rsidRDefault="009E207A" w:rsidP="009E207A">
            <w:pPr>
              <w:pStyle w:val="TAL"/>
              <w:rPr>
                <w:rFonts w:cs="Arial"/>
                <w:szCs w:val="18"/>
              </w:rPr>
            </w:pPr>
            <w:r w:rsidRPr="004633BE">
              <w:rPr>
                <w:rFonts w:cs="Arial"/>
                <w:szCs w:val="18"/>
              </w:rPr>
              <w:t>"ELLIPSOID_ARC" indicates Ellipsoid Arc</w:t>
            </w:r>
          </w:p>
          <w:p w14:paraId="15BA4A83" w14:textId="77777777" w:rsidR="009E207A" w:rsidRPr="004633BE" w:rsidRDefault="009E207A" w:rsidP="009E207A">
            <w:pPr>
              <w:pStyle w:val="TAL"/>
              <w:rPr>
                <w:rFonts w:cs="Arial"/>
                <w:szCs w:val="18"/>
              </w:rPr>
            </w:pPr>
            <w:r w:rsidRPr="004633BE">
              <w:rPr>
                <w:rFonts w:cs="Arial"/>
                <w:szCs w:val="18"/>
              </w:rPr>
              <w:t xml:space="preserve">"LOCAL_2D_POINT_UNCERTAINTY_ELLIPSE" indicates Local 2D point with uncertainty </w:t>
            </w:r>
            <w:proofErr w:type="gramStart"/>
            <w:r w:rsidRPr="004633BE">
              <w:rPr>
                <w:rFonts w:cs="Arial"/>
                <w:szCs w:val="18"/>
              </w:rPr>
              <w:t>ellipse</w:t>
            </w:r>
            <w:proofErr w:type="gramEnd"/>
          </w:p>
          <w:p w14:paraId="26C93D10" w14:textId="77777777" w:rsidR="009E207A" w:rsidRPr="00690A26" w:rsidRDefault="009E207A" w:rsidP="009E207A">
            <w:pPr>
              <w:pStyle w:val="TAL"/>
              <w:rPr>
                <w:rFonts w:cs="Arial"/>
                <w:szCs w:val="18"/>
                <w:lang w:eastAsia="zh-CN"/>
              </w:rPr>
            </w:pPr>
            <w:r w:rsidRPr="004633BE">
              <w:rPr>
                <w:rFonts w:cs="Arial"/>
                <w:szCs w:val="18"/>
              </w:rPr>
              <w:t xml:space="preserve">"LOCAL_3D_POINT_UNCERTAINTY_ELLIPSOID" </w:t>
            </w:r>
            <w:proofErr w:type="gramStart"/>
            <w:r w:rsidRPr="004633BE">
              <w:rPr>
                <w:rFonts w:cs="Arial"/>
                <w:szCs w:val="18"/>
              </w:rPr>
              <w:t>indicates  Local</w:t>
            </w:r>
            <w:proofErr w:type="gramEnd"/>
            <w:r w:rsidRPr="004633BE">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1384E8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8286D7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1FCA728"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4A56818"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8975442"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0885C45" w14:textId="77777777" w:rsidR="009E207A" w:rsidRPr="000F2723"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2D2B3E3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8A61" w14:textId="77777777" w:rsidR="009E207A" w:rsidRPr="004633BE" w:rsidRDefault="009E207A" w:rsidP="009E207A">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3BF6443" w14:textId="77777777" w:rsidR="009E207A" w:rsidRDefault="009E207A" w:rsidP="009E207A">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0761A95" w14:textId="77777777" w:rsidR="009E207A" w:rsidRDefault="009E207A" w:rsidP="009E207A">
            <w:pPr>
              <w:pStyle w:val="TAL"/>
              <w:rPr>
                <w:rFonts w:cs="Arial"/>
                <w:szCs w:val="18"/>
              </w:rPr>
            </w:pPr>
          </w:p>
          <w:p w14:paraId="5DE6A177" w14:textId="77777777" w:rsidR="009E207A" w:rsidRDefault="009E207A" w:rsidP="009E207A">
            <w:pPr>
              <w:pStyle w:val="TAL"/>
              <w:rPr>
                <w:rFonts w:cs="Arial"/>
                <w:szCs w:val="18"/>
              </w:rPr>
            </w:pPr>
          </w:p>
          <w:p w14:paraId="73CD3C2D" w14:textId="77777777" w:rsidR="009E207A" w:rsidRDefault="009E207A" w:rsidP="009E207A">
            <w:pPr>
              <w:pStyle w:val="TAL"/>
              <w:rPr>
                <w:rFonts w:cs="Arial"/>
                <w:szCs w:val="18"/>
              </w:rPr>
            </w:pPr>
          </w:p>
          <w:p w14:paraId="238A8468"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065F9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538D636B"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22BD19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157AC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1132EB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F495FF" w14:textId="77777777" w:rsidR="009E207A" w:rsidRPr="00D666B0" w:rsidRDefault="009E207A" w:rsidP="009E207A">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5CCEFA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E9101" w14:textId="77777777" w:rsidR="009E207A" w:rsidRPr="004633BE" w:rsidRDefault="009E207A" w:rsidP="009E207A">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70DC914" w14:textId="77777777" w:rsidR="009E207A" w:rsidRDefault="009E207A" w:rsidP="009E207A">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6E7C588" w14:textId="77777777" w:rsidR="009E207A" w:rsidRDefault="009E207A" w:rsidP="009E207A">
            <w:pPr>
              <w:pStyle w:val="TAL"/>
              <w:rPr>
                <w:rFonts w:cs="Arial"/>
                <w:szCs w:val="18"/>
              </w:rPr>
            </w:pPr>
          </w:p>
          <w:p w14:paraId="2491ADE7" w14:textId="77777777" w:rsidR="009E207A" w:rsidRDefault="009E207A" w:rsidP="009E207A">
            <w:pPr>
              <w:pStyle w:val="TAL"/>
              <w:rPr>
                <w:rFonts w:cs="Arial"/>
                <w:szCs w:val="18"/>
              </w:rPr>
            </w:pPr>
          </w:p>
          <w:p w14:paraId="03C932F1"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8B3E79E" w14:textId="77777777" w:rsidR="009E207A" w:rsidRDefault="009E207A" w:rsidP="009E207A">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8C98EB7"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3774AEB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25E763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CEA2BD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EA0CDB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00D3EE" w14:textId="77777777" w:rsidR="009E207A" w:rsidRPr="00D666B0" w:rsidRDefault="009E207A" w:rsidP="009E207A">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447020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C0E31" w14:textId="77777777" w:rsidR="009E207A" w:rsidRPr="004633BE" w:rsidRDefault="009E207A" w:rsidP="009E207A">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1392FF7"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9F1D91D" w14:textId="77777777" w:rsidR="009E207A" w:rsidRDefault="009E207A" w:rsidP="009E207A">
            <w:pPr>
              <w:pStyle w:val="TAL"/>
              <w:rPr>
                <w:rFonts w:cs="Arial"/>
                <w:szCs w:val="18"/>
              </w:rPr>
            </w:pPr>
          </w:p>
          <w:p w14:paraId="4E232B30"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3CC1C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53E3CED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65838B4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8366A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6060D8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41CD5C" w14:textId="77777777" w:rsidR="009E207A" w:rsidRPr="00D666B0" w:rsidRDefault="009E207A" w:rsidP="009E207A">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0ABFF28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24469" w14:textId="77777777" w:rsidR="009E207A" w:rsidRPr="004633BE" w:rsidRDefault="009E207A" w:rsidP="009E207A">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8272ABE" w14:textId="77777777" w:rsidR="009E207A" w:rsidRPr="00690A26" w:rsidRDefault="009E207A" w:rsidP="009E207A">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19F7026" w14:textId="77777777" w:rsidR="009E207A" w:rsidRDefault="009E207A" w:rsidP="009E207A">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C9E3354" w14:textId="77777777" w:rsidR="009E207A" w:rsidRDefault="009E207A" w:rsidP="009E207A">
            <w:pPr>
              <w:pStyle w:val="TAL"/>
              <w:rPr>
                <w:rFonts w:cs="Arial"/>
                <w:szCs w:val="18"/>
              </w:rPr>
            </w:pPr>
            <w:r>
              <w:rPr>
                <w:rFonts w:cs="Arial"/>
                <w:szCs w:val="18"/>
              </w:rPr>
              <w:t xml:space="preserve">String </w:t>
            </w:r>
            <w:r w:rsidRPr="00D86D80">
              <w:rPr>
                <w:rFonts w:cs="Arial"/>
                <w:szCs w:val="18"/>
              </w:rPr>
              <w:t>pattern: '^[A-Fa-f0-9]{8}-[0-9]{3}-[0-</w:t>
            </w:r>
            <w:proofErr w:type="gramStart"/>
            <w:r w:rsidRPr="00D86D80">
              <w:rPr>
                <w:rFonts w:cs="Arial"/>
                <w:szCs w:val="18"/>
              </w:rPr>
              <w:t>9]{</w:t>
            </w:r>
            <w:proofErr w:type="gramEnd"/>
            <w:r w:rsidRPr="00D86D80">
              <w:rPr>
                <w:rFonts w:cs="Arial"/>
                <w:szCs w:val="18"/>
              </w:rPr>
              <w:t>2,3}-([A-Fa-f0-9][A-Fa-f0-9]){1,10}$'</w:t>
            </w:r>
            <w:r>
              <w:rPr>
                <w:rFonts w:cs="Arial"/>
                <w:szCs w:val="18"/>
              </w:rPr>
              <w:t>.</w:t>
            </w:r>
          </w:p>
          <w:p w14:paraId="6C23E8F7" w14:textId="77777777" w:rsidR="009E207A" w:rsidRDefault="009E207A" w:rsidP="009E207A">
            <w:pPr>
              <w:pStyle w:val="TAL"/>
              <w:rPr>
                <w:rFonts w:cs="Arial"/>
                <w:szCs w:val="18"/>
              </w:rPr>
            </w:pPr>
          </w:p>
          <w:p w14:paraId="38AD4890"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C58777"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6EAC13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7022A1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14FA5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D5850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5C01DA" w14:textId="77777777" w:rsidR="009E207A" w:rsidRPr="00D666B0" w:rsidRDefault="009E207A" w:rsidP="009E207A">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4A497D8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7A87E" w14:textId="77777777" w:rsidR="009E207A" w:rsidRPr="004633BE" w:rsidRDefault="009E207A" w:rsidP="009E207A">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697AAE4" w14:textId="77777777" w:rsidR="009E207A" w:rsidRPr="00690A26" w:rsidRDefault="009E207A" w:rsidP="009E207A">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3839A64" w14:textId="77777777" w:rsidR="009E207A" w:rsidRPr="00690A26" w:rsidRDefault="009E207A" w:rsidP="009E207A">
            <w:pPr>
              <w:pStyle w:val="TAL"/>
            </w:pPr>
          </w:p>
          <w:p w14:paraId="6AC697B8" w14:textId="77777777" w:rsidR="009E207A" w:rsidRDefault="009E207A" w:rsidP="009E207A">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5FB760E9" w14:textId="77777777" w:rsidR="009E207A" w:rsidRDefault="009E207A" w:rsidP="009E207A">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90DA4C9" w14:textId="77777777" w:rsidR="009E207A" w:rsidRDefault="009E207A" w:rsidP="009E207A">
            <w:pPr>
              <w:pStyle w:val="TAL"/>
            </w:pPr>
          </w:p>
          <w:p w14:paraId="3B777A34"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97E5C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B5792D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9A8D969"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DA95780"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48EB8D7"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52560D4F" w14:textId="77777777" w:rsidR="009E207A" w:rsidRPr="00D666B0" w:rsidRDefault="009E207A" w:rsidP="009E207A">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9E207A" w14:paraId="206C43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22247" w14:textId="77777777" w:rsidR="009E207A" w:rsidRPr="00DD2860" w:rsidRDefault="009E207A" w:rsidP="009E207A">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C9BD08" w14:textId="77777777" w:rsidR="009E207A" w:rsidRDefault="009E207A" w:rsidP="009E207A">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965C170" w14:textId="77777777" w:rsidR="009E207A" w:rsidRDefault="009E207A" w:rsidP="009E207A">
            <w:pPr>
              <w:pStyle w:val="TAL"/>
              <w:rPr>
                <w:rFonts w:cs="Arial"/>
                <w:szCs w:val="18"/>
              </w:rPr>
            </w:pPr>
          </w:p>
          <w:p w14:paraId="1FBAAC46"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6FB0F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72E44AF7"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3B1CED2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FC1C72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021DE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41EE9F"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635452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45A7"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5D0FE52" w14:textId="77777777" w:rsidR="009E207A" w:rsidRDefault="009E207A" w:rsidP="009E207A">
            <w:pPr>
              <w:pStyle w:val="TAL"/>
              <w:rPr>
                <w:lang w:eastAsia="zh-CN"/>
              </w:rPr>
            </w:pPr>
            <w:r>
              <w:rPr>
                <w:rFonts w:cs="Arial"/>
                <w:szCs w:val="18"/>
              </w:rPr>
              <w:t>This attribute represents N6 IP addresses of the EASDF</w:t>
            </w:r>
            <w:r>
              <w:rPr>
                <w:rFonts w:hint="eastAsia"/>
                <w:lang w:eastAsia="zh-CN"/>
              </w:rPr>
              <w:t>.</w:t>
            </w:r>
          </w:p>
          <w:p w14:paraId="7DB963EE" w14:textId="77777777" w:rsidR="009E207A" w:rsidRDefault="009E207A" w:rsidP="009E207A">
            <w:pPr>
              <w:pStyle w:val="TAL"/>
              <w:rPr>
                <w:rFonts w:cs="Arial"/>
                <w:szCs w:val="18"/>
              </w:rPr>
            </w:pPr>
          </w:p>
          <w:p w14:paraId="4C3BA0FD"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9BE9B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663041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FA035E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03FBE9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87ECBF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63B645"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54B70F7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82601"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06D000" w14:textId="77777777" w:rsidR="009E207A" w:rsidRDefault="009E207A" w:rsidP="009E207A">
            <w:pPr>
              <w:pStyle w:val="TAL"/>
              <w:rPr>
                <w:lang w:eastAsia="zh-CN"/>
              </w:rPr>
            </w:pPr>
            <w:r>
              <w:rPr>
                <w:rFonts w:cs="Arial"/>
                <w:szCs w:val="18"/>
              </w:rPr>
              <w:t>This attribute represents N6 IP addresses of PSA UPFs</w:t>
            </w:r>
            <w:r>
              <w:rPr>
                <w:rFonts w:hint="eastAsia"/>
                <w:lang w:eastAsia="zh-CN"/>
              </w:rPr>
              <w:t>.</w:t>
            </w:r>
          </w:p>
          <w:p w14:paraId="25666F76" w14:textId="77777777" w:rsidR="009E207A" w:rsidRDefault="009E207A" w:rsidP="009E207A">
            <w:pPr>
              <w:pStyle w:val="TAL"/>
              <w:rPr>
                <w:rFonts w:cs="Arial"/>
                <w:szCs w:val="18"/>
              </w:rPr>
            </w:pPr>
          </w:p>
          <w:p w14:paraId="65CEC513"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6B677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5B6DC401"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D0550E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FFD6F0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9959D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17DE46"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03A500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99251" w14:textId="77777777" w:rsidR="009E207A" w:rsidRPr="00DD2860" w:rsidRDefault="009E207A" w:rsidP="009E207A">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ECEDC7A"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0ED3739" w14:textId="77777777" w:rsidR="009E207A" w:rsidRDefault="009E207A" w:rsidP="009E207A">
            <w:pPr>
              <w:pStyle w:val="TAL"/>
              <w:rPr>
                <w:rFonts w:cs="Arial"/>
                <w:szCs w:val="18"/>
              </w:rPr>
            </w:pPr>
          </w:p>
          <w:p w14:paraId="776C45C5"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BD7C06"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734BA38E"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7CE7353"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62B10FF"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D37B1F2"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CB26A4E"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9E207A" w14:paraId="4780781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6010" w14:textId="77777777" w:rsidR="009E207A" w:rsidRPr="00DD2860" w:rsidRDefault="009E207A" w:rsidP="009E207A">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593827" w14:textId="77777777" w:rsidR="009E207A" w:rsidRDefault="009E207A" w:rsidP="009E207A">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FCC1132" w14:textId="77777777" w:rsidR="009E207A" w:rsidRDefault="009E207A" w:rsidP="009E207A">
            <w:pPr>
              <w:pStyle w:val="TAL"/>
              <w:rPr>
                <w:rFonts w:cs="Arial"/>
                <w:szCs w:val="18"/>
              </w:rPr>
            </w:pPr>
          </w:p>
          <w:p w14:paraId="52BCB3FB"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51981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5144D0D8"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80CDF8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E8684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F5600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70FC00"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18D2B0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D1B39" w14:textId="77777777" w:rsidR="009E207A" w:rsidRPr="00DD2860" w:rsidRDefault="009E207A" w:rsidP="009E207A">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E5A2B02" w14:textId="77777777" w:rsidR="009E207A" w:rsidRDefault="009E207A" w:rsidP="009E207A">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430A247" w14:textId="77777777" w:rsidR="009E207A" w:rsidRDefault="009E207A" w:rsidP="009E207A">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8CE3A43" w14:textId="77777777" w:rsidR="009E207A" w:rsidRDefault="009E207A" w:rsidP="009E207A">
            <w:pPr>
              <w:pStyle w:val="TAL"/>
              <w:rPr>
                <w:rFonts w:cs="Arial"/>
                <w:szCs w:val="18"/>
              </w:rPr>
            </w:pPr>
          </w:p>
          <w:p w14:paraId="2A9DE639"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95CFEF"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C56B248"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023F4F"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2439AA9"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690FA86"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2E791D6"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9E207A" w14:paraId="248848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346A" w14:textId="77777777" w:rsidR="009E207A" w:rsidRPr="00DD2860" w:rsidRDefault="009E207A" w:rsidP="009E207A">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03B7DF"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7B1DF65" w14:textId="77777777" w:rsidR="009E207A" w:rsidRDefault="009E207A" w:rsidP="009E207A">
            <w:pPr>
              <w:pStyle w:val="TAL"/>
              <w:rPr>
                <w:rFonts w:cs="Arial"/>
                <w:szCs w:val="18"/>
              </w:rPr>
            </w:pPr>
          </w:p>
          <w:p w14:paraId="3DD4096C" w14:textId="77777777" w:rsidR="009E207A" w:rsidRDefault="009E207A" w:rsidP="009E207A">
            <w:pPr>
              <w:pStyle w:val="TAL"/>
              <w:rPr>
                <w:rFonts w:cs="Arial"/>
                <w:szCs w:val="18"/>
              </w:rPr>
            </w:pPr>
          </w:p>
          <w:p w14:paraId="0A7A4503" w14:textId="77777777" w:rsidR="009E207A" w:rsidRDefault="009E207A" w:rsidP="009E207A">
            <w:pPr>
              <w:pStyle w:val="TAL"/>
              <w:rPr>
                <w:rFonts w:cs="Arial"/>
                <w:szCs w:val="18"/>
              </w:rPr>
            </w:pPr>
          </w:p>
          <w:p w14:paraId="0FB6303A"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64D40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626B17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571E58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8090E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44456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7B646"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4B4FF8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F166E" w14:textId="77777777" w:rsidR="009E207A" w:rsidRPr="00DD2860" w:rsidRDefault="009E207A" w:rsidP="009E207A">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9EC47E3"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88EA5B5" w14:textId="77777777" w:rsidR="009E207A" w:rsidRDefault="009E207A" w:rsidP="009E207A">
            <w:pPr>
              <w:pStyle w:val="TAL"/>
              <w:rPr>
                <w:rFonts w:cs="Arial"/>
                <w:szCs w:val="18"/>
              </w:rPr>
            </w:pPr>
          </w:p>
          <w:p w14:paraId="4377ED37"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D4365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6A36706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58287A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9B6EB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F2E97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F2B680"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9E207A" w14:paraId="2FDBB7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0F8F1" w14:textId="77777777" w:rsidR="009E207A" w:rsidRPr="00DD2860" w:rsidRDefault="009E207A" w:rsidP="009E207A">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8B1589" w14:textId="77777777" w:rsidR="009E207A" w:rsidRPr="007B749B" w:rsidRDefault="009E207A" w:rsidP="009E207A">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2AC5F666" w14:textId="77777777" w:rsidR="009E207A" w:rsidRPr="007B749B" w:rsidRDefault="009E207A" w:rsidP="009E207A">
            <w:pPr>
              <w:pStyle w:val="TAL"/>
              <w:rPr>
                <w:rFonts w:cs="Arial"/>
                <w:szCs w:val="18"/>
              </w:rPr>
            </w:pPr>
          </w:p>
          <w:p w14:paraId="078A616D" w14:textId="77777777" w:rsidR="009E207A" w:rsidRDefault="009E207A" w:rsidP="009E207A">
            <w:pPr>
              <w:pStyle w:val="TAL"/>
              <w:rPr>
                <w:rFonts w:cs="Arial"/>
                <w:szCs w:val="18"/>
              </w:rPr>
            </w:pPr>
            <w:proofErr w:type="spellStart"/>
            <w:r>
              <w:rPr>
                <w:rFonts w:cs="Arial"/>
                <w:szCs w:val="18"/>
              </w:rPr>
              <w:t>allowedValues</w:t>
            </w:r>
            <w:proofErr w:type="spellEnd"/>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C8592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B12179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02012E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98255A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1DB04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016DB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C663C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B095C" w14:textId="77777777" w:rsidR="009E207A" w:rsidRPr="00DD2860" w:rsidRDefault="009E207A" w:rsidP="009E207A">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42C4D1" w14:textId="77777777" w:rsidR="009E207A" w:rsidRDefault="009E207A" w:rsidP="009E207A">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5785812F" w14:textId="77777777" w:rsidR="009E207A" w:rsidRPr="00204F06" w:rsidRDefault="009E207A" w:rsidP="009E207A">
            <w:pPr>
              <w:pStyle w:val="TAL"/>
              <w:rPr>
                <w:rFonts w:cs="Arial"/>
                <w:szCs w:val="18"/>
              </w:rPr>
            </w:pPr>
          </w:p>
          <w:p w14:paraId="37B9BA45" w14:textId="77777777" w:rsidR="009E207A" w:rsidRDefault="009E207A" w:rsidP="009E207A">
            <w:pPr>
              <w:pStyle w:val="TAL"/>
              <w:rPr>
                <w:rFonts w:cs="Arial"/>
                <w:szCs w:val="18"/>
              </w:rPr>
            </w:pPr>
            <w:proofErr w:type="spellStart"/>
            <w:r>
              <w:rPr>
                <w:rFonts w:cs="Arial"/>
                <w:szCs w:val="18"/>
              </w:rPr>
              <w:t>allowedValues</w:t>
            </w:r>
            <w:proofErr w:type="spellEnd"/>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2BCCD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A5F5EC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7C2E09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2DD4F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50141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1ED88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C296A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7DC1F" w14:textId="77777777" w:rsidR="009E207A" w:rsidRPr="00DD2860" w:rsidRDefault="009E207A" w:rsidP="009E207A">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043B99"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206F281D" w14:textId="77777777" w:rsidR="009E207A" w:rsidRPr="00204F06" w:rsidRDefault="009E207A" w:rsidP="009E207A">
            <w:pPr>
              <w:pStyle w:val="TAL"/>
              <w:rPr>
                <w:rFonts w:cs="Arial"/>
                <w:szCs w:val="18"/>
                <w:lang w:eastAsia="zh-CN"/>
              </w:rPr>
            </w:pPr>
          </w:p>
          <w:p w14:paraId="6362979B" w14:textId="77777777" w:rsidR="009E207A" w:rsidRDefault="009E207A" w:rsidP="009E207A">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5F028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FF1D4F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84816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64BBD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87BB4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28F41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083370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F4C63" w14:textId="77777777" w:rsidR="009E207A" w:rsidRPr="00DD2860" w:rsidRDefault="009E207A" w:rsidP="009E207A">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525972"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203E17F9" w14:textId="77777777" w:rsidR="009E207A" w:rsidRPr="00204F06" w:rsidRDefault="009E207A" w:rsidP="009E207A">
            <w:pPr>
              <w:pStyle w:val="TAL"/>
              <w:rPr>
                <w:rFonts w:cs="Arial"/>
                <w:szCs w:val="18"/>
                <w:lang w:eastAsia="zh-CN"/>
              </w:rPr>
            </w:pPr>
          </w:p>
          <w:p w14:paraId="092A6FB8" w14:textId="77777777" w:rsidR="009E207A" w:rsidRDefault="009E207A" w:rsidP="009E207A">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0CAB8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D1D310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3EEFBA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23A6B7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639E76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6E800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6702C4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683BA" w14:textId="77777777" w:rsidR="009E207A" w:rsidRPr="00DD2860" w:rsidRDefault="009E207A" w:rsidP="009E207A">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A8391C" w14:textId="77777777" w:rsidR="009E207A" w:rsidRDefault="009E207A" w:rsidP="009E207A">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11A3A60A" w14:textId="77777777" w:rsidR="009E207A" w:rsidRPr="00204F06" w:rsidRDefault="009E207A" w:rsidP="009E207A">
            <w:pPr>
              <w:pStyle w:val="TAL"/>
              <w:rPr>
                <w:rFonts w:cs="Arial"/>
                <w:szCs w:val="18"/>
                <w:lang w:eastAsia="zh-CN"/>
              </w:rPr>
            </w:pPr>
          </w:p>
          <w:p w14:paraId="4E259052" w14:textId="77777777" w:rsidR="009E207A" w:rsidRDefault="009E207A" w:rsidP="009E207A">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1E669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3528FA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15E3A5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EFC27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0419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63CED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749829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4E3F" w14:textId="77777777" w:rsidR="009E207A" w:rsidRPr="00DD2860" w:rsidRDefault="009E207A" w:rsidP="009E207A">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D9AAEA"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67EBFBA" w14:textId="77777777" w:rsidR="009E207A" w:rsidRPr="00204F06" w:rsidRDefault="009E207A" w:rsidP="009E207A">
            <w:pPr>
              <w:pStyle w:val="TAL"/>
              <w:rPr>
                <w:rFonts w:cs="Arial"/>
                <w:szCs w:val="18"/>
                <w:lang w:eastAsia="zh-CN"/>
              </w:rPr>
            </w:pPr>
          </w:p>
          <w:p w14:paraId="778E31E9" w14:textId="77777777" w:rsidR="009E207A" w:rsidRDefault="009E207A" w:rsidP="009E207A">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1DB4D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FAFD6C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7CE6F8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5983CC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601F0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93BBC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3A3FB41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FA32E" w14:textId="77777777" w:rsidR="009E207A" w:rsidRPr="00DD2860" w:rsidRDefault="009E207A" w:rsidP="009E207A">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A3C6CC" w14:textId="77777777" w:rsidR="009E207A" w:rsidRDefault="009E207A" w:rsidP="009E207A">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010E4499" w14:textId="77777777" w:rsidR="009E207A" w:rsidRPr="00204F06" w:rsidRDefault="009E207A" w:rsidP="009E207A">
            <w:pPr>
              <w:pStyle w:val="TAL"/>
              <w:rPr>
                <w:rFonts w:cs="Arial"/>
                <w:szCs w:val="18"/>
                <w:lang w:eastAsia="zh-CN"/>
              </w:rPr>
            </w:pPr>
          </w:p>
          <w:p w14:paraId="1B6A55CF" w14:textId="77777777" w:rsidR="009E207A" w:rsidRDefault="009E207A" w:rsidP="009E207A">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6AB0D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D0E970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3C5FB1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D3F20F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DF60C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90274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41C79F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ECBD" w14:textId="77777777" w:rsidR="009E207A" w:rsidRPr="00DD2860" w:rsidRDefault="009E207A" w:rsidP="009E207A">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42D756"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434C05CA" w14:textId="77777777" w:rsidR="009E207A" w:rsidRPr="00204F06" w:rsidRDefault="009E207A" w:rsidP="009E207A">
            <w:pPr>
              <w:pStyle w:val="TAL"/>
              <w:rPr>
                <w:rFonts w:cs="Arial"/>
                <w:szCs w:val="18"/>
                <w:lang w:eastAsia="zh-CN"/>
              </w:rPr>
            </w:pPr>
          </w:p>
          <w:p w14:paraId="5686E07C" w14:textId="77777777" w:rsidR="009E207A" w:rsidRDefault="009E207A" w:rsidP="009E207A">
            <w:pPr>
              <w:pStyle w:val="TAL"/>
              <w:rPr>
                <w:rFonts w:cs="Arial"/>
                <w:szCs w:val="18"/>
              </w:rPr>
            </w:pPr>
            <w:proofErr w:type="spellStart"/>
            <w:r>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5EE78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6E5619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8DDAA2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AD4B0B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8D536B"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C62D6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E207A" w14:paraId="19F0E8A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74E9A" w14:textId="77777777" w:rsidR="009E207A" w:rsidRPr="00EA5DCF"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CF2690" w14:textId="77777777" w:rsidR="009E207A" w:rsidRPr="007E660F" w:rsidRDefault="009E207A" w:rsidP="009E207A">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2C073A21" w14:textId="77777777" w:rsidR="009E207A" w:rsidRPr="00690A26" w:rsidRDefault="009E207A" w:rsidP="009E207A">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2C4DD95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4197677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686AE3"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8D96494"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6F43AA4"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27A53E3"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9E207A" w14:paraId="324414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B4469" w14:textId="77777777" w:rsidR="009E207A" w:rsidRPr="00EA5DCF"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1C4AE3" w14:textId="77777777" w:rsidR="009E207A" w:rsidRDefault="009E207A" w:rsidP="009E207A">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F7198AB" w14:textId="77777777" w:rsidR="009E207A" w:rsidRDefault="009E207A" w:rsidP="009E207A">
            <w:pPr>
              <w:pStyle w:val="TAL"/>
              <w:rPr>
                <w:rFonts w:cs="Arial"/>
                <w:szCs w:val="18"/>
              </w:rPr>
            </w:pPr>
          </w:p>
          <w:p w14:paraId="03FAA66D" w14:textId="77777777" w:rsidR="009E207A" w:rsidRPr="00690A26" w:rsidRDefault="009E207A" w:rsidP="009E207A">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1CF4FF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493B31D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7EF4A62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A9803B6"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4D31E3C"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23B915B"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74D7FE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C5378" w14:textId="77777777" w:rsidR="009E207A" w:rsidRPr="00EA5DCF"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AB1FF3"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CF582C6" w14:textId="77777777" w:rsidR="009E207A" w:rsidRDefault="009E207A" w:rsidP="009E207A">
            <w:pPr>
              <w:pStyle w:val="TAL"/>
              <w:rPr>
                <w:rFonts w:cs="Arial"/>
                <w:szCs w:val="18"/>
              </w:rPr>
            </w:pPr>
          </w:p>
          <w:p w14:paraId="61A6A312" w14:textId="77777777" w:rsidR="009E207A" w:rsidRPr="00690A26" w:rsidRDefault="009E207A" w:rsidP="009E207A">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0CACBC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0EF8236E"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6073E4C9"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91CEB34"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5781137"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A395754"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2DEA6DD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8CAC1" w14:textId="77777777" w:rsidR="009E207A" w:rsidRPr="00EA5DCF"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C705C9" w14:textId="77777777" w:rsidR="009E207A" w:rsidRDefault="009E207A" w:rsidP="009E207A">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C35C849" w14:textId="77777777" w:rsidR="009E207A" w:rsidRDefault="009E207A" w:rsidP="009E207A">
            <w:pPr>
              <w:pStyle w:val="TAL"/>
              <w:rPr>
                <w:rFonts w:cs="Arial"/>
                <w:szCs w:val="18"/>
              </w:rPr>
            </w:pPr>
          </w:p>
          <w:p w14:paraId="7651714E" w14:textId="77777777" w:rsidR="009E207A" w:rsidRPr="0072067A" w:rsidRDefault="009E207A" w:rsidP="009E207A">
            <w:pPr>
              <w:pStyle w:val="TAL"/>
            </w:pPr>
            <w:proofErr w:type="spellStart"/>
            <w:r w:rsidRPr="00133008">
              <w:t>allowedValues</w:t>
            </w:r>
            <w:proofErr w:type="spellEnd"/>
            <w:r w:rsidRPr="00133008">
              <w:t>: N/A</w:t>
            </w:r>
          </w:p>
          <w:p w14:paraId="2D74C6E8" w14:textId="77777777" w:rsidR="009E207A" w:rsidRPr="00690A26" w:rsidRDefault="009E207A" w:rsidP="009E207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FF78A3" w14:textId="77777777" w:rsidR="009E207A" w:rsidRPr="002A1C02" w:rsidRDefault="009E207A" w:rsidP="009E207A">
            <w:pPr>
              <w:pStyle w:val="TAL"/>
            </w:pPr>
            <w:r w:rsidRPr="002A1C02">
              <w:t xml:space="preserve">type: </w:t>
            </w:r>
            <w:proofErr w:type="spellStart"/>
            <w:r>
              <w:t>PlmnRange</w:t>
            </w:r>
            <w:proofErr w:type="spellEnd"/>
          </w:p>
          <w:p w14:paraId="2AC3F48F" w14:textId="77777777" w:rsidR="009E207A" w:rsidRPr="002A1C02" w:rsidRDefault="009E207A" w:rsidP="009E207A">
            <w:pPr>
              <w:pStyle w:val="TAL"/>
            </w:pPr>
            <w:r w:rsidRPr="002A1C02">
              <w:t xml:space="preserve">multiplicity: </w:t>
            </w:r>
            <w:proofErr w:type="gramStart"/>
            <w:r>
              <w:t>0</w:t>
            </w:r>
            <w:r w:rsidRPr="002A1C02">
              <w:t>..</w:t>
            </w:r>
            <w:proofErr w:type="gramEnd"/>
            <w:r w:rsidRPr="002A1C02">
              <w:t>*</w:t>
            </w:r>
          </w:p>
          <w:p w14:paraId="3A89E8CB" w14:textId="77777777" w:rsidR="009E207A" w:rsidRPr="00EB5968" w:rsidRDefault="009E207A" w:rsidP="009E207A">
            <w:pPr>
              <w:pStyle w:val="TAL"/>
            </w:pPr>
            <w:proofErr w:type="spellStart"/>
            <w:r w:rsidRPr="00EB5968">
              <w:t>isOrdered</w:t>
            </w:r>
            <w:proofErr w:type="spellEnd"/>
            <w:r w:rsidRPr="00EB5968">
              <w:t xml:space="preserve">: </w:t>
            </w:r>
            <w:r w:rsidRPr="004037B3">
              <w:t>False</w:t>
            </w:r>
          </w:p>
          <w:p w14:paraId="57B47B3A" w14:textId="77777777" w:rsidR="009E207A" w:rsidRPr="00E2198D" w:rsidRDefault="009E207A" w:rsidP="009E207A">
            <w:pPr>
              <w:pStyle w:val="TAL"/>
            </w:pPr>
            <w:proofErr w:type="spellStart"/>
            <w:r w:rsidRPr="00E2198D">
              <w:t>isUnique</w:t>
            </w:r>
            <w:proofErr w:type="spellEnd"/>
            <w:r w:rsidRPr="00E2198D">
              <w:t xml:space="preserve">: </w:t>
            </w:r>
            <w:r w:rsidRPr="004037B3">
              <w:t>True</w:t>
            </w:r>
          </w:p>
          <w:p w14:paraId="41E844D9" w14:textId="77777777" w:rsidR="009E207A" w:rsidRPr="00264099" w:rsidRDefault="009E207A" w:rsidP="009E207A">
            <w:pPr>
              <w:pStyle w:val="TAL"/>
            </w:pPr>
            <w:proofErr w:type="spellStart"/>
            <w:r w:rsidRPr="00264099">
              <w:t>defaultValue</w:t>
            </w:r>
            <w:proofErr w:type="spellEnd"/>
            <w:r w:rsidRPr="00264099">
              <w:t>: None</w:t>
            </w:r>
          </w:p>
          <w:p w14:paraId="06A61E70" w14:textId="77777777" w:rsidR="009E207A" w:rsidRDefault="009E207A" w:rsidP="009E207A">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9E207A" w14:paraId="55A76DC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522C2" w14:textId="77777777" w:rsidR="009E207A" w:rsidRPr="00EA5DCF"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F9328CC" w14:textId="77777777" w:rsidR="009E207A" w:rsidRPr="00703E01" w:rsidRDefault="009E207A" w:rsidP="009E207A">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B90D60D" w14:textId="77777777" w:rsidR="009E207A" w:rsidRDefault="009E207A" w:rsidP="009E207A">
            <w:pPr>
              <w:pStyle w:val="TAL"/>
              <w:rPr>
                <w:rFonts w:cs="Arial"/>
                <w:szCs w:val="18"/>
              </w:rPr>
            </w:pPr>
            <w:r w:rsidRPr="00703E01">
              <w:rPr>
                <w:rFonts w:cs="Arial"/>
                <w:szCs w:val="18"/>
              </w:rPr>
              <w:t>If not provided, the CHF instance does not pertain to any CHF group.</w:t>
            </w:r>
          </w:p>
          <w:p w14:paraId="3E70968D" w14:textId="77777777" w:rsidR="009E207A" w:rsidRDefault="009E207A" w:rsidP="009E207A">
            <w:pPr>
              <w:pStyle w:val="TAL"/>
              <w:rPr>
                <w:rFonts w:cs="Arial"/>
                <w:szCs w:val="18"/>
              </w:rPr>
            </w:pPr>
          </w:p>
          <w:p w14:paraId="004C734C" w14:textId="77777777" w:rsidR="009E207A" w:rsidRPr="00690A26" w:rsidRDefault="009E207A" w:rsidP="009E207A">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FEFD672" w14:textId="77777777" w:rsidR="009E207A" w:rsidRPr="002A1C02" w:rsidRDefault="009E207A" w:rsidP="009E207A">
            <w:pPr>
              <w:pStyle w:val="TAL"/>
            </w:pPr>
            <w:r w:rsidRPr="002A1C02">
              <w:t xml:space="preserve">type: </w:t>
            </w:r>
            <w:r>
              <w:t>String</w:t>
            </w:r>
          </w:p>
          <w:p w14:paraId="7F0290DA"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207C07AB" w14:textId="77777777" w:rsidR="009E207A" w:rsidRPr="00E2198D" w:rsidRDefault="009E207A" w:rsidP="009E207A">
            <w:pPr>
              <w:pStyle w:val="TAL"/>
            </w:pPr>
            <w:proofErr w:type="spellStart"/>
            <w:r w:rsidRPr="00E2198D">
              <w:t>isOrdered</w:t>
            </w:r>
            <w:proofErr w:type="spellEnd"/>
            <w:r w:rsidRPr="00E2198D">
              <w:t xml:space="preserve">: </w:t>
            </w:r>
            <w:r>
              <w:t>N/A</w:t>
            </w:r>
          </w:p>
          <w:p w14:paraId="513EFC91" w14:textId="77777777" w:rsidR="009E207A" w:rsidRPr="00264099" w:rsidRDefault="009E207A" w:rsidP="009E207A">
            <w:pPr>
              <w:pStyle w:val="TAL"/>
            </w:pPr>
            <w:proofErr w:type="spellStart"/>
            <w:r w:rsidRPr="00264099">
              <w:t>isUnique</w:t>
            </w:r>
            <w:proofErr w:type="spellEnd"/>
            <w:r w:rsidRPr="00264099">
              <w:t xml:space="preserve">: </w:t>
            </w:r>
            <w:r>
              <w:t>N/A</w:t>
            </w:r>
          </w:p>
          <w:p w14:paraId="786C3185" w14:textId="77777777" w:rsidR="009E207A" w:rsidRPr="00133008" w:rsidRDefault="009E207A" w:rsidP="009E207A">
            <w:pPr>
              <w:pStyle w:val="TAL"/>
            </w:pPr>
            <w:proofErr w:type="spellStart"/>
            <w:r w:rsidRPr="00133008">
              <w:t>defaultValue</w:t>
            </w:r>
            <w:proofErr w:type="spellEnd"/>
            <w:r w:rsidRPr="00133008">
              <w:t>: None</w:t>
            </w:r>
          </w:p>
          <w:p w14:paraId="69B4BC44" w14:textId="77777777" w:rsidR="009E207A" w:rsidRDefault="009E207A" w:rsidP="009E207A">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9E207A" w14:paraId="25F82F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AFC14" w14:textId="77777777" w:rsidR="009E207A" w:rsidRPr="00EA5DCF"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315591D" w14:textId="77777777" w:rsidR="009E207A" w:rsidRDefault="009E207A" w:rsidP="009E207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508A32D" w14:textId="77777777" w:rsidR="009E207A" w:rsidRPr="00122566" w:rsidRDefault="009E207A" w:rsidP="009E207A">
            <w:pPr>
              <w:pStyle w:val="TAL"/>
              <w:rPr>
                <w:rFonts w:cs="Arial"/>
                <w:szCs w:val="18"/>
              </w:rPr>
            </w:pPr>
          </w:p>
          <w:p w14:paraId="0768AFB8" w14:textId="77777777" w:rsidR="009E207A" w:rsidRDefault="009E207A" w:rsidP="009E207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5629EC6D" w14:textId="77777777" w:rsidR="009E207A" w:rsidRDefault="009E207A" w:rsidP="009E207A">
            <w:pPr>
              <w:pStyle w:val="TAL"/>
              <w:rPr>
                <w:rFonts w:cs="Arial"/>
                <w:szCs w:val="18"/>
              </w:rPr>
            </w:pPr>
          </w:p>
          <w:p w14:paraId="215FEF7C" w14:textId="77777777" w:rsidR="009E207A" w:rsidRPr="00690A26" w:rsidRDefault="009E207A" w:rsidP="009E207A">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873325F" w14:textId="77777777" w:rsidR="009E207A" w:rsidRPr="002A1C02" w:rsidRDefault="009E207A" w:rsidP="009E207A">
            <w:pPr>
              <w:pStyle w:val="TAL"/>
            </w:pPr>
            <w:r w:rsidRPr="002A1C02">
              <w:t xml:space="preserve">type: </w:t>
            </w:r>
            <w:r>
              <w:t>String</w:t>
            </w:r>
          </w:p>
          <w:p w14:paraId="76606DE7"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6C653FCF" w14:textId="77777777" w:rsidR="009E207A" w:rsidRPr="00E2198D" w:rsidRDefault="009E207A" w:rsidP="009E207A">
            <w:pPr>
              <w:pStyle w:val="TAL"/>
            </w:pPr>
            <w:proofErr w:type="spellStart"/>
            <w:r w:rsidRPr="00E2198D">
              <w:t>isOrdered</w:t>
            </w:r>
            <w:proofErr w:type="spellEnd"/>
            <w:r w:rsidRPr="00E2198D">
              <w:t xml:space="preserve">: </w:t>
            </w:r>
            <w:r>
              <w:t>N/A</w:t>
            </w:r>
          </w:p>
          <w:p w14:paraId="034DE303" w14:textId="77777777" w:rsidR="009E207A" w:rsidRPr="00264099" w:rsidRDefault="009E207A" w:rsidP="009E207A">
            <w:pPr>
              <w:pStyle w:val="TAL"/>
            </w:pPr>
            <w:proofErr w:type="spellStart"/>
            <w:r w:rsidRPr="00264099">
              <w:t>isUnique</w:t>
            </w:r>
            <w:proofErr w:type="spellEnd"/>
            <w:r w:rsidRPr="00264099">
              <w:t xml:space="preserve">: </w:t>
            </w:r>
            <w:r>
              <w:t>N/A</w:t>
            </w:r>
          </w:p>
          <w:p w14:paraId="5E0A927A" w14:textId="77777777" w:rsidR="009E207A" w:rsidRPr="00133008" w:rsidRDefault="009E207A" w:rsidP="009E207A">
            <w:pPr>
              <w:pStyle w:val="TAL"/>
            </w:pPr>
            <w:proofErr w:type="spellStart"/>
            <w:r w:rsidRPr="00133008">
              <w:t>defaultValue</w:t>
            </w:r>
            <w:proofErr w:type="spellEnd"/>
            <w:r w:rsidRPr="00133008">
              <w:t>: None</w:t>
            </w:r>
          </w:p>
          <w:p w14:paraId="56A2287D" w14:textId="77777777" w:rsidR="009E207A" w:rsidRDefault="009E207A" w:rsidP="009E207A">
            <w:pPr>
              <w:keepLines/>
              <w:spacing w:after="0"/>
              <w:rPr>
                <w:rFonts w:ascii="Arial" w:hAnsi="Arial" w:cs="Arial"/>
                <w:sz w:val="18"/>
                <w:szCs w:val="18"/>
              </w:rPr>
            </w:pPr>
            <w:proofErr w:type="spellStart"/>
            <w:r w:rsidRPr="0072067A">
              <w:t>isNullable</w:t>
            </w:r>
            <w:proofErr w:type="spellEnd"/>
            <w:r w:rsidRPr="0072067A">
              <w:t>: False</w:t>
            </w:r>
          </w:p>
        </w:tc>
      </w:tr>
      <w:tr w:rsidR="009E207A" w14:paraId="373D88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B1B8" w14:textId="77777777" w:rsidR="009E207A" w:rsidRPr="00EA5DCF"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878C2E7" w14:textId="77777777" w:rsidR="009E207A" w:rsidRDefault="009E207A" w:rsidP="009E207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BD9D057" w14:textId="77777777" w:rsidR="009E207A" w:rsidRPr="00122566" w:rsidRDefault="009E207A" w:rsidP="009E207A">
            <w:pPr>
              <w:pStyle w:val="TAL"/>
              <w:rPr>
                <w:rFonts w:cs="Arial"/>
                <w:szCs w:val="18"/>
              </w:rPr>
            </w:pPr>
          </w:p>
          <w:p w14:paraId="2E1A6AD4" w14:textId="77777777" w:rsidR="009E207A" w:rsidRDefault="009E207A" w:rsidP="009E207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46811CF5" w14:textId="77777777" w:rsidR="009E207A" w:rsidRDefault="009E207A" w:rsidP="009E207A">
            <w:pPr>
              <w:pStyle w:val="TAL"/>
              <w:rPr>
                <w:rFonts w:cs="Arial"/>
                <w:szCs w:val="18"/>
              </w:rPr>
            </w:pPr>
          </w:p>
          <w:p w14:paraId="6240C9F4" w14:textId="77777777" w:rsidR="009E207A" w:rsidRPr="00690A26" w:rsidRDefault="009E207A" w:rsidP="009E207A">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A908582" w14:textId="77777777" w:rsidR="009E207A" w:rsidRPr="002A1C02" w:rsidRDefault="009E207A" w:rsidP="009E207A">
            <w:pPr>
              <w:pStyle w:val="TAL"/>
            </w:pPr>
            <w:r w:rsidRPr="002A1C02">
              <w:t xml:space="preserve">type: </w:t>
            </w:r>
            <w:r>
              <w:t>String</w:t>
            </w:r>
          </w:p>
          <w:p w14:paraId="455EAD55"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5C2C7F4D" w14:textId="77777777" w:rsidR="009E207A" w:rsidRPr="00E2198D" w:rsidRDefault="009E207A" w:rsidP="009E207A">
            <w:pPr>
              <w:pStyle w:val="TAL"/>
            </w:pPr>
            <w:proofErr w:type="spellStart"/>
            <w:r w:rsidRPr="00E2198D">
              <w:t>isOrdered</w:t>
            </w:r>
            <w:proofErr w:type="spellEnd"/>
            <w:r w:rsidRPr="00E2198D">
              <w:t xml:space="preserve">: </w:t>
            </w:r>
            <w:r>
              <w:t>N/A</w:t>
            </w:r>
          </w:p>
          <w:p w14:paraId="321C9C9E" w14:textId="77777777" w:rsidR="009E207A" w:rsidRPr="00264099" w:rsidRDefault="009E207A" w:rsidP="009E207A">
            <w:pPr>
              <w:pStyle w:val="TAL"/>
            </w:pPr>
            <w:proofErr w:type="spellStart"/>
            <w:r w:rsidRPr="00264099">
              <w:t>isUnique</w:t>
            </w:r>
            <w:proofErr w:type="spellEnd"/>
            <w:r w:rsidRPr="00264099">
              <w:t xml:space="preserve">: </w:t>
            </w:r>
            <w:r>
              <w:t>N/A</w:t>
            </w:r>
          </w:p>
          <w:p w14:paraId="0EB1259B" w14:textId="77777777" w:rsidR="009E207A" w:rsidRPr="00133008" w:rsidRDefault="009E207A" w:rsidP="009E207A">
            <w:pPr>
              <w:pStyle w:val="TAL"/>
            </w:pPr>
            <w:proofErr w:type="spellStart"/>
            <w:r w:rsidRPr="00133008">
              <w:t>defaultValue</w:t>
            </w:r>
            <w:proofErr w:type="spellEnd"/>
            <w:r w:rsidRPr="00133008">
              <w:t>: None</w:t>
            </w:r>
          </w:p>
          <w:p w14:paraId="3CFC545F" w14:textId="77777777" w:rsidR="009E207A" w:rsidRDefault="009E207A" w:rsidP="009E207A">
            <w:pPr>
              <w:keepLines/>
              <w:spacing w:after="0"/>
              <w:rPr>
                <w:rFonts w:ascii="Arial" w:hAnsi="Arial" w:cs="Arial"/>
                <w:sz w:val="18"/>
                <w:szCs w:val="18"/>
              </w:rPr>
            </w:pPr>
            <w:proofErr w:type="spellStart"/>
            <w:r w:rsidRPr="0072067A">
              <w:t>isNullable</w:t>
            </w:r>
            <w:proofErr w:type="spellEnd"/>
            <w:r w:rsidRPr="0072067A">
              <w:t>: False</w:t>
            </w:r>
          </w:p>
        </w:tc>
      </w:tr>
      <w:tr w:rsidR="009E207A" w14:paraId="4197F9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0DEE3"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639157" w14:textId="77777777" w:rsidR="009E207A" w:rsidRDefault="009E207A" w:rsidP="009E207A">
            <w:pPr>
              <w:pStyle w:val="TAL"/>
              <w:rPr>
                <w:rFonts w:cs="Arial"/>
                <w:szCs w:val="18"/>
              </w:rPr>
            </w:pPr>
            <w:r>
              <w:rPr>
                <w:rFonts w:cs="Arial"/>
                <w:szCs w:val="18"/>
              </w:rPr>
              <w:t>This attribute represents information of an MFAF NF Instance.</w:t>
            </w:r>
          </w:p>
          <w:p w14:paraId="70CB9F81" w14:textId="77777777" w:rsidR="009E207A" w:rsidRDefault="009E207A" w:rsidP="009E207A">
            <w:pPr>
              <w:pStyle w:val="TAL"/>
              <w:rPr>
                <w:rFonts w:cs="Arial"/>
                <w:szCs w:val="18"/>
              </w:rPr>
            </w:pPr>
          </w:p>
          <w:p w14:paraId="4EB2FD17"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A4447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0FE3F67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729CD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73EF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3679C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EB3D36"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w:t>
            </w:r>
            <w:r w:rsidRPr="000F2723">
              <w:rPr>
                <w:rFonts w:cs="Arial"/>
                <w:szCs w:val="18"/>
              </w:rPr>
              <w:t>e</w:t>
            </w:r>
          </w:p>
        </w:tc>
      </w:tr>
      <w:tr w:rsidR="009E207A" w14:paraId="2C85562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C4D1"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9B87A0"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w:t>
            </w:r>
            <w:proofErr w:type="gramStart"/>
            <w:r w:rsidRPr="00132962">
              <w:rPr>
                <w:rFonts w:cs="Arial"/>
                <w:szCs w:val="18"/>
              </w:rPr>
              <w:t>type</w:t>
            </w:r>
            <w:proofErr w:type="gramEnd"/>
          </w:p>
          <w:p w14:paraId="18AEEF27" w14:textId="77777777" w:rsidR="009E207A" w:rsidRDefault="009E207A" w:rsidP="009E207A">
            <w:pPr>
              <w:pStyle w:val="TAL"/>
              <w:rPr>
                <w:rFonts w:cs="Arial"/>
                <w:szCs w:val="18"/>
              </w:rPr>
            </w:pPr>
          </w:p>
          <w:p w14:paraId="0A195F8C"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73301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0007A41E"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02FBF4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C90ED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64AF04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F080AE"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56DE9E1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5C4F9"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A2328A"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E79A6CE" w14:textId="77777777" w:rsidR="009E207A" w:rsidRDefault="009E207A" w:rsidP="009E207A">
            <w:pPr>
              <w:pStyle w:val="TAL"/>
              <w:rPr>
                <w:rFonts w:cs="Arial"/>
                <w:szCs w:val="18"/>
              </w:rPr>
            </w:pPr>
          </w:p>
          <w:p w14:paraId="1C012267"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917CB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26B6F1F"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E92D9E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BDF3A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39BA1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A3FAF0"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4B966B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35DC0"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106B96"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0FC355B" w14:textId="77777777" w:rsidR="009E207A" w:rsidRDefault="009E207A" w:rsidP="009E207A">
            <w:pPr>
              <w:pStyle w:val="TAL"/>
              <w:rPr>
                <w:rFonts w:cs="Arial"/>
                <w:szCs w:val="18"/>
              </w:rPr>
            </w:pPr>
          </w:p>
          <w:p w14:paraId="7697B20E"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96C6A9" w14:textId="77777777" w:rsidR="009E207A" w:rsidRDefault="009E207A" w:rsidP="009E207A">
            <w:pPr>
              <w:keepLines/>
              <w:spacing w:after="0"/>
              <w:rPr>
                <w:rFonts w:ascii="Arial" w:hAnsi="Arial" w:cs="Arial"/>
                <w:sz w:val="18"/>
                <w:szCs w:val="18"/>
              </w:rPr>
            </w:pPr>
            <w:r>
              <w:rPr>
                <w:rFonts w:ascii="Arial" w:hAnsi="Arial" w:cs="Arial"/>
                <w:sz w:val="18"/>
                <w:szCs w:val="18"/>
              </w:rPr>
              <w:t>type: Tai</w:t>
            </w:r>
          </w:p>
          <w:p w14:paraId="175019BD"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6F8210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818F52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0825FC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1BB2D"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5D3AC3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FBE37"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51423C" w14:textId="77777777" w:rsidR="009E207A" w:rsidRDefault="009E207A" w:rsidP="009E207A">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B66D41C" w14:textId="77777777" w:rsidR="009E207A" w:rsidRDefault="009E207A" w:rsidP="009E207A">
            <w:pPr>
              <w:pStyle w:val="TAL"/>
              <w:rPr>
                <w:rFonts w:cs="Arial"/>
                <w:szCs w:val="18"/>
              </w:rPr>
            </w:pPr>
          </w:p>
          <w:p w14:paraId="42E4079E"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05233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7D260279"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3639CCF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785CD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8DB64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95F73D"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48C501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1D4F5" w14:textId="77777777" w:rsidR="009E207A" w:rsidRDefault="009E207A" w:rsidP="009E207A">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E3378E4" w14:textId="77777777" w:rsidR="009E207A" w:rsidRDefault="009E207A" w:rsidP="009E207A">
            <w:pPr>
              <w:pStyle w:val="TAL"/>
              <w:rPr>
                <w:rFonts w:cs="Arial"/>
                <w:szCs w:val="18"/>
              </w:rPr>
            </w:pPr>
            <w:r>
              <w:rPr>
                <w:rFonts w:cs="Arial"/>
                <w:szCs w:val="18"/>
              </w:rPr>
              <w:t>This attribute represents information of an DCCF NF Instance</w:t>
            </w:r>
          </w:p>
          <w:p w14:paraId="47B1C461" w14:textId="77777777" w:rsidR="009E207A" w:rsidRDefault="009E207A" w:rsidP="009E207A">
            <w:pPr>
              <w:pStyle w:val="TAL"/>
              <w:rPr>
                <w:rFonts w:cs="Arial"/>
                <w:szCs w:val="18"/>
              </w:rPr>
            </w:pPr>
          </w:p>
          <w:p w14:paraId="09C79954"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51E80F"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6640584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883513"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D68EF18"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DA959B7"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4E38DD6" w14:textId="77777777" w:rsidR="009E207A"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9E207A" w14:paraId="38B054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095F0" w14:textId="77777777" w:rsidR="009E207A" w:rsidRDefault="009E207A" w:rsidP="009E207A">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E4EFB4"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BCCAC39" w14:textId="77777777" w:rsidR="009E207A" w:rsidRDefault="009E207A" w:rsidP="009E207A">
            <w:pPr>
              <w:pStyle w:val="TAL"/>
              <w:rPr>
                <w:rFonts w:cs="Arial"/>
                <w:szCs w:val="18"/>
              </w:rPr>
            </w:pPr>
          </w:p>
          <w:p w14:paraId="25F7ECD6"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3459766"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FCDECB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69FFC97A"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4E13DB7"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20095AA4"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1E71228"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093293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4003D" w14:textId="77777777" w:rsidR="009E207A" w:rsidRDefault="009E207A" w:rsidP="009E207A">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A9FCCD"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15419BD" w14:textId="77777777" w:rsidR="009E207A" w:rsidRDefault="009E207A" w:rsidP="009E207A">
            <w:pPr>
              <w:pStyle w:val="TAL"/>
              <w:rPr>
                <w:rFonts w:cs="Arial"/>
                <w:szCs w:val="18"/>
              </w:rPr>
            </w:pPr>
          </w:p>
          <w:p w14:paraId="726C5C9F"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22A2E5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74136C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4BDFEC80"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880D3C6"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14934A3"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07525A8" w14:textId="77777777" w:rsidR="009E207A"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79249C5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0E8BC" w14:textId="77777777" w:rsidR="009E207A" w:rsidRDefault="009E207A" w:rsidP="009E207A">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2D7445" w14:textId="77777777" w:rsidR="009E207A" w:rsidRDefault="009E207A" w:rsidP="009E207A">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FD2848F" w14:textId="77777777" w:rsidR="009E207A" w:rsidRDefault="009E207A" w:rsidP="009E207A">
            <w:pPr>
              <w:pStyle w:val="TAL"/>
              <w:rPr>
                <w:rFonts w:cs="Arial"/>
                <w:szCs w:val="18"/>
              </w:rPr>
            </w:pPr>
          </w:p>
          <w:p w14:paraId="2A3447C7" w14:textId="77777777" w:rsidR="009E207A" w:rsidRPr="0072067A" w:rsidRDefault="009E207A" w:rsidP="009E207A">
            <w:pPr>
              <w:pStyle w:val="TAL"/>
            </w:pPr>
            <w:proofErr w:type="spellStart"/>
            <w:r w:rsidRPr="00133008">
              <w:t>allowedValues</w:t>
            </w:r>
            <w:proofErr w:type="spellEnd"/>
            <w:r w:rsidRPr="00133008">
              <w:t>: N/A</w:t>
            </w:r>
          </w:p>
          <w:p w14:paraId="32B2715D"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B3CEFC" w14:textId="77777777" w:rsidR="009E207A" w:rsidRPr="002A1C02" w:rsidRDefault="009E207A" w:rsidP="009E207A">
            <w:pPr>
              <w:pStyle w:val="TAL"/>
            </w:pPr>
            <w:r w:rsidRPr="002A1C02">
              <w:t>type: TAI</w:t>
            </w:r>
          </w:p>
          <w:p w14:paraId="471856FD" w14:textId="77777777" w:rsidR="009E207A" w:rsidRPr="002A1C02" w:rsidRDefault="009E207A" w:rsidP="009E207A">
            <w:pPr>
              <w:pStyle w:val="TAL"/>
            </w:pPr>
            <w:r w:rsidRPr="002A1C02">
              <w:t xml:space="preserve">multiplicity: </w:t>
            </w:r>
            <w:proofErr w:type="gramStart"/>
            <w:r>
              <w:t>0</w:t>
            </w:r>
            <w:r w:rsidRPr="002A1C02">
              <w:t>..</w:t>
            </w:r>
            <w:proofErr w:type="gramEnd"/>
            <w:r w:rsidRPr="002A1C02">
              <w:t>*</w:t>
            </w:r>
          </w:p>
          <w:p w14:paraId="0BCDFFA8" w14:textId="77777777" w:rsidR="009E207A" w:rsidRPr="00EB5968" w:rsidRDefault="009E207A" w:rsidP="009E207A">
            <w:pPr>
              <w:pStyle w:val="TAL"/>
            </w:pPr>
            <w:proofErr w:type="spellStart"/>
            <w:r w:rsidRPr="00EB5968">
              <w:t>isOrdered</w:t>
            </w:r>
            <w:proofErr w:type="spellEnd"/>
            <w:r w:rsidRPr="00EB5968">
              <w:t xml:space="preserve">: </w:t>
            </w:r>
            <w:r w:rsidRPr="004037B3">
              <w:t>False</w:t>
            </w:r>
          </w:p>
          <w:p w14:paraId="78D58F0B" w14:textId="77777777" w:rsidR="009E207A" w:rsidRPr="00E2198D" w:rsidRDefault="009E207A" w:rsidP="009E207A">
            <w:pPr>
              <w:pStyle w:val="TAL"/>
            </w:pPr>
            <w:proofErr w:type="spellStart"/>
            <w:r w:rsidRPr="00E2198D">
              <w:t>isUnique</w:t>
            </w:r>
            <w:proofErr w:type="spellEnd"/>
            <w:r w:rsidRPr="00E2198D">
              <w:t xml:space="preserve">: </w:t>
            </w:r>
            <w:r w:rsidRPr="004037B3">
              <w:t>True</w:t>
            </w:r>
          </w:p>
          <w:p w14:paraId="33DD8FFC" w14:textId="77777777" w:rsidR="009E207A" w:rsidRPr="00264099" w:rsidRDefault="009E207A" w:rsidP="009E207A">
            <w:pPr>
              <w:pStyle w:val="TAL"/>
            </w:pPr>
            <w:proofErr w:type="spellStart"/>
            <w:r w:rsidRPr="00264099">
              <w:t>defaultValue</w:t>
            </w:r>
            <w:proofErr w:type="spellEnd"/>
            <w:r w:rsidRPr="00264099">
              <w:t>: None</w:t>
            </w:r>
          </w:p>
          <w:p w14:paraId="55E97B1B" w14:textId="77777777" w:rsidR="009E207A" w:rsidRDefault="009E207A" w:rsidP="009E207A">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9E207A" w14:paraId="5E35EF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8A9" w14:textId="77777777" w:rsidR="009E207A" w:rsidRDefault="009E207A" w:rsidP="009E207A">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7A6C05" w14:textId="77777777" w:rsidR="009E207A" w:rsidRDefault="009E207A" w:rsidP="009E207A">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688EF799" w14:textId="77777777" w:rsidR="009E207A" w:rsidRDefault="009E207A" w:rsidP="009E207A">
            <w:pPr>
              <w:pStyle w:val="TAL"/>
              <w:rPr>
                <w:rFonts w:cs="Arial"/>
                <w:szCs w:val="18"/>
              </w:rPr>
            </w:pPr>
          </w:p>
          <w:p w14:paraId="4FBD851E"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4A8B640" w14:textId="77777777" w:rsidR="009E207A" w:rsidRPr="002A1C02" w:rsidRDefault="009E207A" w:rsidP="009E207A">
            <w:pPr>
              <w:pStyle w:val="TAL"/>
            </w:pPr>
            <w:r w:rsidRPr="002A1C02">
              <w:t xml:space="preserve">type: </w:t>
            </w:r>
            <w:proofErr w:type="spellStart"/>
            <w:r w:rsidRPr="002A1C02">
              <w:t>TAIRange</w:t>
            </w:r>
            <w:proofErr w:type="spellEnd"/>
          </w:p>
          <w:p w14:paraId="476493BC"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78846F02"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BA38628"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1B5E6BB3" w14:textId="77777777" w:rsidR="009E207A" w:rsidRPr="00133008" w:rsidRDefault="009E207A" w:rsidP="009E207A">
            <w:pPr>
              <w:pStyle w:val="TAL"/>
            </w:pPr>
            <w:proofErr w:type="spellStart"/>
            <w:r w:rsidRPr="00133008">
              <w:t>defaultValue</w:t>
            </w:r>
            <w:proofErr w:type="spellEnd"/>
            <w:r w:rsidRPr="00133008">
              <w:t>: None</w:t>
            </w:r>
          </w:p>
          <w:p w14:paraId="10566A3A" w14:textId="77777777" w:rsidR="009E207A" w:rsidRDefault="009E207A" w:rsidP="009E207A">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9E207A" w14:paraId="25E71D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D8B45"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C44BBE5" w14:textId="77777777" w:rsidR="009E207A" w:rsidRPr="00167769" w:rsidRDefault="009E207A" w:rsidP="009E207A">
            <w:pPr>
              <w:pStyle w:val="TAL"/>
            </w:pPr>
            <w:r w:rsidRPr="00167769">
              <w:t>This attribute represents information of an AMF NF Instance.</w:t>
            </w:r>
          </w:p>
          <w:p w14:paraId="63E91442" w14:textId="77777777" w:rsidR="009E207A" w:rsidRPr="00167769" w:rsidRDefault="009E207A" w:rsidP="009E207A">
            <w:pPr>
              <w:pStyle w:val="TAL"/>
            </w:pPr>
          </w:p>
          <w:p w14:paraId="7FBB2088" w14:textId="77777777" w:rsidR="009E207A" w:rsidRDefault="009E207A" w:rsidP="009E207A">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48DC0B93"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3CB4DE25"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01BAFFD2"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7DF4CE9D"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33A74723"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360DC10" w14:textId="77777777" w:rsidR="009E207A" w:rsidRPr="002A1C02" w:rsidRDefault="009E207A" w:rsidP="009E207A">
            <w:pPr>
              <w:pStyle w:val="TAL"/>
            </w:pPr>
            <w:proofErr w:type="spellStart"/>
            <w:r w:rsidRPr="00167769">
              <w:t>isNullable</w:t>
            </w:r>
            <w:proofErr w:type="spellEnd"/>
            <w:r w:rsidRPr="00167769">
              <w:t>: False</w:t>
            </w:r>
          </w:p>
        </w:tc>
      </w:tr>
      <w:tr w:rsidR="009E207A" w14:paraId="569EF6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7B04D"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134918" w14:textId="77777777" w:rsidR="009E207A" w:rsidRPr="00167769" w:rsidRDefault="009E207A" w:rsidP="009E207A">
            <w:pPr>
              <w:pStyle w:val="TAL"/>
            </w:pPr>
            <w:r w:rsidRPr="00167769">
              <w:t>This attribute represents information of an SMF NF Instance.</w:t>
            </w:r>
          </w:p>
          <w:p w14:paraId="7FE816B9" w14:textId="77777777" w:rsidR="009E207A" w:rsidRPr="00167769" w:rsidRDefault="009E207A" w:rsidP="009E207A">
            <w:pPr>
              <w:pStyle w:val="TAL"/>
            </w:pPr>
          </w:p>
          <w:p w14:paraId="05BCC4E6" w14:textId="77777777" w:rsidR="009E207A" w:rsidRDefault="009E207A" w:rsidP="009E207A">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35DA719D"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18456782"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39A0A70A"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6335090A"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04A8BFBE"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8D0A035" w14:textId="77777777" w:rsidR="009E207A" w:rsidRPr="002A1C02" w:rsidRDefault="009E207A" w:rsidP="009E207A">
            <w:pPr>
              <w:pStyle w:val="TAL"/>
            </w:pPr>
            <w:proofErr w:type="spellStart"/>
            <w:r w:rsidRPr="00167769">
              <w:t>isNullable</w:t>
            </w:r>
            <w:proofErr w:type="spellEnd"/>
            <w:r w:rsidRPr="00167769">
              <w:t>: False</w:t>
            </w:r>
          </w:p>
        </w:tc>
      </w:tr>
      <w:tr w:rsidR="009E207A" w14:paraId="245977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CF5FE"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55E652" w14:textId="77777777" w:rsidR="009E207A" w:rsidRPr="00167769" w:rsidRDefault="009E207A" w:rsidP="009E207A">
            <w:pPr>
              <w:pStyle w:val="TAL"/>
            </w:pPr>
            <w:r w:rsidRPr="00167769">
              <w:t>This attribute represents information of an UPF NF Instance.</w:t>
            </w:r>
          </w:p>
          <w:p w14:paraId="0271917D" w14:textId="77777777" w:rsidR="009E207A" w:rsidRPr="00167769" w:rsidRDefault="009E207A" w:rsidP="009E207A">
            <w:pPr>
              <w:pStyle w:val="TAL"/>
            </w:pPr>
          </w:p>
          <w:p w14:paraId="59E716A4" w14:textId="77777777" w:rsidR="009E207A" w:rsidRDefault="009E207A" w:rsidP="009E207A">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15C6E32"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21FC2BC3"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6227A923"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269080A1"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10A35CF5"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631ECE2" w14:textId="77777777" w:rsidR="009E207A" w:rsidRPr="002A1C02" w:rsidRDefault="009E207A" w:rsidP="009E207A">
            <w:pPr>
              <w:pStyle w:val="TAL"/>
            </w:pPr>
            <w:proofErr w:type="spellStart"/>
            <w:r w:rsidRPr="00167769">
              <w:t>isNullable</w:t>
            </w:r>
            <w:proofErr w:type="spellEnd"/>
            <w:r w:rsidRPr="00167769">
              <w:t>: False</w:t>
            </w:r>
          </w:p>
        </w:tc>
      </w:tr>
      <w:tr w:rsidR="009E207A" w14:paraId="0EB18A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16FC2"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3930A2" w14:textId="77777777" w:rsidR="009E207A" w:rsidRPr="00167769" w:rsidRDefault="009E207A" w:rsidP="009E207A">
            <w:pPr>
              <w:pStyle w:val="TAL"/>
            </w:pPr>
            <w:r w:rsidRPr="00167769">
              <w:t>This attribute represents information of a PCF NF Instance.</w:t>
            </w:r>
          </w:p>
          <w:p w14:paraId="6F0B7171" w14:textId="77777777" w:rsidR="009E207A" w:rsidRPr="00167769" w:rsidRDefault="009E207A" w:rsidP="009E207A">
            <w:pPr>
              <w:pStyle w:val="TAL"/>
            </w:pPr>
          </w:p>
          <w:p w14:paraId="250BFDE7" w14:textId="77777777" w:rsidR="009E207A" w:rsidRDefault="009E207A" w:rsidP="009E207A">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8185884"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39089260"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18E43F39"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075A3917"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2B4CD07E"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CE740E6" w14:textId="77777777" w:rsidR="009E207A" w:rsidRPr="002A1C02" w:rsidRDefault="009E207A" w:rsidP="009E207A">
            <w:pPr>
              <w:pStyle w:val="TAL"/>
            </w:pPr>
            <w:proofErr w:type="spellStart"/>
            <w:r w:rsidRPr="00167769">
              <w:t>isNullable</w:t>
            </w:r>
            <w:proofErr w:type="spellEnd"/>
            <w:r w:rsidRPr="00167769">
              <w:t>: False</w:t>
            </w:r>
          </w:p>
        </w:tc>
      </w:tr>
      <w:tr w:rsidR="009E207A" w14:paraId="47C90D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FADC7"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8A90AD" w14:textId="77777777" w:rsidR="009E207A" w:rsidRPr="00167769" w:rsidRDefault="009E207A" w:rsidP="009E207A">
            <w:pPr>
              <w:pStyle w:val="TAL"/>
            </w:pPr>
            <w:r w:rsidRPr="00167769">
              <w:t>This attribute represents information of an NEF NF Instance.</w:t>
            </w:r>
          </w:p>
          <w:p w14:paraId="2EDCE71C" w14:textId="77777777" w:rsidR="009E207A" w:rsidRPr="00167769" w:rsidRDefault="009E207A" w:rsidP="009E207A">
            <w:pPr>
              <w:pStyle w:val="TAL"/>
            </w:pPr>
          </w:p>
          <w:p w14:paraId="6B9AE1BB" w14:textId="77777777" w:rsidR="009E207A" w:rsidRDefault="009E207A" w:rsidP="009E207A">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2FD2A47E"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3EFD3C6E"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14042CD1"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7F381421"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25693DC3"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1731A69" w14:textId="77777777" w:rsidR="009E207A" w:rsidRPr="002A1C02" w:rsidRDefault="009E207A" w:rsidP="009E207A">
            <w:pPr>
              <w:pStyle w:val="TAL"/>
            </w:pPr>
            <w:proofErr w:type="spellStart"/>
            <w:r w:rsidRPr="00167769">
              <w:t>isNullable</w:t>
            </w:r>
            <w:proofErr w:type="spellEnd"/>
            <w:r w:rsidRPr="00167769">
              <w:t>: False</w:t>
            </w:r>
          </w:p>
        </w:tc>
      </w:tr>
      <w:tr w:rsidR="009E207A" w14:paraId="4DD910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370A" w14:textId="77777777" w:rsidR="009E207A" w:rsidRPr="00B64F51" w:rsidRDefault="009E207A" w:rsidP="009E207A">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1C3BF9" w14:textId="77777777" w:rsidR="009E207A" w:rsidRPr="00167769" w:rsidRDefault="009E207A" w:rsidP="009E207A">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A3581EC" w14:textId="77777777" w:rsidR="009E207A" w:rsidRPr="00167769" w:rsidRDefault="009E207A" w:rsidP="009E207A">
            <w:pPr>
              <w:pStyle w:val="TAL"/>
            </w:pPr>
          </w:p>
          <w:p w14:paraId="11C5F2A2" w14:textId="77777777" w:rsidR="009E207A" w:rsidRDefault="009E207A" w:rsidP="009E207A">
            <w:pPr>
              <w:pStyle w:val="TAL"/>
              <w:rPr>
                <w:rFonts w:cs="Arial"/>
                <w:szCs w:val="18"/>
              </w:rPr>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71F9F7A8"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D9EDAD3"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23D8E9E"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E95258E"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CE90A0"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18F345F" w14:textId="77777777" w:rsidR="009E207A" w:rsidRPr="002A1C02" w:rsidRDefault="009E207A" w:rsidP="009E207A">
            <w:pPr>
              <w:pStyle w:val="TAL"/>
            </w:pPr>
            <w:proofErr w:type="spellStart"/>
            <w:r>
              <w:t>isNullable</w:t>
            </w:r>
            <w:proofErr w:type="spellEnd"/>
            <w:r>
              <w:t>: False</w:t>
            </w:r>
          </w:p>
        </w:tc>
      </w:tr>
      <w:tr w:rsidR="009E207A" w14:paraId="36E056D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07A9B" w14:textId="77777777" w:rsidR="009E207A" w:rsidRPr="00B64F51" w:rsidRDefault="009E207A" w:rsidP="009E207A">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7C579C" w14:textId="77777777" w:rsidR="009E207A" w:rsidRPr="00D22A4C" w:rsidRDefault="009E207A" w:rsidP="009E207A">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239EA91" w14:textId="77777777" w:rsidR="009E207A" w:rsidRPr="00D22A4C" w:rsidRDefault="009E207A" w:rsidP="009E207A">
            <w:pPr>
              <w:pStyle w:val="TAL"/>
            </w:pPr>
          </w:p>
          <w:p w14:paraId="72E88FEB"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EE62301"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DD9C849"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6E57A13"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C8917C7"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261DDDA"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F889C47" w14:textId="77777777" w:rsidR="009E207A" w:rsidRPr="002A1C02" w:rsidRDefault="009E207A" w:rsidP="009E207A">
            <w:pPr>
              <w:pStyle w:val="TAL"/>
            </w:pPr>
            <w:proofErr w:type="spellStart"/>
            <w:r>
              <w:t>isNullable</w:t>
            </w:r>
            <w:proofErr w:type="spellEnd"/>
            <w:r>
              <w:t>: False</w:t>
            </w:r>
          </w:p>
        </w:tc>
      </w:tr>
      <w:tr w:rsidR="009E207A" w14:paraId="74AE1D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F669E" w14:textId="77777777" w:rsidR="009E207A" w:rsidRPr="00B64F51" w:rsidRDefault="009E207A" w:rsidP="009E207A">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C09B4E" w14:textId="77777777" w:rsidR="009E207A" w:rsidRPr="00D22A4C" w:rsidRDefault="009E207A" w:rsidP="009E207A">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312EC5B" w14:textId="77777777" w:rsidR="009E207A" w:rsidRPr="00D22A4C" w:rsidRDefault="009E207A" w:rsidP="009E207A">
            <w:pPr>
              <w:pStyle w:val="TAL"/>
            </w:pPr>
          </w:p>
          <w:p w14:paraId="680243E9"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9F42E37"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79DD563"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D1015E7"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D24F7B6"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E3FF52E"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6ADCD6A" w14:textId="77777777" w:rsidR="009E207A" w:rsidRPr="002A1C02" w:rsidRDefault="009E207A" w:rsidP="009E207A">
            <w:pPr>
              <w:pStyle w:val="TAL"/>
            </w:pPr>
            <w:proofErr w:type="spellStart"/>
            <w:r>
              <w:t>isNullable</w:t>
            </w:r>
            <w:proofErr w:type="spellEnd"/>
            <w:r>
              <w:t>: False</w:t>
            </w:r>
          </w:p>
        </w:tc>
      </w:tr>
      <w:tr w:rsidR="009E207A" w14:paraId="1579E98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0915A"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951704" w14:textId="77777777" w:rsidR="009E207A" w:rsidRPr="00D22A4C" w:rsidRDefault="009E207A" w:rsidP="009E207A">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56A0CED1" w14:textId="77777777" w:rsidR="009E207A" w:rsidRPr="00D22A4C" w:rsidRDefault="009E207A" w:rsidP="009E207A">
            <w:pPr>
              <w:pStyle w:val="TAL"/>
            </w:pPr>
          </w:p>
          <w:p w14:paraId="722B0403"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745C9FE"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B630C7C"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1E2CA96"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82B8A7"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5F2C88C"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E044939" w14:textId="77777777" w:rsidR="009E207A" w:rsidRPr="002A1C02" w:rsidRDefault="009E207A" w:rsidP="009E207A">
            <w:pPr>
              <w:pStyle w:val="TAL"/>
            </w:pPr>
            <w:proofErr w:type="spellStart"/>
            <w:r>
              <w:t>isNullable</w:t>
            </w:r>
            <w:proofErr w:type="spellEnd"/>
            <w:r>
              <w:t>: False</w:t>
            </w:r>
          </w:p>
        </w:tc>
      </w:tr>
      <w:tr w:rsidR="009E207A" w14:paraId="50E146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17189"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6D47CC" w14:textId="77777777" w:rsidR="009E207A" w:rsidRPr="00D22A4C" w:rsidRDefault="009E207A" w:rsidP="009E207A">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E682B57" w14:textId="77777777" w:rsidR="009E207A" w:rsidRPr="00D22A4C" w:rsidRDefault="009E207A" w:rsidP="009E207A">
            <w:pPr>
              <w:pStyle w:val="TAL"/>
            </w:pPr>
          </w:p>
          <w:p w14:paraId="4D53597F"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19D37C4"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7711518"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8433115"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4BEB3AB"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2FF7413"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14C548" w14:textId="77777777" w:rsidR="009E207A" w:rsidRPr="002A1C02" w:rsidRDefault="009E207A" w:rsidP="009E207A">
            <w:pPr>
              <w:pStyle w:val="TAL"/>
            </w:pPr>
            <w:proofErr w:type="spellStart"/>
            <w:r>
              <w:t>isNullable</w:t>
            </w:r>
            <w:proofErr w:type="spellEnd"/>
            <w:r>
              <w:t>: False</w:t>
            </w:r>
          </w:p>
        </w:tc>
      </w:tr>
      <w:tr w:rsidR="009E207A" w14:paraId="7793B9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70D9A"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81BDF0" w14:textId="77777777" w:rsidR="009E207A" w:rsidRDefault="009E207A" w:rsidP="009E207A">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7D6076BA" w14:textId="77777777" w:rsidR="009E207A" w:rsidRPr="00D22A4C" w:rsidRDefault="009E207A" w:rsidP="009E207A">
            <w:pPr>
              <w:pStyle w:val="TAL"/>
            </w:pPr>
          </w:p>
          <w:p w14:paraId="78B7B5E7"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ACA5455"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F120CA1"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27B6ED3"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4579C0D"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00A5AE4"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84DB133" w14:textId="77777777" w:rsidR="009E207A" w:rsidRPr="002A1C02" w:rsidRDefault="009E207A" w:rsidP="009E207A">
            <w:pPr>
              <w:pStyle w:val="TAL"/>
            </w:pPr>
            <w:proofErr w:type="spellStart"/>
            <w:r>
              <w:t>isNullable</w:t>
            </w:r>
            <w:proofErr w:type="spellEnd"/>
            <w:r>
              <w:t>: False</w:t>
            </w:r>
          </w:p>
        </w:tc>
      </w:tr>
      <w:tr w:rsidR="009E207A" w14:paraId="2D7ED8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6061D"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958624" w14:textId="77777777" w:rsidR="009E207A" w:rsidRPr="00D22A4C" w:rsidRDefault="009E207A" w:rsidP="009E207A">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B47D372" w14:textId="77777777" w:rsidR="009E207A" w:rsidRPr="00D22A4C" w:rsidRDefault="009E207A" w:rsidP="009E207A">
            <w:pPr>
              <w:pStyle w:val="TAL"/>
            </w:pPr>
          </w:p>
          <w:p w14:paraId="5D877103"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0076D90"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802EF40"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3A13E19"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BD80260"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8DFE6AF"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A177D4" w14:textId="77777777" w:rsidR="009E207A" w:rsidRPr="002A1C02" w:rsidRDefault="009E207A" w:rsidP="009E207A">
            <w:pPr>
              <w:pStyle w:val="TAL"/>
            </w:pPr>
            <w:proofErr w:type="spellStart"/>
            <w:r>
              <w:t>isNullable</w:t>
            </w:r>
            <w:proofErr w:type="spellEnd"/>
            <w:r>
              <w:t>: False</w:t>
            </w:r>
          </w:p>
        </w:tc>
      </w:tr>
      <w:tr w:rsidR="009E207A" w14:paraId="09A0D6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5F9C8"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5C5222" w14:textId="77777777" w:rsidR="009E207A" w:rsidRPr="00D22A4C" w:rsidRDefault="009E207A" w:rsidP="009E207A">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7FC7D284" w14:textId="77777777" w:rsidR="009E207A" w:rsidRPr="00D22A4C" w:rsidRDefault="009E207A" w:rsidP="009E207A">
            <w:pPr>
              <w:pStyle w:val="TAL"/>
            </w:pPr>
          </w:p>
          <w:p w14:paraId="2FE40EEF"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B1DBFC3"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F528CFC"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CF75DAA"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8D10C7C"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6D8E710"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250796" w14:textId="77777777" w:rsidR="009E207A" w:rsidRPr="002A1C02" w:rsidRDefault="009E207A" w:rsidP="009E207A">
            <w:pPr>
              <w:pStyle w:val="TAL"/>
            </w:pPr>
            <w:proofErr w:type="spellStart"/>
            <w:r>
              <w:t>isNullable</w:t>
            </w:r>
            <w:proofErr w:type="spellEnd"/>
            <w:r>
              <w:t>: False</w:t>
            </w:r>
          </w:p>
        </w:tc>
      </w:tr>
      <w:tr w:rsidR="009E207A" w14:paraId="4C32C8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C029"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5BE9F8"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F2B9959" w14:textId="77777777" w:rsidR="009E207A" w:rsidRPr="00D22A4C" w:rsidRDefault="009E207A" w:rsidP="009E207A">
            <w:pPr>
              <w:pStyle w:val="TAL"/>
            </w:pPr>
          </w:p>
          <w:p w14:paraId="56A6C565"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6EF9A44"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0FE1618"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EA26611"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73281BA"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7A7979C"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37009C0" w14:textId="77777777" w:rsidR="009E207A" w:rsidRPr="002A1C02" w:rsidRDefault="009E207A" w:rsidP="009E207A">
            <w:pPr>
              <w:pStyle w:val="TAL"/>
            </w:pPr>
            <w:proofErr w:type="spellStart"/>
            <w:r>
              <w:t>isNullable</w:t>
            </w:r>
            <w:proofErr w:type="spellEnd"/>
            <w:r>
              <w:t>: False</w:t>
            </w:r>
          </w:p>
        </w:tc>
      </w:tr>
      <w:tr w:rsidR="009E207A" w14:paraId="0ACF55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536E5"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57CF54" w14:textId="77777777" w:rsidR="009E207A" w:rsidRPr="00D22A4C" w:rsidRDefault="009E207A" w:rsidP="009E207A">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40B97EB7" w14:textId="77777777" w:rsidR="009E207A" w:rsidRPr="00D22A4C" w:rsidRDefault="009E207A" w:rsidP="009E207A">
            <w:pPr>
              <w:pStyle w:val="TAL"/>
            </w:pPr>
          </w:p>
          <w:p w14:paraId="273F0AF9"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894B9CA"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CA8513A"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040E58E"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4B33700"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A51E09B"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225979" w14:textId="77777777" w:rsidR="009E207A" w:rsidRPr="002A1C02" w:rsidRDefault="009E207A" w:rsidP="009E207A">
            <w:pPr>
              <w:pStyle w:val="TAL"/>
            </w:pPr>
            <w:proofErr w:type="spellStart"/>
            <w:r>
              <w:t>isNullable</w:t>
            </w:r>
            <w:proofErr w:type="spellEnd"/>
            <w:r>
              <w:t>: False</w:t>
            </w:r>
          </w:p>
        </w:tc>
      </w:tr>
      <w:tr w:rsidR="009E207A" w14:paraId="473878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08BA2"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C9A828"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B44EC5B" w14:textId="77777777" w:rsidR="009E207A" w:rsidRPr="00D22A4C" w:rsidRDefault="009E207A" w:rsidP="009E207A">
            <w:pPr>
              <w:pStyle w:val="TAL"/>
            </w:pPr>
          </w:p>
          <w:p w14:paraId="1E2C597E"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672091F"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FD4B5A3"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E492414"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6F9E276"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B71C8D8"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32E99A" w14:textId="77777777" w:rsidR="009E207A" w:rsidRPr="002A1C02" w:rsidRDefault="009E207A" w:rsidP="009E207A">
            <w:pPr>
              <w:pStyle w:val="TAL"/>
            </w:pPr>
            <w:proofErr w:type="spellStart"/>
            <w:r>
              <w:t>isNullable</w:t>
            </w:r>
            <w:proofErr w:type="spellEnd"/>
            <w:r>
              <w:t>: False</w:t>
            </w:r>
          </w:p>
        </w:tc>
      </w:tr>
      <w:tr w:rsidR="009E207A" w14:paraId="04CF80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02836" w14:textId="77777777" w:rsidR="009E207A" w:rsidRPr="005417BE" w:rsidRDefault="009E207A" w:rsidP="009E207A">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C3982D"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4BB1DA27" w14:textId="77777777" w:rsidR="009E207A" w:rsidRDefault="009E207A" w:rsidP="009E207A">
            <w:pPr>
              <w:pStyle w:val="TAL"/>
              <w:rPr>
                <w:rFonts w:cs="Arial"/>
                <w:szCs w:val="18"/>
                <w:lang w:eastAsia="zh-CN"/>
              </w:rPr>
            </w:pPr>
          </w:p>
          <w:p w14:paraId="010AE1EA" w14:textId="77777777" w:rsidR="009E207A" w:rsidRDefault="009E207A" w:rsidP="009E207A">
            <w:pPr>
              <w:pStyle w:val="TAL"/>
              <w:rPr>
                <w:rFonts w:cs="Arial"/>
                <w:szCs w:val="18"/>
                <w:lang w:eastAsia="zh-CN"/>
              </w:rPr>
            </w:pPr>
          </w:p>
          <w:p w14:paraId="19897606" w14:textId="77777777" w:rsidR="009E207A" w:rsidRPr="00D22A4C" w:rsidRDefault="009E207A" w:rsidP="009E207A">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9817782"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6D28578"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556F01C"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3463FC3"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908CA4C"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14590C4" w14:textId="77777777" w:rsidR="009E207A" w:rsidRPr="00167769"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648652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0AE5" w14:textId="77777777" w:rsidR="009E207A" w:rsidRPr="005417BE" w:rsidRDefault="009E207A" w:rsidP="009E207A">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E7C589"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E920A83" w14:textId="77777777" w:rsidR="009E207A" w:rsidRDefault="009E207A" w:rsidP="009E207A">
            <w:pPr>
              <w:pStyle w:val="TAL"/>
              <w:rPr>
                <w:rFonts w:cs="Arial"/>
                <w:szCs w:val="18"/>
                <w:lang w:eastAsia="zh-CN"/>
              </w:rPr>
            </w:pPr>
          </w:p>
          <w:p w14:paraId="63AA1316" w14:textId="77777777" w:rsidR="009E207A" w:rsidRPr="00D22A4C" w:rsidRDefault="009E207A" w:rsidP="009E207A">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EAB287C"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73CC954"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20482C4"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2197E96"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719EAC0"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4FB2AC" w14:textId="77777777" w:rsidR="009E207A" w:rsidRPr="00167769"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01C1FD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91661"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AC33AC" w14:textId="77777777" w:rsidR="009E207A" w:rsidRPr="00D22A4C" w:rsidRDefault="009E207A" w:rsidP="009E207A">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34471C4F" w14:textId="77777777" w:rsidR="009E207A" w:rsidRPr="00D22A4C" w:rsidRDefault="009E207A" w:rsidP="009E207A">
            <w:pPr>
              <w:pStyle w:val="TAL"/>
            </w:pPr>
          </w:p>
          <w:p w14:paraId="2715DFD6"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D38E61E"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AE0CA6A"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CC22337"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ECDE599"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BEDF8B8"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36B9863" w14:textId="77777777" w:rsidR="009E207A" w:rsidRPr="002A1C02" w:rsidRDefault="009E207A" w:rsidP="009E207A">
            <w:pPr>
              <w:pStyle w:val="TAL"/>
            </w:pPr>
            <w:proofErr w:type="spellStart"/>
            <w:r>
              <w:t>isNullable</w:t>
            </w:r>
            <w:proofErr w:type="spellEnd"/>
            <w:r>
              <w:t>: False</w:t>
            </w:r>
          </w:p>
        </w:tc>
      </w:tr>
      <w:tr w:rsidR="009E207A" w14:paraId="1021A8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27657" w14:textId="77777777" w:rsidR="009E207A" w:rsidRPr="00B64F51" w:rsidRDefault="009E207A" w:rsidP="009E207A">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22A3FF" w14:textId="77777777" w:rsidR="009E207A" w:rsidRPr="00D22A4C" w:rsidRDefault="009E207A" w:rsidP="009E207A">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6FA6DE8" w14:textId="77777777" w:rsidR="009E207A" w:rsidRPr="00D22A4C" w:rsidRDefault="009E207A" w:rsidP="009E207A">
            <w:pPr>
              <w:pStyle w:val="TAL"/>
            </w:pPr>
          </w:p>
          <w:p w14:paraId="405726A3"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A720E62"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49EB745"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7E99A99"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7DCB2D3"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8C5414A"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266784A" w14:textId="77777777" w:rsidR="009E207A" w:rsidRPr="002A1C02" w:rsidRDefault="009E207A" w:rsidP="009E207A">
            <w:pPr>
              <w:pStyle w:val="TAL"/>
            </w:pPr>
            <w:proofErr w:type="spellStart"/>
            <w:r>
              <w:t>isNullable</w:t>
            </w:r>
            <w:proofErr w:type="spellEnd"/>
            <w:r>
              <w:t>: False</w:t>
            </w:r>
          </w:p>
        </w:tc>
      </w:tr>
      <w:tr w:rsidR="009E207A" w14:paraId="4F9611C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81B65" w14:textId="77777777" w:rsidR="009E207A" w:rsidRPr="00B64F51" w:rsidRDefault="009E207A" w:rsidP="009E207A">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1FEE39" w14:textId="77777777" w:rsidR="009E207A" w:rsidRPr="00D22A4C" w:rsidRDefault="009E207A" w:rsidP="009E207A">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3D02D65A" w14:textId="77777777" w:rsidR="009E207A" w:rsidRPr="00D22A4C" w:rsidRDefault="009E207A" w:rsidP="009E207A">
            <w:pPr>
              <w:pStyle w:val="TAL"/>
            </w:pPr>
          </w:p>
          <w:p w14:paraId="30E605C6"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37856EC"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AAB54FB"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9E7F254"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24875DB"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0DE1745"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32F7B33" w14:textId="77777777" w:rsidR="009E207A" w:rsidRPr="002A1C02" w:rsidRDefault="009E207A" w:rsidP="009E207A">
            <w:pPr>
              <w:pStyle w:val="TAL"/>
            </w:pPr>
            <w:proofErr w:type="spellStart"/>
            <w:r>
              <w:t>isNullable</w:t>
            </w:r>
            <w:proofErr w:type="spellEnd"/>
            <w:r>
              <w:t>: False</w:t>
            </w:r>
          </w:p>
        </w:tc>
      </w:tr>
      <w:tr w:rsidR="009E207A" w14:paraId="477ADD1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5706A" w14:textId="77777777" w:rsidR="009E207A" w:rsidRPr="00B64F51" w:rsidRDefault="009E207A" w:rsidP="009E207A">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2670EB" w14:textId="77777777" w:rsidR="009E207A" w:rsidRPr="00D22A4C" w:rsidRDefault="009E207A" w:rsidP="009E207A">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49C6BC1D" w14:textId="77777777" w:rsidR="009E207A" w:rsidRPr="00D22A4C" w:rsidRDefault="009E207A" w:rsidP="009E207A">
            <w:pPr>
              <w:pStyle w:val="TAL"/>
            </w:pPr>
          </w:p>
          <w:p w14:paraId="682B8F15"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A1CFDB4"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53DE3DD"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25B90B1"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DCAB66E"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4C59BE4"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FA2C1A" w14:textId="77777777" w:rsidR="009E207A" w:rsidRPr="002A1C02" w:rsidRDefault="009E207A" w:rsidP="009E207A">
            <w:pPr>
              <w:pStyle w:val="TAL"/>
            </w:pPr>
            <w:proofErr w:type="spellStart"/>
            <w:r>
              <w:t>isNullable</w:t>
            </w:r>
            <w:proofErr w:type="spellEnd"/>
            <w:r>
              <w:t>: False</w:t>
            </w:r>
          </w:p>
        </w:tc>
      </w:tr>
      <w:tr w:rsidR="009E207A" w14:paraId="46F920E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01704" w14:textId="77777777" w:rsidR="009E207A" w:rsidRPr="00EA5DCF" w:rsidRDefault="009E207A" w:rsidP="009E207A">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FFCA9E" w14:textId="77777777" w:rsidR="009E207A" w:rsidRPr="00D22A4C" w:rsidRDefault="009E207A" w:rsidP="009E207A">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130D0B42" w14:textId="77777777" w:rsidR="009E207A" w:rsidRPr="00D22A4C" w:rsidRDefault="009E207A" w:rsidP="009E207A">
            <w:pPr>
              <w:pStyle w:val="TAL"/>
            </w:pPr>
          </w:p>
          <w:p w14:paraId="7675A031" w14:textId="77777777" w:rsidR="009E207A" w:rsidRPr="00D22A4C" w:rsidRDefault="009E207A" w:rsidP="009E207A">
            <w:pPr>
              <w:pStyle w:val="TAL"/>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98F6101"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C8917BD"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260863A"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C0A2D5E"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D7B683B"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25A8DA7" w14:textId="77777777" w:rsidR="009E207A" w:rsidRPr="00167769" w:rsidRDefault="009E207A" w:rsidP="009E207A">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9E207A" w14:paraId="67417E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0F518" w14:textId="77777777" w:rsidR="009E207A" w:rsidRPr="00B64F51" w:rsidRDefault="009E207A" w:rsidP="009E207A">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77811F" w14:textId="77777777" w:rsidR="009E207A" w:rsidRPr="00D22A4C" w:rsidRDefault="009E207A" w:rsidP="009E207A">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9A14F37" w14:textId="77777777" w:rsidR="009E207A" w:rsidRPr="00D22A4C" w:rsidRDefault="009E207A" w:rsidP="009E207A">
            <w:pPr>
              <w:pStyle w:val="TAL"/>
            </w:pPr>
          </w:p>
          <w:p w14:paraId="7C68B95C"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89BEA18"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070754E"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5512254"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49EC70F"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A475C6C"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EB16A23" w14:textId="77777777" w:rsidR="009E207A" w:rsidRPr="002A1C02" w:rsidRDefault="009E207A" w:rsidP="009E207A">
            <w:pPr>
              <w:pStyle w:val="TAL"/>
            </w:pPr>
            <w:proofErr w:type="spellStart"/>
            <w:r>
              <w:t>isNullable</w:t>
            </w:r>
            <w:proofErr w:type="spellEnd"/>
            <w:r>
              <w:t>: False</w:t>
            </w:r>
          </w:p>
        </w:tc>
      </w:tr>
      <w:tr w:rsidR="009E207A" w14:paraId="75B9BC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D1BC1" w14:textId="77777777" w:rsidR="009E207A" w:rsidRPr="00B64F51" w:rsidRDefault="009E207A" w:rsidP="009E207A">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3E9F5E" w14:textId="77777777" w:rsidR="009E207A" w:rsidRPr="00D22A4C" w:rsidRDefault="009E207A" w:rsidP="009E207A">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174B456" w14:textId="77777777" w:rsidR="009E207A" w:rsidRPr="00536FD9" w:rsidRDefault="009E207A" w:rsidP="009E207A">
            <w:pPr>
              <w:pStyle w:val="TAL"/>
            </w:pPr>
          </w:p>
          <w:p w14:paraId="05372342" w14:textId="77777777" w:rsidR="009E207A" w:rsidRPr="00D22A4C" w:rsidRDefault="009E207A" w:rsidP="009E207A">
            <w:pPr>
              <w:pStyle w:val="TAL"/>
            </w:pPr>
          </w:p>
          <w:p w14:paraId="2F50508D"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72F0631"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20D5EE5"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5FE298A"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28C95BC"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65917D9"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2F4D5C5" w14:textId="77777777" w:rsidR="009E207A" w:rsidRPr="002A1C02" w:rsidRDefault="009E207A" w:rsidP="009E207A">
            <w:pPr>
              <w:pStyle w:val="TAL"/>
            </w:pPr>
            <w:proofErr w:type="spellStart"/>
            <w:r>
              <w:t>isNullable</w:t>
            </w:r>
            <w:proofErr w:type="spellEnd"/>
            <w:r>
              <w:t>: False</w:t>
            </w:r>
          </w:p>
        </w:tc>
      </w:tr>
      <w:tr w:rsidR="009E207A" w14:paraId="290B0B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76DEB" w14:textId="77777777" w:rsidR="009E207A" w:rsidRPr="00B64F51" w:rsidRDefault="009E207A" w:rsidP="009E207A">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90B7FE" w14:textId="77777777" w:rsidR="009E207A" w:rsidRPr="00D22A4C" w:rsidRDefault="009E207A" w:rsidP="009E207A">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EF9392" w14:textId="77777777" w:rsidR="009E207A" w:rsidRPr="006D3B62" w:rsidRDefault="009E207A" w:rsidP="009E207A">
            <w:pPr>
              <w:pStyle w:val="TAL"/>
            </w:pPr>
          </w:p>
          <w:p w14:paraId="2EFD0B1A" w14:textId="77777777" w:rsidR="009E207A" w:rsidRDefault="009E207A" w:rsidP="009E207A">
            <w:pPr>
              <w:pStyle w:val="TAL"/>
              <w:rPr>
                <w:rFonts w:cs="Arial"/>
                <w:szCs w:val="18"/>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C9FADBA"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4D884C5"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16A6F5B"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B3EBE37"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141ABF"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52F844" w14:textId="77777777" w:rsidR="009E207A" w:rsidRPr="002A1C02" w:rsidRDefault="009E207A" w:rsidP="009E207A">
            <w:pPr>
              <w:pStyle w:val="TAL"/>
            </w:pPr>
            <w:proofErr w:type="spellStart"/>
            <w:r>
              <w:t>isNullable</w:t>
            </w:r>
            <w:proofErr w:type="spellEnd"/>
            <w:r>
              <w:t>: False</w:t>
            </w:r>
          </w:p>
        </w:tc>
      </w:tr>
      <w:tr w:rsidR="009E207A" w14:paraId="1C16857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E843"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B8410E8" w14:textId="77777777" w:rsidR="009E207A" w:rsidRPr="00690A26"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54896175" w14:textId="77777777" w:rsidR="009E207A" w:rsidRDefault="009E207A" w:rsidP="009E207A">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356CA2CA" w14:textId="77777777" w:rsidR="009E207A" w:rsidRDefault="009E207A" w:rsidP="009E207A">
            <w:pPr>
              <w:pStyle w:val="TAL"/>
              <w:rPr>
                <w:rFonts w:cs="Arial"/>
                <w:szCs w:val="18"/>
              </w:rPr>
            </w:pPr>
          </w:p>
          <w:p w14:paraId="23ADFEB2"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510A7F0" w14:textId="77777777" w:rsidR="009E207A" w:rsidRPr="002A1C02" w:rsidRDefault="009E207A" w:rsidP="009E207A">
            <w:pPr>
              <w:pStyle w:val="TAL"/>
            </w:pPr>
            <w:r w:rsidRPr="002A1C02">
              <w:t xml:space="preserve">type: </w:t>
            </w:r>
            <w:r>
              <w:t>String</w:t>
            </w:r>
          </w:p>
          <w:p w14:paraId="4B0781A5"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7A058083"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40201F2C"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2B589EF2" w14:textId="77777777" w:rsidR="009E207A" w:rsidRPr="00133008" w:rsidRDefault="009E207A" w:rsidP="009E207A">
            <w:pPr>
              <w:pStyle w:val="TAL"/>
            </w:pPr>
            <w:proofErr w:type="spellStart"/>
            <w:r w:rsidRPr="00133008">
              <w:t>defaultValue</w:t>
            </w:r>
            <w:proofErr w:type="spellEnd"/>
            <w:r w:rsidRPr="00133008">
              <w:t>: None</w:t>
            </w:r>
          </w:p>
          <w:p w14:paraId="01D67A17" w14:textId="77777777" w:rsidR="009E207A" w:rsidRPr="002A1C02" w:rsidRDefault="009E207A" w:rsidP="009E207A">
            <w:pPr>
              <w:pStyle w:val="TAL"/>
            </w:pPr>
            <w:proofErr w:type="spellStart"/>
            <w:r w:rsidRPr="0072067A">
              <w:t>isNullable</w:t>
            </w:r>
            <w:proofErr w:type="spellEnd"/>
            <w:r w:rsidRPr="0072067A">
              <w:t>: False</w:t>
            </w:r>
          </w:p>
        </w:tc>
      </w:tr>
      <w:tr w:rsidR="009E207A" w14:paraId="5366D6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B2085"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EB4337" w14:textId="77777777" w:rsidR="009E207A" w:rsidRDefault="009E207A" w:rsidP="009E207A">
            <w:pPr>
              <w:pStyle w:val="TAL"/>
              <w:rPr>
                <w:rFonts w:cs="Arial"/>
                <w:szCs w:val="18"/>
              </w:rPr>
            </w:pPr>
            <w:r>
              <w:rPr>
                <w:rFonts w:cs="Arial"/>
                <w:szCs w:val="18"/>
              </w:rPr>
              <w:t>This attribute represents information of an AANF NF Instance.</w:t>
            </w:r>
          </w:p>
          <w:p w14:paraId="0C7E77F7" w14:textId="77777777" w:rsidR="009E207A" w:rsidRDefault="009E207A" w:rsidP="009E207A">
            <w:pPr>
              <w:pStyle w:val="TAL"/>
              <w:rPr>
                <w:rFonts w:cs="Arial"/>
                <w:szCs w:val="18"/>
              </w:rPr>
            </w:pPr>
          </w:p>
          <w:p w14:paraId="6ACCF041"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29F04A" w14:textId="77777777" w:rsidR="009E207A" w:rsidRPr="002A1C02" w:rsidRDefault="009E207A" w:rsidP="009E207A">
            <w:pPr>
              <w:pStyle w:val="TAL"/>
            </w:pPr>
            <w:r w:rsidRPr="002A1C02">
              <w:t xml:space="preserve">type: </w:t>
            </w:r>
            <w:proofErr w:type="spellStart"/>
            <w:r w:rsidRPr="00003DC3">
              <w:rPr>
                <w:rFonts w:ascii="Courier New" w:hAnsi="Courier New" w:cs="Courier New"/>
                <w:lang w:eastAsia="zh-CN"/>
              </w:rPr>
              <w:t>AanfInfo</w:t>
            </w:r>
            <w:proofErr w:type="spellEnd"/>
          </w:p>
          <w:p w14:paraId="0AF4185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56395D"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3E37F5F"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99A5080"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00F3B68"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False</w:t>
            </w:r>
          </w:p>
        </w:tc>
      </w:tr>
      <w:tr w:rsidR="009E207A" w14:paraId="6FFAD7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C58E3"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FAB616" w14:textId="77777777" w:rsidR="009E207A" w:rsidRDefault="009E207A" w:rsidP="009E207A">
            <w:pPr>
              <w:pStyle w:val="TAL"/>
              <w:rPr>
                <w:rFonts w:cs="Arial"/>
                <w:szCs w:val="18"/>
              </w:rPr>
            </w:pPr>
            <w:r>
              <w:rPr>
                <w:rFonts w:cs="Arial"/>
                <w:szCs w:val="18"/>
              </w:rPr>
              <w:t>This attribute represents information of an TSCTSF NF Instance.</w:t>
            </w:r>
          </w:p>
          <w:p w14:paraId="6F28379E" w14:textId="77777777" w:rsidR="009E207A" w:rsidRDefault="009E207A" w:rsidP="009E207A">
            <w:pPr>
              <w:pStyle w:val="TAL"/>
              <w:rPr>
                <w:rFonts w:cs="Arial"/>
                <w:szCs w:val="18"/>
              </w:rPr>
            </w:pPr>
          </w:p>
          <w:p w14:paraId="74EA8921" w14:textId="77777777" w:rsidR="009E207A" w:rsidRDefault="009E207A" w:rsidP="009E207A">
            <w:pPr>
              <w:pStyle w:val="TAL"/>
              <w:rPr>
                <w:rFonts w:cs="Arial"/>
                <w:szCs w:val="18"/>
              </w:rPr>
            </w:pPr>
            <w:proofErr w:type="spellStart"/>
            <w:r>
              <w:rPr>
                <w:rFonts w:cs="Arial"/>
                <w:szCs w:val="18"/>
              </w:rPr>
              <w:t>a</w:t>
            </w:r>
            <w:r w:rsidRPr="004970F8">
              <w:rPr>
                <w:rFonts w:cs="Arial"/>
                <w:szCs w:val="18"/>
              </w:rPr>
              <w:t>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9BA40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1EFC5A8"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7E8B36"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FAF4D8A"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33E8671"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0B878AF"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False</w:t>
            </w:r>
          </w:p>
        </w:tc>
      </w:tr>
      <w:tr w:rsidR="009E207A" w14:paraId="4ECED27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6276B"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C2F2BD"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8E6FF5A" w14:textId="77777777" w:rsidR="009E207A" w:rsidRPr="00426FA5" w:rsidRDefault="009E207A" w:rsidP="009E207A">
            <w:pPr>
              <w:pStyle w:val="TAL"/>
              <w:rPr>
                <w:rFonts w:cs="Arial"/>
                <w:szCs w:val="18"/>
              </w:rPr>
            </w:pPr>
          </w:p>
          <w:p w14:paraId="20DEC623" w14:textId="77777777" w:rsidR="009E207A" w:rsidRDefault="009E207A" w:rsidP="009E207A">
            <w:pPr>
              <w:pStyle w:val="TAL"/>
              <w:rPr>
                <w:rFonts w:cs="Arial"/>
                <w:szCs w:val="18"/>
              </w:rPr>
            </w:pPr>
          </w:p>
          <w:p w14:paraId="1D63E729"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CA7DD73" w14:textId="77777777" w:rsidR="009E207A" w:rsidRPr="002A1C02" w:rsidRDefault="009E207A" w:rsidP="009E207A">
            <w:pPr>
              <w:pStyle w:val="TAL"/>
            </w:pPr>
            <w:r w:rsidRPr="002A1C02">
              <w:t xml:space="preserve">type: </w:t>
            </w:r>
            <w:proofErr w:type="spellStart"/>
            <w:r w:rsidRPr="008454CC">
              <w:t>Snssai</w:t>
            </w:r>
            <w:r>
              <w:t>TsctsfInfoItem</w:t>
            </w:r>
            <w:proofErr w:type="spellEnd"/>
          </w:p>
          <w:p w14:paraId="6EE7382D"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3763076A"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6D204B17"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0AEDAC8B" w14:textId="77777777" w:rsidR="009E207A" w:rsidRPr="00133008" w:rsidRDefault="009E207A" w:rsidP="009E207A">
            <w:pPr>
              <w:pStyle w:val="TAL"/>
            </w:pPr>
            <w:proofErr w:type="spellStart"/>
            <w:r w:rsidRPr="00133008">
              <w:t>defaultValue</w:t>
            </w:r>
            <w:proofErr w:type="spellEnd"/>
            <w:r w:rsidRPr="00133008">
              <w:t>: None</w:t>
            </w:r>
          </w:p>
          <w:p w14:paraId="5B00F549" w14:textId="77777777" w:rsidR="009E207A" w:rsidRPr="002A1C02" w:rsidRDefault="009E207A" w:rsidP="009E207A">
            <w:pPr>
              <w:pStyle w:val="TAL"/>
            </w:pPr>
            <w:proofErr w:type="spellStart"/>
            <w:r w:rsidRPr="0072067A">
              <w:t>isNullable</w:t>
            </w:r>
            <w:proofErr w:type="spellEnd"/>
            <w:r w:rsidRPr="0072067A">
              <w:t>: False</w:t>
            </w:r>
          </w:p>
        </w:tc>
      </w:tr>
      <w:tr w:rsidR="009E207A" w14:paraId="2598489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D6DCE"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1A6FB8"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53CD7AA" w14:textId="77777777" w:rsidR="009E207A" w:rsidRDefault="009E207A" w:rsidP="009E207A">
            <w:pPr>
              <w:pStyle w:val="TAL"/>
              <w:rPr>
                <w:rFonts w:cs="Arial"/>
                <w:szCs w:val="18"/>
              </w:rPr>
            </w:pPr>
          </w:p>
          <w:p w14:paraId="5A2A44DC" w14:textId="77777777" w:rsidR="009E207A" w:rsidRDefault="009E207A" w:rsidP="009E207A">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2A09D4A" w14:textId="77777777" w:rsidR="009E207A" w:rsidRDefault="009E207A" w:rsidP="009E207A">
            <w:pPr>
              <w:pStyle w:val="TAL"/>
            </w:pPr>
          </w:p>
          <w:p w14:paraId="06BEF2E8"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6796BA5" w14:textId="77777777" w:rsidR="009E207A" w:rsidRPr="002A1C02" w:rsidRDefault="009E207A" w:rsidP="009E207A">
            <w:pPr>
              <w:pStyle w:val="TAL"/>
            </w:pPr>
            <w:r w:rsidRPr="002A1C02">
              <w:t xml:space="preserve">type: </w:t>
            </w:r>
            <w:proofErr w:type="spellStart"/>
            <w:r w:rsidRPr="008454CC">
              <w:t>IdentityRange</w:t>
            </w:r>
            <w:proofErr w:type="spellEnd"/>
          </w:p>
          <w:p w14:paraId="5B239013"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7E5B21C2"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92B0F28"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53F138CA" w14:textId="77777777" w:rsidR="009E207A" w:rsidRPr="00133008" w:rsidRDefault="009E207A" w:rsidP="009E207A">
            <w:pPr>
              <w:pStyle w:val="TAL"/>
            </w:pPr>
            <w:proofErr w:type="spellStart"/>
            <w:r w:rsidRPr="00133008">
              <w:t>defaultValue</w:t>
            </w:r>
            <w:proofErr w:type="spellEnd"/>
            <w:r w:rsidRPr="00133008">
              <w:t>: None</w:t>
            </w:r>
          </w:p>
          <w:p w14:paraId="681C6D41" w14:textId="77777777" w:rsidR="009E207A" w:rsidRPr="002A1C02" w:rsidRDefault="009E207A" w:rsidP="009E207A">
            <w:pPr>
              <w:pStyle w:val="TAL"/>
            </w:pPr>
            <w:proofErr w:type="spellStart"/>
            <w:r w:rsidRPr="0072067A">
              <w:t>isNullable</w:t>
            </w:r>
            <w:proofErr w:type="spellEnd"/>
            <w:r w:rsidRPr="0072067A">
              <w:t>: False</w:t>
            </w:r>
          </w:p>
        </w:tc>
      </w:tr>
      <w:tr w:rsidR="009E207A" w14:paraId="5DE913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53A2B"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5356CBF"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D99AF27" w14:textId="77777777" w:rsidR="009E207A" w:rsidRDefault="009E207A" w:rsidP="009E207A">
            <w:pPr>
              <w:pStyle w:val="TAL"/>
              <w:rPr>
                <w:rFonts w:cs="Arial"/>
                <w:szCs w:val="18"/>
              </w:rPr>
            </w:pPr>
          </w:p>
          <w:p w14:paraId="0BE16E39" w14:textId="77777777" w:rsidR="009E207A" w:rsidRDefault="009E207A" w:rsidP="009E207A">
            <w:pPr>
              <w:pStyle w:val="TAL"/>
              <w:rPr>
                <w:rFonts w:cs="Arial"/>
                <w:szCs w:val="18"/>
              </w:rPr>
            </w:pPr>
          </w:p>
          <w:p w14:paraId="624E2858"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B6E952D" w14:textId="77777777" w:rsidR="009E207A" w:rsidRPr="002A1C02" w:rsidRDefault="009E207A" w:rsidP="009E207A">
            <w:pPr>
              <w:pStyle w:val="TAL"/>
            </w:pPr>
            <w:r w:rsidRPr="002A1C02">
              <w:t xml:space="preserve">type: </w:t>
            </w:r>
            <w:proofErr w:type="spellStart"/>
            <w:r>
              <w:t>SupiRange</w:t>
            </w:r>
            <w:proofErr w:type="spellEnd"/>
          </w:p>
          <w:p w14:paraId="0C5DDE0E"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081C788F"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4749C5A3"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742FE730" w14:textId="77777777" w:rsidR="009E207A" w:rsidRPr="00133008" w:rsidRDefault="009E207A" w:rsidP="009E207A">
            <w:pPr>
              <w:pStyle w:val="TAL"/>
            </w:pPr>
            <w:proofErr w:type="spellStart"/>
            <w:r w:rsidRPr="00133008">
              <w:t>defaultValue</w:t>
            </w:r>
            <w:proofErr w:type="spellEnd"/>
            <w:r w:rsidRPr="00133008">
              <w:t>: None</w:t>
            </w:r>
          </w:p>
          <w:p w14:paraId="6CC508A2" w14:textId="77777777" w:rsidR="009E207A" w:rsidRPr="002A1C02" w:rsidRDefault="009E207A" w:rsidP="009E207A">
            <w:pPr>
              <w:pStyle w:val="TAL"/>
            </w:pPr>
            <w:proofErr w:type="spellStart"/>
            <w:r w:rsidRPr="0072067A">
              <w:t>isNullable</w:t>
            </w:r>
            <w:proofErr w:type="spellEnd"/>
            <w:r w:rsidRPr="0072067A">
              <w:t>: False</w:t>
            </w:r>
          </w:p>
        </w:tc>
      </w:tr>
      <w:tr w:rsidR="009E207A" w14:paraId="1F6E8A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8ACE8"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EFE2489"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6CC76F6" w14:textId="77777777" w:rsidR="009E207A" w:rsidRDefault="009E207A" w:rsidP="009E207A">
            <w:pPr>
              <w:pStyle w:val="TAL"/>
              <w:rPr>
                <w:rFonts w:cs="Arial"/>
                <w:szCs w:val="18"/>
              </w:rPr>
            </w:pPr>
          </w:p>
          <w:p w14:paraId="6CFC7103" w14:textId="77777777" w:rsidR="009E207A" w:rsidRDefault="009E207A" w:rsidP="009E207A">
            <w:pPr>
              <w:pStyle w:val="TAL"/>
              <w:rPr>
                <w:rFonts w:cs="Arial"/>
                <w:szCs w:val="18"/>
              </w:rPr>
            </w:pPr>
          </w:p>
          <w:p w14:paraId="2B888264" w14:textId="77777777" w:rsidR="009E207A" w:rsidRDefault="009E207A" w:rsidP="009E207A">
            <w:pPr>
              <w:pStyle w:val="TAL"/>
              <w:rPr>
                <w:rFonts w:cs="Arial"/>
                <w:szCs w:val="18"/>
              </w:rPr>
            </w:pPr>
          </w:p>
          <w:p w14:paraId="2EFF0B60"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9641B93" w14:textId="77777777" w:rsidR="009E207A" w:rsidRPr="002A1C02" w:rsidRDefault="009E207A" w:rsidP="009E207A">
            <w:pPr>
              <w:pStyle w:val="TAL"/>
            </w:pPr>
            <w:r w:rsidRPr="002A1C02">
              <w:t xml:space="preserve">type: </w:t>
            </w:r>
            <w:proofErr w:type="spellStart"/>
            <w:r w:rsidRPr="008454CC">
              <w:t>IdentityRange</w:t>
            </w:r>
            <w:proofErr w:type="spellEnd"/>
          </w:p>
          <w:p w14:paraId="608284A2"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0A271777"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18BBF731"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7E06C6CC" w14:textId="77777777" w:rsidR="009E207A" w:rsidRPr="00133008" w:rsidRDefault="009E207A" w:rsidP="009E207A">
            <w:pPr>
              <w:pStyle w:val="TAL"/>
            </w:pPr>
            <w:proofErr w:type="spellStart"/>
            <w:r w:rsidRPr="00133008">
              <w:t>defaultValue</w:t>
            </w:r>
            <w:proofErr w:type="spellEnd"/>
            <w:r w:rsidRPr="00133008">
              <w:t>: None</w:t>
            </w:r>
          </w:p>
          <w:p w14:paraId="6505828F" w14:textId="77777777" w:rsidR="009E207A" w:rsidRPr="002A1C02" w:rsidRDefault="009E207A" w:rsidP="009E207A">
            <w:pPr>
              <w:pStyle w:val="TAL"/>
            </w:pPr>
            <w:proofErr w:type="spellStart"/>
            <w:r w:rsidRPr="0072067A">
              <w:t>isNullable</w:t>
            </w:r>
            <w:proofErr w:type="spellEnd"/>
            <w:r w:rsidRPr="0072067A">
              <w:t>: False</w:t>
            </w:r>
          </w:p>
        </w:tc>
      </w:tr>
      <w:tr w:rsidR="009E207A" w14:paraId="77E1B6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4A446"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AF0D22"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C97CD5C" w14:textId="77777777" w:rsidR="009E207A" w:rsidRDefault="009E207A" w:rsidP="009E207A">
            <w:pPr>
              <w:pStyle w:val="TAL"/>
              <w:rPr>
                <w:rFonts w:cs="Arial"/>
                <w:szCs w:val="18"/>
              </w:rPr>
            </w:pPr>
          </w:p>
          <w:p w14:paraId="76AE0D92" w14:textId="77777777" w:rsidR="009E207A" w:rsidRDefault="009E207A" w:rsidP="009E207A">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E4BA15D" w14:textId="77777777" w:rsidR="009E207A" w:rsidRDefault="009E207A" w:rsidP="009E207A">
            <w:pPr>
              <w:pStyle w:val="TAL"/>
            </w:pPr>
          </w:p>
          <w:p w14:paraId="067A2210"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67978E9" w14:textId="77777777" w:rsidR="009E207A" w:rsidRPr="002A1C02" w:rsidRDefault="009E207A" w:rsidP="009E207A">
            <w:pPr>
              <w:pStyle w:val="TAL"/>
            </w:pPr>
            <w:r w:rsidRPr="002A1C02">
              <w:t xml:space="preserve">type: </w:t>
            </w:r>
            <w:proofErr w:type="spellStart"/>
            <w:r w:rsidRPr="00054E1D">
              <w:t>InternalGroupIdRange</w:t>
            </w:r>
            <w:proofErr w:type="spellEnd"/>
          </w:p>
          <w:p w14:paraId="4D2045DB"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6A24B9C6"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1DF7CB41"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463D4CC9" w14:textId="77777777" w:rsidR="009E207A" w:rsidRPr="00133008" w:rsidRDefault="009E207A" w:rsidP="009E207A">
            <w:pPr>
              <w:pStyle w:val="TAL"/>
            </w:pPr>
            <w:proofErr w:type="spellStart"/>
            <w:r w:rsidRPr="00133008">
              <w:t>defaultValue</w:t>
            </w:r>
            <w:proofErr w:type="spellEnd"/>
            <w:r w:rsidRPr="00133008">
              <w:t>: None</w:t>
            </w:r>
          </w:p>
          <w:p w14:paraId="38B7A27F" w14:textId="77777777" w:rsidR="009E207A" w:rsidRPr="002A1C02" w:rsidRDefault="009E207A" w:rsidP="009E207A">
            <w:pPr>
              <w:pStyle w:val="TAL"/>
            </w:pPr>
            <w:proofErr w:type="spellStart"/>
            <w:r w:rsidRPr="0072067A">
              <w:t>isNullable</w:t>
            </w:r>
            <w:proofErr w:type="spellEnd"/>
            <w:r w:rsidRPr="0072067A">
              <w:t>: False</w:t>
            </w:r>
          </w:p>
        </w:tc>
      </w:tr>
      <w:tr w:rsidR="009E207A" w14:paraId="5324DD0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221B6" w14:textId="77777777" w:rsidR="009E207A" w:rsidRPr="00B64F51" w:rsidRDefault="009E207A" w:rsidP="009E207A">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7A408E0" w14:textId="77777777" w:rsidR="009E207A" w:rsidRPr="00690A26" w:rsidRDefault="009E207A" w:rsidP="009E207A">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AF55756" w14:textId="77777777" w:rsidR="009E207A" w:rsidRPr="00690A26" w:rsidRDefault="009E207A" w:rsidP="009E207A">
            <w:pPr>
              <w:pStyle w:val="TAL"/>
              <w:rPr>
                <w:rFonts w:cs="Arial"/>
                <w:szCs w:val="18"/>
              </w:rPr>
            </w:pPr>
          </w:p>
          <w:p w14:paraId="21244F8B" w14:textId="77777777" w:rsidR="009E207A" w:rsidRDefault="009E207A" w:rsidP="009E207A">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90C3E0C" w14:textId="77777777" w:rsidR="009E207A" w:rsidRDefault="009E207A" w:rsidP="009E207A">
            <w:pPr>
              <w:pStyle w:val="TAL"/>
              <w:rPr>
                <w:rFonts w:cs="Arial"/>
                <w:szCs w:val="18"/>
              </w:rPr>
            </w:pPr>
          </w:p>
          <w:p w14:paraId="35B50ED4" w14:textId="77777777" w:rsidR="009E207A" w:rsidRDefault="009E207A" w:rsidP="009E207A">
            <w:pPr>
              <w:pStyle w:val="TAL"/>
              <w:rPr>
                <w:rFonts w:cs="Arial"/>
                <w:szCs w:val="18"/>
              </w:rPr>
            </w:pPr>
            <w:r>
              <w:t>See clause 6.1.6.3.3 TS 29.572 [86].</w:t>
            </w:r>
          </w:p>
          <w:p w14:paraId="7E06A4E4" w14:textId="77777777" w:rsidR="009E207A" w:rsidRDefault="009E207A" w:rsidP="009E207A">
            <w:pPr>
              <w:pStyle w:val="TAL"/>
            </w:pPr>
          </w:p>
          <w:p w14:paraId="5FF0C2C6" w14:textId="77777777" w:rsidR="009E207A" w:rsidRDefault="009E207A" w:rsidP="009E207A">
            <w:pPr>
              <w:pStyle w:val="TAL"/>
            </w:pPr>
            <w:proofErr w:type="spellStart"/>
            <w:r w:rsidRPr="00133008">
              <w:t>allowedValues</w:t>
            </w:r>
            <w:proofErr w:type="spellEnd"/>
            <w:r w:rsidRPr="00133008">
              <w:t xml:space="preserve">: </w:t>
            </w:r>
          </w:p>
          <w:p w14:paraId="326D2130" w14:textId="77777777" w:rsidR="009E207A" w:rsidRDefault="009E207A" w:rsidP="009E207A">
            <w:pPr>
              <w:pStyle w:val="TAL"/>
            </w:pPr>
            <w:r>
              <w:t>"EMERGENCY_SERVICES": External client for emergency services</w:t>
            </w:r>
          </w:p>
          <w:p w14:paraId="1F9F0090" w14:textId="77777777" w:rsidR="009E207A" w:rsidRDefault="009E207A" w:rsidP="009E207A">
            <w:pPr>
              <w:pStyle w:val="TAL"/>
            </w:pPr>
            <w:r>
              <w:t xml:space="preserve">"VALUE_ADDED_SERVICES": External client for value added </w:t>
            </w:r>
            <w:proofErr w:type="gramStart"/>
            <w:r>
              <w:t>services</w:t>
            </w:r>
            <w:proofErr w:type="gramEnd"/>
          </w:p>
          <w:p w14:paraId="31E54AC9" w14:textId="77777777" w:rsidR="009E207A" w:rsidRDefault="009E207A" w:rsidP="009E207A">
            <w:pPr>
              <w:pStyle w:val="TAL"/>
            </w:pPr>
            <w:r>
              <w:t>"PLMN_OPERATOR_SERVICES": External client for PLMN operator services</w:t>
            </w:r>
          </w:p>
          <w:p w14:paraId="4472DCE2" w14:textId="77777777" w:rsidR="009E207A" w:rsidRDefault="009E207A" w:rsidP="009E207A">
            <w:pPr>
              <w:pStyle w:val="TAL"/>
            </w:pPr>
            <w:r>
              <w:t>"LAWFUL_INTERCEPT_SERVICES": External client for Lawful Intercept services</w:t>
            </w:r>
          </w:p>
          <w:p w14:paraId="0590981B" w14:textId="77777777" w:rsidR="009E207A" w:rsidRDefault="009E207A" w:rsidP="009E207A">
            <w:pPr>
              <w:pStyle w:val="TAL"/>
            </w:pPr>
            <w:r>
              <w:t>"PLMN_OPERATOR_BROADCAST_SERVICES": External client for PLMN Operator Broadcast services</w:t>
            </w:r>
          </w:p>
          <w:p w14:paraId="1727FAA9" w14:textId="77777777" w:rsidR="009E207A" w:rsidRDefault="009E207A" w:rsidP="009E207A">
            <w:pPr>
              <w:pStyle w:val="TAL"/>
            </w:pPr>
            <w:r>
              <w:t>"PLMN_OPERATOR_OM": External client for PLMN Operator O&amp;M</w:t>
            </w:r>
          </w:p>
          <w:p w14:paraId="73C7D75E" w14:textId="77777777" w:rsidR="009E207A" w:rsidRDefault="009E207A" w:rsidP="009E207A">
            <w:pPr>
              <w:pStyle w:val="TAL"/>
            </w:pPr>
            <w:r>
              <w:t>"PLMN_OPERATOR_ANONYMOUS_STATISTICS": External client for PLMN Operator anonymous statistics</w:t>
            </w:r>
          </w:p>
          <w:p w14:paraId="549E3745" w14:textId="77777777" w:rsidR="009E207A" w:rsidRDefault="009E207A" w:rsidP="009E207A">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4BB314D" w14:textId="77777777" w:rsidR="009E207A" w:rsidRPr="002A1C02" w:rsidRDefault="009E207A" w:rsidP="009E207A">
            <w:pPr>
              <w:pStyle w:val="TAL"/>
            </w:pPr>
            <w:r w:rsidRPr="002A1C02">
              <w:t xml:space="preserve">type: </w:t>
            </w:r>
            <w:r>
              <w:rPr>
                <w:rFonts w:cs="Arial"/>
                <w:snapToGrid w:val="0"/>
                <w:szCs w:val="18"/>
              </w:rPr>
              <w:t>&lt;&lt;enumeration&gt;&gt;</w:t>
            </w:r>
          </w:p>
          <w:p w14:paraId="2C5F2BA5" w14:textId="77777777" w:rsidR="009E207A" w:rsidRPr="00EB5968" w:rsidRDefault="009E207A" w:rsidP="009E207A">
            <w:pPr>
              <w:pStyle w:val="TAL"/>
            </w:pPr>
            <w:r w:rsidRPr="00EB5968">
              <w:t xml:space="preserve">multiplicity: </w:t>
            </w:r>
            <w:proofErr w:type="gramStart"/>
            <w:r>
              <w:t>0</w:t>
            </w:r>
            <w:r w:rsidRPr="00EB5968">
              <w:t>..</w:t>
            </w:r>
            <w:proofErr w:type="gramEnd"/>
            <w:r>
              <w:t>*</w:t>
            </w:r>
          </w:p>
          <w:p w14:paraId="5A1A1628" w14:textId="77777777" w:rsidR="009E207A" w:rsidRPr="00E2198D" w:rsidRDefault="009E207A" w:rsidP="009E207A">
            <w:pPr>
              <w:pStyle w:val="TAL"/>
            </w:pPr>
            <w:proofErr w:type="spellStart"/>
            <w:r w:rsidRPr="00E2198D">
              <w:t>isOrdered</w:t>
            </w:r>
            <w:proofErr w:type="spellEnd"/>
            <w:r w:rsidRPr="00E2198D">
              <w:t xml:space="preserve">: </w:t>
            </w:r>
            <w:r>
              <w:t>False</w:t>
            </w:r>
          </w:p>
          <w:p w14:paraId="35D0E5BB" w14:textId="77777777" w:rsidR="009E207A" w:rsidRPr="00264099" w:rsidRDefault="009E207A" w:rsidP="009E207A">
            <w:pPr>
              <w:pStyle w:val="TAL"/>
            </w:pPr>
            <w:proofErr w:type="spellStart"/>
            <w:r w:rsidRPr="00264099">
              <w:t>isUnique</w:t>
            </w:r>
            <w:proofErr w:type="spellEnd"/>
            <w:r w:rsidRPr="00264099">
              <w:t xml:space="preserve">: </w:t>
            </w:r>
            <w:r>
              <w:t>True</w:t>
            </w:r>
          </w:p>
          <w:p w14:paraId="2A0A11AC" w14:textId="77777777" w:rsidR="009E207A" w:rsidRPr="00133008" w:rsidRDefault="009E207A" w:rsidP="009E207A">
            <w:pPr>
              <w:pStyle w:val="TAL"/>
            </w:pPr>
            <w:proofErr w:type="spellStart"/>
            <w:r w:rsidRPr="00133008">
              <w:t>defaultValue</w:t>
            </w:r>
            <w:proofErr w:type="spellEnd"/>
            <w:r w:rsidRPr="00133008">
              <w:t>: None</w:t>
            </w:r>
          </w:p>
          <w:p w14:paraId="5F54CC0C" w14:textId="77777777" w:rsidR="009E207A" w:rsidRPr="002A1C02" w:rsidRDefault="009E207A" w:rsidP="009E207A">
            <w:pPr>
              <w:pStyle w:val="TAL"/>
            </w:pPr>
            <w:proofErr w:type="spellStart"/>
            <w:r w:rsidRPr="0072067A">
              <w:t>isNullable</w:t>
            </w:r>
            <w:proofErr w:type="spellEnd"/>
            <w:r w:rsidRPr="0072067A">
              <w:t>: False</w:t>
            </w:r>
          </w:p>
        </w:tc>
      </w:tr>
      <w:tr w:rsidR="009E207A" w14:paraId="03D25C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01E6" w14:textId="77777777" w:rsidR="009E207A" w:rsidRPr="00B64F51" w:rsidRDefault="009E207A" w:rsidP="009E207A">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A95C2C6" w14:textId="77777777" w:rsidR="009E207A" w:rsidRDefault="009E207A" w:rsidP="009E207A">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E5E0730" w14:textId="77777777" w:rsidR="009E207A" w:rsidRDefault="009E207A" w:rsidP="009E207A">
            <w:pPr>
              <w:pStyle w:val="TAL"/>
              <w:rPr>
                <w:rFonts w:cs="Arial"/>
                <w:szCs w:val="18"/>
                <w:lang w:val="en-US" w:eastAsia="zh-CN"/>
              </w:rPr>
            </w:pPr>
          </w:p>
          <w:p w14:paraId="38468D70" w14:textId="77777777" w:rsidR="009E207A" w:rsidRDefault="009E207A" w:rsidP="009E207A">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14:paraId="05ACC2BB" w14:textId="77777777" w:rsidR="009E207A" w:rsidRDefault="009E207A" w:rsidP="009E207A">
            <w:pPr>
              <w:pStyle w:val="TAL"/>
              <w:rPr>
                <w:rFonts w:cs="Arial"/>
                <w:szCs w:val="18"/>
              </w:rPr>
            </w:pPr>
          </w:p>
          <w:p w14:paraId="4FB72685"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04DAB10" w14:textId="77777777" w:rsidR="009E207A" w:rsidRPr="002A1C02" w:rsidRDefault="009E207A" w:rsidP="009E207A">
            <w:pPr>
              <w:pStyle w:val="TAL"/>
            </w:pPr>
            <w:r w:rsidRPr="002A1C02">
              <w:t xml:space="preserve">type: </w:t>
            </w:r>
            <w:r>
              <w:t>String</w:t>
            </w:r>
          </w:p>
          <w:p w14:paraId="7EA84A1E" w14:textId="77777777" w:rsidR="009E207A" w:rsidRPr="00EB5968" w:rsidRDefault="009E207A" w:rsidP="009E207A">
            <w:pPr>
              <w:pStyle w:val="TAL"/>
            </w:pPr>
            <w:r w:rsidRPr="00EB5968">
              <w:t xml:space="preserve">multiplicity: </w:t>
            </w:r>
            <w:proofErr w:type="gramStart"/>
            <w:r>
              <w:t>0</w:t>
            </w:r>
            <w:r w:rsidRPr="00EB5968">
              <w:t>..</w:t>
            </w:r>
            <w:proofErr w:type="gramEnd"/>
            <w:r>
              <w:t>*</w:t>
            </w:r>
          </w:p>
          <w:p w14:paraId="193061C7" w14:textId="77777777" w:rsidR="009E207A" w:rsidRPr="00E2198D" w:rsidRDefault="009E207A" w:rsidP="009E207A">
            <w:pPr>
              <w:pStyle w:val="TAL"/>
            </w:pPr>
            <w:proofErr w:type="spellStart"/>
            <w:r w:rsidRPr="00E2198D">
              <w:t>isOrdered</w:t>
            </w:r>
            <w:proofErr w:type="spellEnd"/>
            <w:r w:rsidRPr="00E2198D">
              <w:t xml:space="preserve">: </w:t>
            </w:r>
            <w:r>
              <w:t>False</w:t>
            </w:r>
          </w:p>
          <w:p w14:paraId="7023D2F3" w14:textId="77777777" w:rsidR="009E207A" w:rsidRPr="00264099" w:rsidRDefault="009E207A" w:rsidP="009E207A">
            <w:pPr>
              <w:pStyle w:val="TAL"/>
            </w:pPr>
            <w:proofErr w:type="spellStart"/>
            <w:r w:rsidRPr="00264099">
              <w:t>isUnique</w:t>
            </w:r>
            <w:proofErr w:type="spellEnd"/>
            <w:r w:rsidRPr="00264099">
              <w:t xml:space="preserve">: </w:t>
            </w:r>
            <w:r>
              <w:t>True</w:t>
            </w:r>
          </w:p>
          <w:p w14:paraId="2960B54E" w14:textId="77777777" w:rsidR="009E207A" w:rsidRPr="00133008" w:rsidRDefault="009E207A" w:rsidP="009E207A">
            <w:pPr>
              <w:pStyle w:val="TAL"/>
            </w:pPr>
            <w:proofErr w:type="spellStart"/>
            <w:r w:rsidRPr="00133008">
              <w:t>defaultValue</w:t>
            </w:r>
            <w:proofErr w:type="spellEnd"/>
            <w:r w:rsidRPr="00133008">
              <w:t>: None</w:t>
            </w:r>
          </w:p>
          <w:p w14:paraId="7E184314" w14:textId="77777777" w:rsidR="009E207A" w:rsidRPr="002A1C02" w:rsidRDefault="009E207A" w:rsidP="009E207A">
            <w:pPr>
              <w:pStyle w:val="TAL"/>
            </w:pPr>
            <w:proofErr w:type="spellStart"/>
            <w:r w:rsidRPr="0072067A">
              <w:t>isNullable</w:t>
            </w:r>
            <w:proofErr w:type="spellEnd"/>
            <w:r w:rsidRPr="0072067A">
              <w:t>: False</w:t>
            </w:r>
          </w:p>
        </w:tc>
      </w:tr>
      <w:tr w:rsidR="009E207A" w14:paraId="1F89F4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202A"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4CC552" w14:textId="77777777" w:rsidR="009E207A" w:rsidRDefault="009E207A" w:rsidP="009E207A">
            <w:pPr>
              <w:pStyle w:val="TAL"/>
              <w:rPr>
                <w:rFonts w:cs="Arial"/>
                <w:szCs w:val="18"/>
              </w:rPr>
            </w:pPr>
            <w:r>
              <w:rPr>
                <w:rFonts w:cs="Arial"/>
                <w:szCs w:val="18"/>
              </w:rPr>
              <w:t>This attribute represents information of an GMLC NF Instance.</w:t>
            </w:r>
          </w:p>
          <w:p w14:paraId="1D3AC15E" w14:textId="77777777" w:rsidR="009E207A" w:rsidRDefault="009E207A" w:rsidP="009E207A">
            <w:pPr>
              <w:pStyle w:val="TAL"/>
              <w:rPr>
                <w:rFonts w:cs="Arial"/>
                <w:szCs w:val="18"/>
              </w:rPr>
            </w:pPr>
          </w:p>
          <w:p w14:paraId="7219003F"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2B6D91"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5117371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A9E213"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A52AF85"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1245922"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A7C59B3"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False</w:t>
            </w:r>
          </w:p>
        </w:tc>
      </w:tr>
      <w:tr w:rsidR="009E207A" w14:paraId="0673B8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CA58" w14:textId="77777777" w:rsidR="009E207A" w:rsidRPr="00B64F51" w:rsidRDefault="009E207A" w:rsidP="009E207A">
            <w:pPr>
              <w:pStyle w:val="TAL"/>
              <w:keepNext w:val="0"/>
              <w:rPr>
                <w:rFonts w:ascii="Courier New" w:hAnsi="Courier New" w:cs="Courier New"/>
                <w:szCs w:val="18"/>
              </w:rPr>
            </w:pPr>
            <w:proofErr w:type="spellStart"/>
            <w:r w:rsidRPr="00B76EA8">
              <w:rPr>
                <w:rFonts w:ascii="Courier New" w:hAnsi="Courier New" w:cs="Courier New"/>
                <w:lang w:eastAsia="zh-CN"/>
              </w:rPr>
              <w:lastRenderedPageBreak/>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3D49A5" w14:textId="77777777" w:rsidR="009E207A" w:rsidRDefault="009E207A" w:rsidP="009E207A">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C3EF0D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45AA6742"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3548324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BCDB4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136043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4BC93B"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6B8B0D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628B5" w14:textId="77777777" w:rsidR="009E207A" w:rsidRPr="00B64F51" w:rsidRDefault="009E207A" w:rsidP="009E207A">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D4681E" w14:textId="77777777" w:rsidR="009E207A" w:rsidRDefault="009E207A" w:rsidP="009E207A">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0AB21D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503EE264"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77FFEA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583A5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7C2B28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7FB93"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36F867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F51C1" w14:textId="77777777" w:rsidR="009E207A" w:rsidRPr="00B64F51" w:rsidRDefault="009E207A" w:rsidP="009E207A">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F704A55" w14:textId="77777777" w:rsidR="009E207A" w:rsidRDefault="009E207A" w:rsidP="009E207A">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1E063F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2867C05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F4A99A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F48F0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1FDBB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3C7243"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5AC37D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4C0CC" w14:textId="77777777" w:rsidR="009E207A" w:rsidRPr="00B64F51" w:rsidRDefault="009E207A" w:rsidP="009E207A">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5854A25" w14:textId="77777777" w:rsidR="009E207A" w:rsidRDefault="009E207A" w:rsidP="009E207A">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7A46F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4F01E758"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71504D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679F3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531B0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3FC708"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rsidDel="00F740C0" w14:paraId="084D4363" w14:textId="233322BC" w:rsidTr="00277531">
        <w:trPr>
          <w:cantSplit/>
          <w:tblHeader/>
          <w:jc w:val="center"/>
          <w:del w:id="87" w:author="EU120" w:date="2024-11-07T19:51:00Z"/>
        </w:trPr>
        <w:tc>
          <w:tcPr>
            <w:tcW w:w="3174" w:type="dxa"/>
            <w:tcBorders>
              <w:top w:val="single" w:sz="4" w:space="0" w:color="auto"/>
              <w:left w:val="single" w:sz="4" w:space="0" w:color="auto"/>
              <w:bottom w:val="single" w:sz="4" w:space="0" w:color="auto"/>
              <w:right w:val="single" w:sz="4" w:space="0" w:color="auto"/>
            </w:tcBorders>
          </w:tcPr>
          <w:p w14:paraId="18B88A9F" w14:textId="0C0F12A8" w:rsidR="009E207A" w:rsidRPr="00B64F51" w:rsidDel="00F740C0" w:rsidRDefault="009E207A" w:rsidP="009E207A">
            <w:pPr>
              <w:pStyle w:val="TAL"/>
              <w:keepNext w:val="0"/>
              <w:rPr>
                <w:del w:id="88" w:author="EU120" w:date="2024-11-07T19:51:00Z"/>
                <w:rFonts w:ascii="Courier New" w:hAnsi="Courier New" w:cs="Courier New"/>
                <w:szCs w:val="18"/>
              </w:rPr>
            </w:pPr>
            <w:del w:id="89" w:author="EU120" w:date="2024-11-07T19:51:00Z">
              <w:r w:rsidRPr="00180345" w:rsidDel="00F740C0">
                <w:rPr>
                  <w:rFonts w:ascii="Courier New" w:hAnsi="Courier New" w:cs="Courier New"/>
                  <w:lang w:eastAsia="zh-CN"/>
                </w:rPr>
                <w:delText>blockedDur</w:delText>
              </w:r>
              <w:r w:rsidDel="00F740C0">
                <w:rPr>
                  <w:rFonts w:ascii="Courier New" w:hAnsi="Courier New" w:cs="Courier New"/>
                  <w:lang w:eastAsia="zh-CN"/>
                </w:rPr>
                <w:delText>StartTime</w:delText>
              </w:r>
            </w:del>
          </w:p>
        </w:tc>
        <w:tc>
          <w:tcPr>
            <w:tcW w:w="4395" w:type="dxa"/>
            <w:tcBorders>
              <w:top w:val="single" w:sz="4" w:space="0" w:color="auto"/>
              <w:left w:val="single" w:sz="4" w:space="0" w:color="auto"/>
              <w:bottom w:val="single" w:sz="4" w:space="0" w:color="auto"/>
              <w:right w:val="single" w:sz="4" w:space="0" w:color="auto"/>
            </w:tcBorders>
          </w:tcPr>
          <w:p w14:paraId="7AAAC183" w14:textId="1DEB6745" w:rsidR="009E207A" w:rsidDel="00F740C0" w:rsidRDefault="009E207A" w:rsidP="009E207A">
            <w:pPr>
              <w:pStyle w:val="TAL"/>
              <w:rPr>
                <w:del w:id="90" w:author="EU120" w:date="2024-11-07T19:51:00Z"/>
                <w:rFonts w:cs="Arial"/>
                <w:szCs w:val="18"/>
              </w:rPr>
            </w:pPr>
            <w:del w:id="91" w:author="EU120" w:date="2024-11-07T19:51:00Z">
              <w:r w:rsidDel="00F740C0">
                <w:rPr>
                  <w:bCs/>
                  <w:lang w:eastAsia="ja-JP"/>
                </w:rPr>
                <w:delText>This provides the start time starting which the PLMN is not allowed at a given location in case of NTN</w:delText>
              </w:r>
            </w:del>
          </w:p>
        </w:tc>
        <w:tc>
          <w:tcPr>
            <w:tcW w:w="1897" w:type="dxa"/>
            <w:tcBorders>
              <w:top w:val="single" w:sz="4" w:space="0" w:color="auto"/>
              <w:left w:val="single" w:sz="4" w:space="0" w:color="auto"/>
              <w:bottom w:val="single" w:sz="4" w:space="0" w:color="auto"/>
              <w:right w:val="single" w:sz="4" w:space="0" w:color="auto"/>
            </w:tcBorders>
          </w:tcPr>
          <w:p w14:paraId="03CEB0EF" w14:textId="03985C1B" w:rsidR="009E207A" w:rsidDel="00F740C0" w:rsidRDefault="009E207A" w:rsidP="009E207A">
            <w:pPr>
              <w:keepLines/>
              <w:spacing w:after="0"/>
              <w:rPr>
                <w:del w:id="92" w:author="EU120" w:date="2024-11-07T19:51:00Z"/>
                <w:rFonts w:ascii="Arial" w:hAnsi="Arial" w:cs="Arial"/>
                <w:sz w:val="18"/>
                <w:szCs w:val="18"/>
              </w:rPr>
            </w:pPr>
            <w:del w:id="93" w:author="EU120" w:date="2024-11-07T19:51:00Z">
              <w:r w:rsidDel="00F740C0">
                <w:rPr>
                  <w:rFonts w:ascii="Arial" w:hAnsi="Arial" w:cs="Arial"/>
                  <w:sz w:val="18"/>
                  <w:szCs w:val="18"/>
                </w:rPr>
                <w:delText>type: DateTime</w:delText>
              </w:r>
            </w:del>
          </w:p>
          <w:p w14:paraId="2B667B7F" w14:textId="4452C1F2" w:rsidR="009E207A" w:rsidDel="00F740C0" w:rsidRDefault="009E207A" w:rsidP="009E207A">
            <w:pPr>
              <w:keepLines/>
              <w:spacing w:after="0"/>
              <w:rPr>
                <w:del w:id="94" w:author="EU120" w:date="2024-11-07T19:51:00Z"/>
                <w:rFonts w:ascii="Arial" w:hAnsi="Arial" w:cs="Arial"/>
                <w:sz w:val="18"/>
                <w:szCs w:val="18"/>
              </w:rPr>
            </w:pPr>
            <w:del w:id="95" w:author="EU120" w:date="2024-11-07T19:51:00Z">
              <w:r w:rsidDel="00F740C0">
                <w:rPr>
                  <w:rFonts w:ascii="Arial" w:hAnsi="Arial" w:cs="Arial"/>
                  <w:sz w:val="18"/>
                  <w:szCs w:val="18"/>
                </w:rPr>
                <w:delText>multiplicity: 0..1</w:delText>
              </w:r>
            </w:del>
          </w:p>
          <w:p w14:paraId="159C733B" w14:textId="01923DA1" w:rsidR="009E207A" w:rsidDel="00F740C0" w:rsidRDefault="009E207A" w:rsidP="009E207A">
            <w:pPr>
              <w:keepLines/>
              <w:spacing w:after="0"/>
              <w:rPr>
                <w:del w:id="96" w:author="EU120" w:date="2024-11-07T19:51:00Z"/>
                <w:rFonts w:ascii="Arial" w:hAnsi="Arial" w:cs="Arial"/>
                <w:sz w:val="18"/>
                <w:szCs w:val="18"/>
              </w:rPr>
            </w:pPr>
            <w:del w:id="97" w:author="EU120" w:date="2024-11-07T19:51:00Z">
              <w:r w:rsidDel="00F740C0">
                <w:rPr>
                  <w:rFonts w:ascii="Arial" w:hAnsi="Arial" w:cs="Arial"/>
                  <w:sz w:val="18"/>
                  <w:szCs w:val="18"/>
                </w:rPr>
                <w:delText>isOrdered: N/A</w:delText>
              </w:r>
            </w:del>
          </w:p>
          <w:p w14:paraId="2DFD6BD6" w14:textId="21C5A3AD" w:rsidR="009E207A" w:rsidDel="00F740C0" w:rsidRDefault="009E207A" w:rsidP="009E207A">
            <w:pPr>
              <w:keepLines/>
              <w:spacing w:after="0"/>
              <w:rPr>
                <w:del w:id="98" w:author="EU120" w:date="2024-11-07T19:51:00Z"/>
                <w:rFonts w:ascii="Arial" w:hAnsi="Arial" w:cs="Arial"/>
                <w:sz w:val="18"/>
                <w:szCs w:val="18"/>
              </w:rPr>
            </w:pPr>
            <w:del w:id="99" w:author="EU120" w:date="2024-11-07T19:51:00Z">
              <w:r w:rsidDel="00F740C0">
                <w:rPr>
                  <w:rFonts w:ascii="Arial" w:hAnsi="Arial" w:cs="Arial"/>
                  <w:sz w:val="18"/>
                  <w:szCs w:val="18"/>
                </w:rPr>
                <w:delText>isUnique: N/A</w:delText>
              </w:r>
            </w:del>
          </w:p>
          <w:p w14:paraId="6E1EBC91" w14:textId="42BAEAE8" w:rsidR="009E207A" w:rsidDel="00F740C0" w:rsidRDefault="009E207A" w:rsidP="009E207A">
            <w:pPr>
              <w:keepLines/>
              <w:spacing w:after="0"/>
              <w:rPr>
                <w:del w:id="100" w:author="EU120" w:date="2024-11-07T19:51:00Z"/>
                <w:rFonts w:ascii="Arial" w:hAnsi="Arial" w:cs="Arial"/>
                <w:sz w:val="18"/>
                <w:szCs w:val="18"/>
              </w:rPr>
            </w:pPr>
            <w:del w:id="101" w:author="EU120" w:date="2024-11-07T19:51:00Z">
              <w:r w:rsidDel="00F740C0">
                <w:rPr>
                  <w:rFonts w:ascii="Arial" w:hAnsi="Arial" w:cs="Arial"/>
                  <w:sz w:val="18"/>
                  <w:szCs w:val="18"/>
                </w:rPr>
                <w:delText>defaultValue: None</w:delText>
              </w:r>
            </w:del>
          </w:p>
          <w:p w14:paraId="2C34FFFC" w14:textId="016F3AE5" w:rsidR="009E207A" w:rsidRPr="002A1C02" w:rsidDel="00F740C0" w:rsidRDefault="009E207A" w:rsidP="009E207A">
            <w:pPr>
              <w:pStyle w:val="TAL"/>
              <w:rPr>
                <w:del w:id="102" w:author="EU120" w:date="2024-11-07T19:51:00Z"/>
              </w:rPr>
            </w:pPr>
            <w:del w:id="103" w:author="EU120" w:date="2024-11-07T19:51:00Z">
              <w:r w:rsidRPr="000F2723" w:rsidDel="00F740C0">
                <w:rPr>
                  <w:rFonts w:cs="Arial"/>
                  <w:szCs w:val="18"/>
                </w:rPr>
                <w:delText xml:space="preserve">isNullable: </w:delText>
              </w:r>
              <w:r w:rsidDel="00F740C0">
                <w:rPr>
                  <w:rFonts w:cs="Arial"/>
                  <w:szCs w:val="18"/>
                </w:rPr>
                <w:delText>False</w:delText>
              </w:r>
            </w:del>
          </w:p>
        </w:tc>
      </w:tr>
      <w:tr w:rsidR="009E207A" w:rsidDel="00F740C0" w14:paraId="3C30E9EC" w14:textId="3EA1A5C7" w:rsidTr="00277531">
        <w:trPr>
          <w:cantSplit/>
          <w:tblHeader/>
          <w:jc w:val="center"/>
          <w:del w:id="104" w:author="EU120" w:date="2024-11-07T19:50:00Z"/>
        </w:trPr>
        <w:tc>
          <w:tcPr>
            <w:tcW w:w="3174" w:type="dxa"/>
            <w:tcBorders>
              <w:top w:val="single" w:sz="4" w:space="0" w:color="auto"/>
              <w:left w:val="single" w:sz="4" w:space="0" w:color="auto"/>
              <w:bottom w:val="single" w:sz="4" w:space="0" w:color="auto"/>
              <w:right w:val="single" w:sz="4" w:space="0" w:color="auto"/>
            </w:tcBorders>
          </w:tcPr>
          <w:p w14:paraId="171EE277" w14:textId="5B238F24" w:rsidR="009E207A" w:rsidRPr="00B64F51" w:rsidDel="00F740C0" w:rsidRDefault="009E207A" w:rsidP="009E207A">
            <w:pPr>
              <w:pStyle w:val="TAL"/>
              <w:keepNext w:val="0"/>
              <w:rPr>
                <w:del w:id="105" w:author="EU120" w:date="2024-11-07T19:50:00Z"/>
                <w:rFonts w:ascii="Courier New" w:hAnsi="Courier New" w:cs="Courier New"/>
                <w:szCs w:val="18"/>
              </w:rPr>
            </w:pPr>
            <w:del w:id="106" w:author="EU120" w:date="2024-11-07T19:50:00Z">
              <w:r w:rsidRPr="00180345" w:rsidDel="00F740C0">
                <w:rPr>
                  <w:rFonts w:ascii="Courier New" w:hAnsi="Courier New" w:cs="Courier New"/>
                  <w:lang w:eastAsia="zh-CN"/>
                </w:rPr>
                <w:delText>blockedDur</w:delText>
              </w:r>
              <w:r w:rsidDel="00F740C0">
                <w:rPr>
                  <w:rFonts w:ascii="Courier New" w:hAnsi="Courier New" w:cs="Courier New"/>
                  <w:lang w:eastAsia="zh-CN"/>
                </w:rPr>
                <w:delText>EndTime</w:delText>
              </w:r>
            </w:del>
          </w:p>
        </w:tc>
        <w:tc>
          <w:tcPr>
            <w:tcW w:w="4395" w:type="dxa"/>
            <w:tcBorders>
              <w:top w:val="single" w:sz="4" w:space="0" w:color="auto"/>
              <w:left w:val="single" w:sz="4" w:space="0" w:color="auto"/>
              <w:bottom w:val="single" w:sz="4" w:space="0" w:color="auto"/>
              <w:right w:val="single" w:sz="4" w:space="0" w:color="auto"/>
            </w:tcBorders>
          </w:tcPr>
          <w:p w14:paraId="16E2BD3C" w14:textId="2B00A250" w:rsidR="009E207A" w:rsidDel="00F740C0" w:rsidRDefault="009E207A" w:rsidP="009E207A">
            <w:pPr>
              <w:pStyle w:val="TAL"/>
              <w:rPr>
                <w:del w:id="107" w:author="EU120" w:date="2024-11-07T19:50:00Z"/>
                <w:rFonts w:cs="Arial"/>
                <w:szCs w:val="18"/>
              </w:rPr>
            </w:pPr>
            <w:del w:id="108" w:author="EU120" w:date="2024-11-07T19:50:00Z">
              <w:r w:rsidDel="00F740C0">
                <w:rPr>
                  <w:bCs/>
                  <w:lang w:eastAsia="ja-JP"/>
                </w:rPr>
                <w:delText>This provides the end time after which the PLMN is not allowed at a given location in case of NTN</w:delText>
              </w:r>
            </w:del>
          </w:p>
        </w:tc>
        <w:tc>
          <w:tcPr>
            <w:tcW w:w="1897" w:type="dxa"/>
            <w:tcBorders>
              <w:top w:val="single" w:sz="4" w:space="0" w:color="auto"/>
              <w:left w:val="single" w:sz="4" w:space="0" w:color="auto"/>
              <w:bottom w:val="single" w:sz="4" w:space="0" w:color="auto"/>
              <w:right w:val="single" w:sz="4" w:space="0" w:color="auto"/>
            </w:tcBorders>
          </w:tcPr>
          <w:p w14:paraId="13825DA6" w14:textId="3C34DE0A" w:rsidR="009E207A" w:rsidDel="00F740C0" w:rsidRDefault="009E207A" w:rsidP="009E207A">
            <w:pPr>
              <w:keepLines/>
              <w:spacing w:after="0"/>
              <w:rPr>
                <w:del w:id="109" w:author="EU120" w:date="2024-11-07T19:50:00Z"/>
                <w:rFonts w:ascii="Arial" w:hAnsi="Arial" w:cs="Arial"/>
                <w:sz w:val="18"/>
                <w:szCs w:val="18"/>
              </w:rPr>
            </w:pPr>
            <w:del w:id="110" w:author="EU120" w:date="2024-11-07T19:50:00Z">
              <w:r w:rsidDel="00F740C0">
                <w:rPr>
                  <w:rFonts w:ascii="Arial" w:hAnsi="Arial" w:cs="Arial"/>
                  <w:sz w:val="18"/>
                  <w:szCs w:val="18"/>
                </w:rPr>
                <w:delText>type: DateTime</w:delText>
              </w:r>
            </w:del>
          </w:p>
          <w:p w14:paraId="0B4F5B49" w14:textId="7E38EA8B" w:rsidR="009E207A" w:rsidDel="00F740C0" w:rsidRDefault="009E207A" w:rsidP="009E207A">
            <w:pPr>
              <w:keepLines/>
              <w:spacing w:after="0"/>
              <w:rPr>
                <w:del w:id="111" w:author="EU120" w:date="2024-11-07T19:50:00Z"/>
                <w:rFonts w:ascii="Arial" w:hAnsi="Arial" w:cs="Arial"/>
                <w:sz w:val="18"/>
                <w:szCs w:val="18"/>
              </w:rPr>
            </w:pPr>
            <w:del w:id="112" w:author="EU120" w:date="2024-11-07T19:50:00Z">
              <w:r w:rsidDel="00F740C0">
                <w:rPr>
                  <w:rFonts w:ascii="Arial" w:hAnsi="Arial" w:cs="Arial"/>
                  <w:sz w:val="18"/>
                  <w:szCs w:val="18"/>
                </w:rPr>
                <w:delText>multiplicity: 0..1</w:delText>
              </w:r>
            </w:del>
          </w:p>
          <w:p w14:paraId="7E6DB8E9" w14:textId="2EA981D0" w:rsidR="009E207A" w:rsidDel="00F740C0" w:rsidRDefault="009E207A" w:rsidP="009E207A">
            <w:pPr>
              <w:keepLines/>
              <w:spacing w:after="0"/>
              <w:rPr>
                <w:del w:id="113" w:author="EU120" w:date="2024-11-07T19:50:00Z"/>
                <w:rFonts w:ascii="Arial" w:hAnsi="Arial" w:cs="Arial"/>
                <w:sz w:val="18"/>
                <w:szCs w:val="18"/>
              </w:rPr>
            </w:pPr>
            <w:del w:id="114" w:author="EU120" w:date="2024-11-07T19:50:00Z">
              <w:r w:rsidDel="00F740C0">
                <w:rPr>
                  <w:rFonts w:ascii="Arial" w:hAnsi="Arial" w:cs="Arial"/>
                  <w:sz w:val="18"/>
                  <w:szCs w:val="18"/>
                </w:rPr>
                <w:delText>isOrdered: N/A</w:delText>
              </w:r>
            </w:del>
          </w:p>
          <w:p w14:paraId="525BC817" w14:textId="08E37E54" w:rsidR="009E207A" w:rsidDel="00F740C0" w:rsidRDefault="009E207A" w:rsidP="009E207A">
            <w:pPr>
              <w:keepLines/>
              <w:spacing w:after="0"/>
              <w:rPr>
                <w:del w:id="115" w:author="EU120" w:date="2024-11-07T19:50:00Z"/>
                <w:rFonts w:ascii="Arial" w:hAnsi="Arial" w:cs="Arial"/>
                <w:sz w:val="18"/>
                <w:szCs w:val="18"/>
              </w:rPr>
            </w:pPr>
            <w:del w:id="116" w:author="EU120" w:date="2024-11-07T19:50:00Z">
              <w:r w:rsidDel="00F740C0">
                <w:rPr>
                  <w:rFonts w:ascii="Arial" w:hAnsi="Arial" w:cs="Arial"/>
                  <w:sz w:val="18"/>
                  <w:szCs w:val="18"/>
                </w:rPr>
                <w:delText>isUnique: N/A</w:delText>
              </w:r>
            </w:del>
          </w:p>
          <w:p w14:paraId="26180787" w14:textId="22FC4A8B" w:rsidR="009E207A" w:rsidDel="00F740C0" w:rsidRDefault="009E207A" w:rsidP="009E207A">
            <w:pPr>
              <w:keepLines/>
              <w:spacing w:after="0"/>
              <w:rPr>
                <w:del w:id="117" w:author="EU120" w:date="2024-11-07T19:50:00Z"/>
                <w:rFonts w:ascii="Arial" w:hAnsi="Arial" w:cs="Arial"/>
                <w:sz w:val="18"/>
                <w:szCs w:val="18"/>
              </w:rPr>
            </w:pPr>
            <w:del w:id="118" w:author="EU120" w:date="2024-11-07T19:50:00Z">
              <w:r w:rsidDel="00F740C0">
                <w:rPr>
                  <w:rFonts w:ascii="Arial" w:hAnsi="Arial" w:cs="Arial"/>
                  <w:sz w:val="18"/>
                  <w:szCs w:val="18"/>
                </w:rPr>
                <w:delText>defaultValue: None</w:delText>
              </w:r>
            </w:del>
          </w:p>
          <w:p w14:paraId="02E59279" w14:textId="17B61072" w:rsidR="009E207A" w:rsidRPr="002A1C02" w:rsidDel="00F740C0" w:rsidRDefault="009E207A" w:rsidP="009E207A">
            <w:pPr>
              <w:pStyle w:val="TAL"/>
              <w:rPr>
                <w:del w:id="119" w:author="EU120" w:date="2024-11-07T19:50:00Z"/>
              </w:rPr>
            </w:pPr>
            <w:del w:id="120" w:author="EU120" w:date="2024-11-07T19:50:00Z">
              <w:r w:rsidRPr="000F2723" w:rsidDel="00F740C0">
                <w:rPr>
                  <w:rFonts w:cs="Arial"/>
                  <w:szCs w:val="18"/>
                </w:rPr>
                <w:delText xml:space="preserve">isNullable: </w:delText>
              </w:r>
              <w:r w:rsidDel="00F740C0">
                <w:rPr>
                  <w:rFonts w:cs="Arial"/>
                  <w:szCs w:val="18"/>
                </w:rPr>
                <w:delText>False</w:delText>
              </w:r>
            </w:del>
          </w:p>
        </w:tc>
      </w:tr>
      <w:tr w:rsidR="009E207A" w14:paraId="1AAA87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AE4E5" w14:textId="77777777" w:rsidR="009E207A" w:rsidRPr="00B64F51" w:rsidRDefault="009E207A" w:rsidP="009E207A">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5A7BEDB9" w14:textId="77777777" w:rsidR="009E207A" w:rsidRDefault="009E207A" w:rsidP="009E207A">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F5BA573" w14:textId="77777777" w:rsidR="009E207A" w:rsidRDefault="009E207A" w:rsidP="009E207A">
            <w:pPr>
              <w:keepLines/>
              <w:spacing w:after="0"/>
              <w:rPr>
                <w:rFonts w:ascii="Arial" w:hAnsi="Arial" w:cs="Arial"/>
                <w:sz w:val="18"/>
                <w:szCs w:val="18"/>
              </w:rPr>
            </w:pPr>
            <w:r>
              <w:rPr>
                <w:rFonts w:ascii="Arial" w:hAnsi="Arial" w:cs="Arial"/>
                <w:sz w:val="18"/>
                <w:szCs w:val="18"/>
              </w:rPr>
              <w:t>type: S-NSSAI</w:t>
            </w:r>
          </w:p>
          <w:p w14:paraId="59E7256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9317E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0965F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9A900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940C5A"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76DBD1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8D29" w14:textId="77777777" w:rsidR="009E207A" w:rsidRPr="00B64F51" w:rsidRDefault="009E207A" w:rsidP="009E207A">
            <w:pPr>
              <w:pStyle w:val="TAL"/>
              <w:keepNext w:val="0"/>
              <w:rPr>
                <w:rFonts w:ascii="Courier New" w:hAnsi="Courier New" w:cs="Courier New"/>
                <w:szCs w:val="18"/>
              </w:rPr>
            </w:pPr>
            <w:proofErr w:type="spellStart"/>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1919C4" w14:textId="77777777" w:rsidR="009E207A" w:rsidRDefault="009E207A" w:rsidP="009E207A">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71FE2CB2" w14:textId="77777777" w:rsidR="009E207A" w:rsidRDefault="009E207A" w:rsidP="009E207A">
            <w:pPr>
              <w:keepNext/>
              <w:keepLines/>
              <w:spacing w:after="0"/>
              <w:rPr>
                <w:rFonts w:ascii="Arial" w:eastAsia="DengXian" w:hAnsi="Arial" w:cs="Arial"/>
                <w:sz w:val="18"/>
                <w:szCs w:val="18"/>
              </w:rPr>
            </w:pPr>
          </w:p>
          <w:p w14:paraId="3F05A738" w14:textId="77777777" w:rsidR="009E207A" w:rsidRDefault="009E207A" w:rsidP="009E207A">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6ECE13D" w14:textId="77777777" w:rsidR="009E207A" w:rsidRDefault="009E207A" w:rsidP="009E207A">
            <w:pPr>
              <w:keepNext/>
              <w:keepLines/>
              <w:spacing w:after="0"/>
              <w:rPr>
                <w:rFonts w:ascii="Arial" w:eastAsia="DengXian" w:hAnsi="Arial" w:cs="Arial"/>
                <w:sz w:val="18"/>
                <w:szCs w:val="18"/>
              </w:rPr>
            </w:pPr>
          </w:p>
          <w:p w14:paraId="5889CF74" w14:textId="77777777" w:rsidR="009E207A" w:rsidRDefault="009E207A" w:rsidP="009E207A">
            <w:pPr>
              <w:keepNext/>
              <w:keepLines/>
              <w:spacing w:after="0"/>
              <w:rPr>
                <w:rFonts w:ascii="Arial" w:eastAsia="DengXian" w:hAnsi="Arial" w:cs="Arial"/>
                <w:sz w:val="18"/>
                <w:szCs w:val="18"/>
              </w:rPr>
            </w:pPr>
            <w:proofErr w:type="spellStart"/>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owedValues</w:t>
            </w:r>
            <w:proofErr w:type="spellEnd"/>
            <w:r>
              <w:rPr>
                <w:rFonts w:ascii="Arial" w:eastAsia="DengXian" w:hAnsi="Arial" w:cs="Arial"/>
                <w:sz w:val="18"/>
                <w:szCs w:val="18"/>
              </w:rPr>
              <w:t xml:space="preserve">: </w:t>
            </w:r>
          </w:p>
          <w:p w14:paraId="39E87D5E" w14:textId="77777777" w:rsidR="009E207A" w:rsidRDefault="009E207A" w:rsidP="009E207A">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w:t>
            </w:r>
          </w:p>
          <w:p w14:paraId="271E4C07" w14:textId="77777777" w:rsidR="009E207A" w:rsidRDefault="009E207A" w:rsidP="009E207A">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05769F4" w14:textId="77777777" w:rsidR="009E207A" w:rsidRDefault="009E207A" w:rsidP="009E207A">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4488A56F"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3F6D76"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2157356A"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multiplicity: </w:t>
            </w:r>
            <w:proofErr w:type="gramStart"/>
            <w:r>
              <w:rPr>
                <w:rFonts w:ascii="Arial" w:eastAsia="DengXian" w:hAnsi="Arial"/>
                <w:sz w:val="18"/>
              </w:rPr>
              <w:t>0</w:t>
            </w:r>
            <w:r w:rsidRPr="00943048">
              <w:rPr>
                <w:rFonts w:ascii="Arial" w:eastAsia="DengXian" w:hAnsi="Arial"/>
                <w:sz w:val="18"/>
              </w:rPr>
              <w:t>..</w:t>
            </w:r>
            <w:proofErr w:type="gramEnd"/>
            <w:r>
              <w:rPr>
                <w:rFonts w:ascii="Arial" w:eastAsia="DengXian" w:hAnsi="Arial"/>
                <w:sz w:val="18"/>
              </w:rPr>
              <w:t>1</w:t>
            </w:r>
          </w:p>
          <w:p w14:paraId="29A8EC6A" w14:textId="77777777" w:rsidR="009E207A" w:rsidRPr="00943048" w:rsidRDefault="009E207A" w:rsidP="009E207A">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False</w:t>
            </w:r>
          </w:p>
          <w:p w14:paraId="50826E3B" w14:textId="77777777" w:rsidR="009E207A" w:rsidRPr="00943048" w:rsidRDefault="009E207A" w:rsidP="009E207A">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True</w:t>
            </w:r>
          </w:p>
          <w:p w14:paraId="36CBB177" w14:textId="77777777" w:rsidR="009E207A" w:rsidRPr="00943048" w:rsidRDefault="009E207A" w:rsidP="009E207A">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3F63E883" w14:textId="77777777" w:rsidR="009E207A" w:rsidRPr="002A1C02" w:rsidRDefault="009E207A" w:rsidP="009E207A">
            <w:pPr>
              <w:pStyle w:val="TAL"/>
            </w:pPr>
            <w:proofErr w:type="spellStart"/>
            <w:r w:rsidRPr="00943048">
              <w:rPr>
                <w:rFonts w:eastAsia="DengXian"/>
              </w:rPr>
              <w:t>isNullable</w:t>
            </w:r>
            <w:proofErr w:type="spellEnd"/>
            <w:r w:rsidRPr="00943048">
              <w:rPr>
                <w:rFonts w:eastAsia="DengXian"/>
              </w:rPr>
              <w:t>: False</w:t>
            </w:r>
          </w:p>
        </w:tc>
      </w:tr>
      <w:tr w:rsidR="009E207A" w14:paraId="670D8B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2CB8B" w14:textId="77777777" w:rsidR="009E207A" w:rsidRPr="00B64F51" w:rsidRDefault="009E207A" w:rsidP="009E207A">
            <w:pPr>
              <w:pStyle w:val="TAL"/>
              <w:keepNext w:val="0"/>
              <w:rPr>
                <w:rFonts w:ascii="Courier New" w:hAnsi="Courier New" w:cs="Courier New"/>
                <w:szCs w:val="18"/>
              </w:rPr>
            </w:pPr>
            <w:proofErr w:type="spellStart"/>
            <w:r w:rsidRPr="00DE490F">
              <w:rPr>
                <w:rFonts w:ascii="Courier New" w:hAnsi="Courier New" w:cs="Courier New"/>
                <w:lang w:eastAsia="zh-CN"/>
              </w:rPr>
              <w:lastRenderedPageBreak/>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177307" w14:textId="77777777" w:rsidR="009E207A" w:rsidRDefault="009E207A" w:rsidP="009E207A">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4A4C417" w14:textId="77777777" w:rsidR="009E207A" w:rsidRPr="00860609"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1003533E" w14:textId="77777777" w:rsidR="009E207A" w:rsidRPr="00860609" w:rsidRDefault="009E207A" w:rsidP="009E207A">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A9D1D6E" w14:textId="77777777" w:rsidR="009E207A" w:rsidRPr="00860609" w:rsidRDefault="009E207A" w:rsidP="009E207A">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287EEFBC" w14:textId="77777777" w:rsidR="009E207A" w:rsidRPr="00860609" w:rsidRDefault="009E207A" w:rsidP="009E207A">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28BFD2EB" w14:textId="77777777" w:rsidR="009E207A" w:rsidRPr="00860609" w:rsidRDefault="009E207A" w:rsidP="009E207A">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620B501E" w14:textId="77777777" w:rsidR="009E207A" w:rsidRPr="002A1C02" w:rsidRDefault="009E207A" w:rsidP="009E207A">
            <w:pPr>
              <w:pStyle w:val="TAL"/>
            </w:pPr>
            <w:proofErr w:type="spellStart"/>
            <w:r w:rsidRPr="00860609">
              <w:rPr>
                <w:rFonts w:cs="Arial"/>
                <w:szCs w:val="18"/>
              </w:rPr>
              <w:t>isNullable</w:t>
            </w:r>
            <w:proofErr w:type="spellEnd"/>
            <w:r w:rsidRPr="00860609">
              <w:rPr>
                <w:rFonts w:cs="Arial"/>
                <w:szCs w:val="18"/>
              </w:rPr>
              <w:t xml:space="preserve">: </w:t>
            </w:r>
            <w:r>
              <w:rPr>
                <w:rFonts w:cs="Arial"/>
                <w:szCs w:val="18"/>
              </w:rPr>
              <w:t>False</w:t>
            </w:r>
          </w:p>
        </w:tc>
      </w:tr>
      <w:tr w:rsidR="009E207A" w14:paraId="0DF2A25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D075" w14:textId="77777777" w:rsidR="009E207A" w:rsidRPr="00B64F51" w:rsidRDefault="009E207A" w:rsidP="009E207A">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6D0BD5A5" w14:textId="77777777" w:rsidR="009E207A" w:rsidRDefault="009E207A" w:rsidP="009E207A">
            <w:pPr>
              <w:pStyle w:val="TAL"/>
              <w:rPr>
                <w:rFonts w:cs="Arial"/>
                <w:szCs w:val="18"/>
              </w:rPr>
            </w:pPr>
            <w:r>
              <w:rPr>
                <w:rFonts w:cs="Arial"/>
                <w:szCs w:val="18"/>
              </w:rPr>
              <w:t>This attribute defines the RAT</w:t>
            </w:r>
            <w:r w:rsidRPr="001F5CA1">
              <w:rPr>
                <w:rFonts w:cs="Arial"/>
                <w:szCs w:val="18"/>
              </w:rPr>
              <w:t xml:space="preserve"> Type for NR satellite access.</w:t>
            </w:r>
          </w:p>
          <w:p w14:paraId="7A0FFD2B" w14:textId="77777777" w:rsidR="009E207A" w:rsidRDefault="009E207A" w:rsidP="009E207A">
            <w:pPr>
              <w:pStyle w:val="TAL"/>
              <w:rPr>
                <w:rFonts w:cs="Arial"/>
                <w:szCs w:val="18"/>
              </w:rPr>
            </w:pPr>
          </w:p>
          <w:p w14:paraId="52705FEB" w14:textId="77777777" w:rsidR="009E207A" w:rsidRDefault="009E207A" w:rsidP="009E207A">
            <w:pPr>
              <w:pStyle w:val="TAL"/>
              <w:rPr>
                <w:rFonts w:cs="Arial"/>
                <w:szCs w:val="18"/>
              </w:rPr>
            </w:pPr>
            <w:proofErr w:type="spellStart"/>
            <w:r>
              <w:rPr>
                <w:rFonts w:cs="Arial"/>
                <w:szCs w:val="18"/>
              </w:rPr>
              <w:t>allowedValues</w:t>
            </w:r>
            <w:proofErr w:type="spellEnd"/>
            <w:r>
              <w:rPr>
                <w:rFonts w:cs="Arial"/>
                <w:szCs w:val="18"/>
              </w:rPr>
              <w:t>:</w:t>
            </w:r>
          </w:p>
          <w:p w14:paraId="3C1C999B" w14:textId="77777777" w:rsidR="009E207A" w:rsidRDefault="009E207A" w:rsidP="009E207A">
            <w:pPr>
              <w:pStyle w:val="TAL"/>
              <w:rPr>
                <w:rFonts w:cs="Arial"/>
                <w:szCs w:val="18"/>
              </w:rPr>
            </w:pPr>
            <w:r>
              <w:rPr>
                <w:rFonts w:cs="Arial"/>
                <w:szCs w:val="18"/>
              </w:rPr>
              <w:t>“NRLEO”</w:t>
            </w:r>
          </w:p>
          <w:p w14:paraId="303DA3FB" w14:textId="77777777" w:rsidR="009E207A" w:rsidRDefault="009E207A" w:rsidP="009E207A">
            <w:pPr>
              <w:pStyle w:val="TAL"/>
              <w:rPr>
                <w:rFonts w:cs="Arial"/>
                <w:szCs w:val="18"/>
              </w:rPr>
            </w:pPr>
            <w:r>
              <w:rPr>
                <w:rFonts w:cs="Arial"/>
                <w:szCs w:val="18"/>
              </w:rPr>
              <w:t>“NRMEO”</w:t>
            </w:r>
          </w:p>
          <w:p w14:paraId="47C89166" w14:textId="77777777" w:rsidR="009E207A" w:rsidRDefault="009E207A" w:rsidP="009E207A">
            <w:pPr>
              <w:pStyle w:val="TAL"/>
              <w:rPr>
                <w:rFonts w:cs="Arial"/>
                <w:szCs w:val="18"/>
              </w:rPr>
            </w:pPr>
            <w:r>
              <w:rPr>
                <w:rFonts w:cs="Arial"/>
                <w:szCs w:val="18"/>
              </w:rPr>
              <w:t>“NRGEO”</w:t>
            </w:r>
          </w:p>
          <w:p w14:paraId="747EDF40" w14:textId="77777777" w:rsidR="009E207A" w:rsidRDefault="009E207A" w:rsidP="009E207A">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2479B5A"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501FA45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F04C8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B40C3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447C0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571CA5"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2EAFD2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A8028" w14:textId="77777777" w:rsidR="009E207A" w:rsidRPr="00B64F51"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2339E0" w14:textId="77777777" w:rsidR="009E207A" w:rsidRDefault="009E207A" w:rsidP="009E207A">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3701AD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1EC1B8F7"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8E1AAE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467461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F82A0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715AAA"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77282C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B2875" w14:textId="77777777" w:rsidR="009E207A" w:rsidRPr="00B64F51" w:rsidRDefault="009E207A" w:rsidP="009E207A">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4BBCD92" w14:textId="77777777" w:rsidR="009E207A" w:rsidRDefault="009E207A" w:rsidP="009E207A">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3CA354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3F6BADF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FD4175"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C4FAD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D82C66"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2C2F87"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6D9E320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2B367" w14:textId="77777777" w:rsidR="009E207A" w:rsidRPr="00B64F51" w:rsidRDefault="009E207A" w:rsidP="009E207A">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43194B29" w14:textId="77777777" w:rsidR="009E207A" w:rsidRDefault="009E207A" w:rsidP="009E207A">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C654E7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157F2A22"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A800F1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D02D7E"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6DF478"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487430"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668ECC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2E3AD" w14:textId="77777777" w:rsidR="009E207A" w:rsidRPr="00B64F51" w:rsidRDefault="009E207A" w:rsidP="009E207A">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491564A6" w14:textId="77777777" w:rsidR="009E207A" w:rsidRDefault="009E207A" w:rsidP="009E207A">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4C3175C" w14:textId="77777777" w:rsidR="009E207A" w:rsidRDefault="009E207A" w:rsidP="009E207A">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5B640334"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26DBD97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B32F34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AB384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9B5EC0"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066FE3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5D6FC" w14:textId="77777777" w:rsidR="009E207A" w:rsidRPr="009B56FE" w:rsidRDefault="009E207A" w:rsidP="009E207A">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B254AD3" w14:textId="77777777" w:rsidR="009E207A" w:rsidRDefault="009E207A" w:rsidP="009E207A">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0B47339" w14:textId="77777777" w:rsidR="009E207A" w:rsidRDefault="009E207A" w:rsidP="009E207A">
            <w:pPr>
              <w:pStyle w:val="TAL"/>
              <w:rPr>
                <w:bCs/>
                <w:lang w:eastAsia="ja-JP"/>
              </w:rPr>
            </w:pPr>
          </w:p>
          <w:p w14:paraId="75B4FAD7"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07FF98" w14:textId="77777777" w:rsidR="009E207A" w:rsidRPr="003C43BF" w:rsidRDefault="009E207A" w:rsidP="009E207A">
            <w:pPr>
              <w:pStyle w:val="TAL"/>
              <w:keepNext w:val="0"/>
            </w:pPr>
            <w:r w:rsidRPr="003C43BF">
              <w:t xml:space="preserve">type: </w:t>
            </w:r>
            <w:r w:rsidRPr="00DC1AC8">
              <w:rPr>
                <w:rFonts w:ascii="Courier New" w:hAnsi="Courier New" w:cs="Courier New"/>
                <w:lang w:eastAsia="zh-CN"/>
              </w:rPr>
              <w:t>n2InterfaceAmfInfo</w:t>
            </w:r>
          </w:p>
          <w:p w14:paraId="3CE53CDD" w14:textId="77777777" w:rsidR="009E207A" w:rsidRPr="003C43BF" w:rsidRDefault="009E207A" w:rsidP="009E207A">
            <w:pPr>
              <w:pStyle w:val="TAL"/>
              <w:keepNext w:val="0"/>
            </w:pPr>
            <w:r>
              <w:t xml:space="preserve">multiplicity: </w:t>
            </w:r>
            <w:proofErr w:type="gramStart"/>
            <w:r>
              <w:t>0..</w:t>
            </w:r>
            <w:proofErr w:type="gramEnd"/>
            <w:r>
              <w:t>1</w:t>
            </w:r>
          </w:p>
          <w:p w14:paraId="415CD189" w14:textId="77777777" w:rsidR="009E207A" w:rsidRPr="003C43BF" w:rsidRDefault="009E207A" w:rsidP="009E207A">
            <w:pPr>
              <w:pStyle w:val="TAL"/>
              <w:keepNext w:val="0"/>
            </w:pPr>
            <w:proofErr w:type="spellStart"/>
            <w:r w:rsidRPr="003C43BF">
              <w:t>isOrdered</w:t>
            </w:r>
            <w:proofErr w:type="spellEnd"/>
            <w:r w:rsidRPr="003C43BF">
              <w:t xml:space="preserve">: </w:t>
            </w:r>
            <w:r>
              <w:t>N/A</w:t>
            </w:r>
          </w:p>
          <w:p w14:paraId="20DF5A26" w14:textId="77777777" w:rsidR="009E207A" w:rsidRPr="003C43BF" w:rsidRDefault="009E207A" w:rsidP="009E207A">
            <w:pPr>
              <w:pStyle w:val="TAL"/>
              <w:keepNext w:val="0"/>
            </w:pPr>
            <w:proofErr w:type="spellStart"/>
            <w:r w:rsidRPr="003C43BF">
              <w:t>isUnique</w:t>
            </w:r>
            <w:proofErr w:type="spellEnd"/>
            <w:r w:rsidRPr="003C43BF">
              <w:t xml:space="preserve">: </w:t>
            </w:r>
            <w:r>
              <w:t>N/A</w:t>
            </w:r>
          </w:p>
          <w:p w14:paraId="3392346E" w14:textId="77777777" w:rsidR="009E207A" w:rsidRPr="003C43BF" w:rsidRDefault="009E207A" w:rsidP="009E207A">
            <w:pPr>
              <w:pStyle w:val="TAL"/>
              <w:keepNext w:val="0"/>
            </w:pPr>
            <w:proofErr w:type="spellStart"/>
            <w:r w:rsidRPr="003C43BF">
              <w:t>defaultValue</w:t>
            </w:r>
            <w:proofErr w:type="spellEnd"/>
            <w:r w:rsidRPr="003C43BF">
              <w:t>: None</w:t>
            </w:r>
          </w:p>
          <w:p w14:paraId="0AF22486" w14:textId="77777777" w:rsidR="009E207A" w:rsidRDefault="009E207A" w:rsidP="009E207A">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9E207A" w14:paraId="776A717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5CEE3" w14:textId="77777777" w:rsidR="009E207A" w:rsidRPr="009B56FE" w:rsidRDefault="009E207A" w:rsidP="009E207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15E8B04" w14:textId="77777777" w:rsidR="009E207A" w:rsidRDefault="009E207A" w:rsidP="009E207A">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3080D45" w14:textId="77777777" w:rsidR="009E207A" w:rsidRDefault="009E207A" w:rsidP="009E207A">
            <w:pPr>
              <w:pStyle w:val="TAL"/>
              <w:rPr>
                <w:rFonts w:cs="Arial"/>
                <w:szCs w:val="18"/>
                <w:lang w:val="en-US"/>
              </w:rPr>
            </w:pPr>
          </w:p>
          <w:p w14:paraId="66F1CA5C"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ED1166" w14:textId="77777777" w:rsidR="009E207A" w:rsidRPr="003C43BF" w:rsidRDefault="009E207A" w:rsidP="009E207A">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75C16F10" w14:textId="77777777" w:rsidR="009E207A" w:rsidRPr="003C43BF" w:rsidRDefault="009E207A" w:rsidP="009E207A">
            <w:pPr>
              <w:pStyle w:val="TAL"/>
              <w:keepNext w:val="0"/>
            </w:pPr>
            <w:r w:rsidRPr="003C43BF">
              <w:t xml:space="preserve">multiplicity: </w:t>
            </w:r>
            <w:proofErr w:type="gramStart"/>
            <w:r w:rsidRPr="003C43BF">
              <w:t>1..</w:t>
            </w:r>
            <w:proofErr w:type="gramEnd"/>
            <w:r w:rsidRPr="003C43BF">
              <w:t>*</w:t>
            </w:r>
          </w:p>
          <w:p w14:paraId="18CEA011" w14:textId="77777777" w:rsidR="009E207A" w:rsidRPr="003C43BF" w:rsidRDefault="009E207A" w:rsidP="009E207A">
            <w:pPr>
              <w:pStyle w:val="TAL"/>
              <w:keepNext w:val="0"/>
            </w:pPr>
            <w:proofErr w:type="spellStart"/>
            <w:r w:rsidRPr="003C43BF">
              <w:t>isOrdered</w:t>
            </w:r>
            <w:proofErr w:type="spellEnd"/>
            <w:r w:rsidRPr="003C43BF">
              <w:t>: F</w:t>
            </w:r>
            <w:r>
              <w:t>alse</w:t>
            </w:r>
          </w:p>
          <w:p w14:paraId="49DF6B57" w14:textId="77777777" w:rsidR="009E207A" w:rsidRPr="003C43BF" w:rsidRDefault="009E207A" w:rsidP="009E207A">
            <w:pPr>
              <w:pStyle w:val="TAL"/>
              <w:keepNext w:val="0"/>
            </w:pPr>
            <w:proofErr w:type="spellStart"/>
            <w:r w:rsidRPr="003C43BF">
              <w:t>isUnique</w:t>
            </w:r>
            <w:proofErr w:type="spellEnd"/>
            <w:r w:rsidRPr="003C43BF">
              <w:t>: True</w:t>
            </w:r>
          </w:p>
          <w:p w14:paraId="1B25C72B" w14:textId="77777777" w:rsidR="009E207A" w:rsidRPr="003C43BF" w:rsidRDefault="009E207A" w:rsidP="009E207A">
            <w:pPr>
              <w:pStyle w:val="TAL"/>
              <w:keepNext w:val="0"/>
            </w:pPr>
            <w:proofErr w:type="spellStart"/>
            <w:r w:rsidRPr="003C43BF">
              <w:t>defaultValue</w:t>
            </w:r>
            <w:proofErr w:type="spellEnd"/>
            <w:r w:rsidRPr="003C43BF">
              <w:t>: None</w:t>
            </w:r>
          </w:p>
          <w:p w14:paraId="135678F1" w14:textId="77777777" w:rsidR="009E207A" w:rsidRDefault="009E207A" w:rsidP="009E207A">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9E207A" w14:paraId="739E07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0D49A" w14:textId="77777777" w:rsidR="009E207A" w:rsidRPr="009B56FE" w:rsidRDefault="009E207A" w:rsidP="009E207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438EC17" w14:textId="77777777" w:rsidR="009E207A" w:rsidRDefault="009E207A" w:rsidP="009E207A">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26C60786" w14:textId="77777777" w:rsidR="009E207A" w:rsidRDefault="009E207A" w:rsidP="009E207A">
            <w:pPr>
              <w:pStyle w:val="TAL"/>
              <w:rPr>
                <w:rFonts w:cs="Arial"/>
                <w:szCs w:val="18"/>
              </w:rPr>
            </w:pPr>
          </w:p>
          <w:p w14:paraId="161B5901"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322D1E" w14:textId="77777777" w:rsidR="009E207A" w:rsidRPr="003C43BF" w:rsidRDefault="009E207A" w:rsidP="009E207A">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9F9A2C0" w14:textId="77777777" w:rsidR="009E207A" w:rsidRPr="003C43BF" w:rsidRDefault="009E207A" w:rsidP="009E207A">
            <w:pPr>
              <w:pStyle w:val="TAL"/>
              <w:keepNext w:val="0"/>
            </w:pPr>
            <w:r w:rsidRPr="003C43BF">
              <w:t xml:space="preserve">multiplicity: </w:t>
            </w:r>
            <w:proofErr w:type="gramStart"/>
            <w:r w:rsidRPr="003C43BF">
              <w:t>1..</w:t>
            </w:r>
            <w:proofErr w:type="gramEnd"/>
            <w:r w:rsidRPr="003C43BF">
              <w:t>*</w:t>
            </w:r>
          </w:p>
          <w:p w14:paraId="08E58B33" w14:textId="77777777" w:rsidR="009E207A" w:rsidRPr="003C43BF" w:rsidRDefault="009E207A" w:rsidP="009E207A">
            <w:pPr>
              <w:pStyle w:val="TAL"/>
              <w:keepNext w:val="0"/>
            </w:pPr>
            <w:proofErr w:type="spellStart"/>
            <w:r w:rsidRPr="003C43BF">
              <w:t>isOrdered</w:t>
            </w:r>
            <w:proofErr w:type="spellEnd"/>
            <w:r w:rsidRPr="003C43BF">
              <w:t>: F</w:t>
            </w:r>
            <w:r>
              <w:t>alse</w:t>
            </w:r>
          </w:p>
          <w:p w14:paraId="6919E922" w14:textId="77777777" w:rsidR="009E207A" w:rsidRPr="003C43BF" w:rsidRDefault="009E207A" w:rsidP="009E207A">
            <w:pPr>
              <w:pStyle w:val="TAL"/>
              <w:keepNext w:val="0"/>
            </w:pPr>
            <w:proofErr w:type="spellStart"/>
            <w:r w:rsidRPr="003C43BF">
              <w:t>isUnique</w:t>
            </w:r>
            <w:proofErr w:type="spellEnd"/>
            <w:r w:rsidRPr="003C43BF">
              <w:t>: True</w:t>
            </w:r>
          </w:p>
          <w:p w14:paraId="2211B3BE" w14:textId="77777777" w:rsidR="009E207A" w:rsidRPr="003C43BF" w:rsidRDefault="009E207A" w:rsidP="009E207A">
            <w:pPr>
              <w:pStyle w:val="TAL"/>
              <w:keepNext w:val="0"/>
            </w:pPr>
            <w:proofErr w:type="spellStart"/>
            <w:r w:rsidRPr="003C43BF">
              <w:t>defaultValue</w:t>
            </w:r>
            <w:proofErr w:type="spellEnd"/>
            <w:r w:rsidRPr="003C43BF">
              <w:t>: None</w:t>
            </w:r>
          </w:p>
          <w:p w14:paraId="1C293334" w14:textId="77777777" w:rsidR="009E207A" w:rsidRDefault="009E207A" w:rsidP="009E207A">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9E207A" w14:paraId="38D33F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D4D0" w14:textId="77777777" w:rsidR="009E207A" w:rsidRPr="009B56FE" w:rsidRDefault="009E207A" w:rsidP="009E207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885FC5C" w14:textId="77777777" w:rsidR="009E207A" w:rsidRDefault="009E207A" w:rsidP="009E207A">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72F5C98" w14:textId="77777777" w:rsidR="009E207A" w:rsidRDefault="009E207A" w:rsidP="009E207A">
            <w:pPr>
              <w:pStyle w:val="TAL"/>
              <w:rPr>
                <w:lang w:eastAsia="zh-CN"/>
              </w:rPr>
            </w:pPr>
          </w:p>
          <w:p w14:paraId="7F0000C4"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2A5F55" w14:textId="77777777" w:rsidR="009E207A" w:rsidRPr="00ED202C" w:rsidRDefault="009E207A" w:rsidP="009E207A">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7A980ABB" w14:textId="77777777" w:rsidR="009E207A" w:rsidRPr="00ED202C" w:rsidRDefault="009E207A" w:rsidP="009E207A">
            <w:pPr>
              <w:keepNext/>
              <w:keepLines/>
              <w:spacing w:after="0"/>
              <w:rPr>
                <w:rFonts w:ascii="Arial" w:hAnsi="Arial"/>
                <w:sz w:val="18"/>
              </w:rPr>
            </w:pPr>
            <w:r w:rsidRPr="00ED202C">
              <w:rPr>
                <w:rFonts w:ascii="Arial" w:hAnsi="Arial"/>
                <w:sz w:val="18"/>
              </w:rPr>
              <w:t xml:space="preserve">multiplicity: </w:t>
            </w:r>
            <w:proofErr w:type="gramStart"/>
            <w:r w:rsidRPr="00ED202C">
              <w:rPr>
                <w:rFonts w:ascii="Arial" w:hAnsi="Arial"/>
                <w:sz w:val="18"/>
              </w:rPr>
              <w:t>0..</w:t>
            </w:r>
            <w:proofErr w:type="gramEnd"/>
            <w:r w:rsidRPr="00ED202C">
              <w:rPr>
                <w:rFonts w:ascii="Arial" w:hAnsi="Arial"/>
                <w:sz w:val="18"/>
              </w:rPr>
              <w:t>1</w:t>
            </w:r>
          </w:p>
          <w:p w14:paraId="35E09362" w14:textId="77777777" w:rsidR="009E207A" w:rsidRPr="00ED202C" w:rsidRDefault="009E207A" w:rsidP="009E207A">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0382DC5D" w14:textId="77777777" w:rsidR="009E207A" w:rsidRPr="00ED202C" w:rsidRDefault="009E207A" w:rsidP="009E207A">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4E4C9362" w14:textId="77777777" w:rsidR="009E207A" w:rsidRPr="00ED202C" w:rsidRDefault="009E207A" w:rsidP="009E207A">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6ABEE7E5" w14:textId="77777777" w:rsidR="009E207A" w:rsidRDefault="009E207A" w:rsidP="009E207A">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9E207A" w14:paraId="7C120A9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69B10" w14:textId="77777777" w:rsidR="009E207A" w:rsidRPr="009B56FE" w:rsidRDefault="009E207A" w:rsidP="009E207A">
            <w:pPr>
              <w:pStyle w:val="TAL"/>
              <w:keepNext w:val="0"/>
              <w:rPr>
                <w:rFonts w:ascii="Courier New" w:hAnsi="Courier New" w:cs="Courier New"/>
                <w:lang w:eastAsia="zh-CN"/>
              </w:rPr>
            </w:pPr>
            <w:proofErr w:type="spellStart"/>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8E77EB2" w14:textId="77777777" w:rsidR="009E207A" w:rsidRDefault="009E207A" w:rsidP="009E207A">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03F429E4" w14:textId="77777777" w:rsidR="009E207A" w:rsidRDefault="009E207A" w:rsidP="009E207A">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AMF does not support SNPN </w:t>
            </w:r>
            <w:proofErr w:type="gramStart"/>
            <w:r w:rsidRPr="00E6158E">
              <w:rPr>
                <w:rFonts w:cs="Arial"/>
                <w:szCs w:val="18"/>
              </w:rPr>
              <w:t>Onboarding;</w:t>
            </w:r>
            <w:proofErr w:type="gramEnd"/>
          </w:p>
          <w:p w14:paraId="48F7BE49" w14:textId="77777777" w:rsidR="009E207A" w:rsidRDefault="009E207A" w:rsidP="009E207A">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34BC1AC" w14:textId="77777777" w:rsidR="009E207A" w:rsidRDefault="009E207A" w:rsidP="009E207A">
            <w:pPr>
              <w:pStyle w:val="TAL"/>
              <w:rPr>
                <w:rFonts w:cs="Arial"/>
                <w:szCs w:val="18"/>
              </w:rPr>
            </w:pPr>
          </w:p>
          <w:p w14:paraId="6C51C470"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7E9FE8A" w14:textId="77777777" w:rsidR="009E207A" w:rsidRPr="002A1C02" w:rsidRDefault="009E207A" w:rsidP="009E207A">
            <w:pPr>
              <w:pStyle w:val="TAL"/>
            </w:pPr>
            <w:r w:rsidRPr="002A1C02">
              <w:t xml:space="preserve">type: </w:t>
            </w:r>
            <w:r>
              <w:t>Boolean</w:t>
            </w:r>
          </w:p>
          <w:p w14:paraId="06D6C5BC"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786C695A" w14:textId="77777777" w:rsidR="009E207A" w:rsidRPr="00E2198D" w:rsidRDefault="009E207A" w:rsidP="009E207A">
            <w:pPr>
              <w:pStyle w:val="TAL"/>
            </w:pPr>
            <w:proofErr w:type="spellStart"/>
            <w:r w:rsidRPr="00E2198D">
              <w:t>isOrdered</w:t>
            </w:r>
            <w:proofErr w:type="spellEnd"/>
            <w:r w:rsidRPr="00E2198D">
              <w:t>: N/A</w:t>
            </w:r>
          </w:p>
          <w:p w14:paraId="72129A67" w14:textId="77777777" w:rsidR="009E207A" w:rsidRPr="00264099" w:rsidRDefault="009E207A" w:rsidP="009E207A">
            <w:pPr>
              <w:pStyle w:val="TAL"/>
            </w:pPr>
            <w:proofErr w:type="spellStart"/>
            <w:r w:rsidRPr="00264099">
              <w:t>isUnique</w:t>
            </w:r>
            <w:proofErr w:type="spellEnd"/>
            <w:r w:rsidRPr="00264099">
              <w:t>: N/A</w:t>
            </w:r>
          </w:p>
          <w:p w14:paraId="4EBA533C" w14:textId="77777777" w:rsidR="009E207A" w:rsidRPr="00133008" w:rsidRDefault="009E207A" w:rsidP="009E207A">
            <w:pPr>
              <w:pStyle w:val="TAL"/>
            </w:pPr>
            <w:proofErr w:type="spellStart"/>
            <w:r w:rsidRPr="00133008">
              <w:t>defaultValue</w:t>
            </w:r>
            <w:proofErr w:type="spellEnd"/>
            <w:r w:rsidRPr="00133008">
              <w:t xml:space="preserve">: </w:t>
            </w:r>
            <w:r>
              <w:t>FALSE</w:t>
            </w:r>
          </w:p>
          <w:p w14:paraId="5D17FB56" w14:textId="77777777" w:rsidR="009E207A" w:rsidRDefault="009E207A" w:rsidP="009E207A">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9E207A" w14:paraId="7B7FC7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C9EAA" w14:textId="77777777" w:rsidR="009E207A" w:rsidRPr="009B56FE" w:rsidRDefault="009E207A" w:rsidP="009E207A">
            <w:pPr>
              <w:pStyle w:val="TAL"/>
              <w:keepNext w:val="0"/>
              <w:rPr>
                <w:rFonts w:ascii="Courier New" w:hAnsi="Courier New" w:cs="Courier New"/>
                <w:lang w:eastAsia="zh-CN"/>
              </w:rPr>
            </w:pPr>
            <w:proofErr w:type="spellStart"/>
            <w:r w:rsidRPr="00DF0AA5">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59CFC3F0" w14:textId="77777777" w:rsidR="009E207A" w:rsidRPr="00ED202C" w:rsidRDefault="009E207A" w:rsidP="009E207A">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29CA269" w14:textId="77777777" w:rsidR="009E207A" w:rsidRDefault="009E207A" w:rsidP="009E207A">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w:t>
            </w:r>
            <w:proofErr w:type="gramStart"/>
            <w:r w:rsidRPr="003F1E4E">
              <w:rPr>
                <w:rFonts w:cs="Arial"/>
                <w:szCs w:val="18"/>
                <w:lang w:eastAsia="zh-CN"/>
              </w:rPr>
              <w:t>UE;</w:t>
            </w:r>
            <w:proofErr w:type="gramEnd"/>
          </w:p>
          <w:p w14:paraId="1E0F4FEB" w14:textId="77777777" w:rsidR="009E207A" w:rsidRDefault="009E207A" w:rsidP="009E207A">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w:t>
            </w:r>
            <w:proofErr w:type="gramStart"/>
            <w:r w:rsidRPr="003F1E4E">
              <w:rPr>
                <w:rFonts w:cs="Arial"/>
                <w:szCs w:val="18"/>
                <w:lang w:eastAsia="zh-CN"/>
              </w:rPr>
              <w:t>UE;</w:t>
            </w:r>
            <w:proofErr w:type="gramEnd"/>
          </w:p>
          <w:p w14:paraId="4C799F92" w14:textId="77777777" w:rsidR="009E207A" w:rsidRDefault="009E207A" w:rsidP="009E207A">
            <w:pPr>
              <w:pStyle w:val="TAL"/>
              <w:rPr>
                <w:rFonts w:cs="Arial"/>
                <w:szCs w:val="18"/>
                <w:lang w:eastAsia="zh-CN"/>
              </w:rPr>
            </w:pPr>
          </w:p>
          <w:p w14:paraId="70EB7C87"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51534BE" w14:textId="77777777" w:rsidR="009E207A" w:rsidRPr="002A1C02" w:rsidRDefault="009E207A" w:rsidP="009E207A">
            <w:pPr>
              <w:pStyle w:val="TAL"/>
            </w:pPr>
            <w:r w:rsidRPr="002A1C02">
              <w:t xml:space="preserve">type: </w:t>
            </w:r>
            <w:r>
              <w:t>Boolean</w:t>
            </w:r>
          </w:p>
          <w:p w14:paraId="69950D80"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1633D559" w14:textId="77777777" w:rsidR="009E207A" w:rsidRPr="00E2198D" w:rsidRDefault="009E207A" w:rsidP="009E207A">
            <w:pPr>
              <w:pStyle w:val="TAL"/>
            </w:pPr>
            <w:proofErr w:type="spellStart"/>
            <w:r w:rsidRPr="00E2198D">
              <w:t>isOrdered</w:t>
            </w:r>
            <w:proofErr w:type="spellEnd"/>
            <w:r w:rsidRPr="00E2198D">
              <w:t>: N/A</w:t>
            </w:r>
          </w:p>
          <w:p w14:paraId="5D8C75BF" w14:textId="77777777" w:rsidR="009E207A" w:rsidRPr="00264099" w:rsidRDefault="009E207A" w:rsidP="009E207A">
            <w:pPr>
              <w:pStyle w:val="TAL"/>
            </w:pPr>
            <w:proofErr w:type="spellStart"/>
            <w:r w:rsidRPr="00264099">
              <w:t>isUnique</w:t>
            </w:r>
            <w:proofErr w:type="spellEnd"/>
            <w:r w:rsidRPr="00264099">
              <w:t>: N/A</w:t>
            </w:r>
          </w:p>
          <w:p w14:paraId="708E05FD" w14:textId="77777777" w:rsidR="009E207A" w:rsidRPr="00133008" w:rsidRDefault="009E207A" w:rsidP="009E207A">
            <w:pPr>
              <w:pStyle w:val="TAL"/>
            </w:pPr>
            <w:proofErr w:type="spellStart"/>
            <w:r w:rsidRPr="00133008">
              <w:t>defaultValue</w:t>
            </w:r>
            <w:proofErr w:type="spellEnd"/>
            <w:r w:rsidRPr="00133008">
              <w:t>: None</w:t>
            </w:r>
          </w:p>
          <w:p w14:paraId="1388A071" w14:textId="77777777" w:rsidR="009E207A" w:rsidRDefault="009E207A" w:rsidP="009E207A">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9E207A" w14:paraId="62E795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E7E6F" w14:textId="77777777" w:rsidR="009E207A" w:rsidRPr="009B56FE" w:rsidRDefault="009E207A" w:rsidP="009E207A">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7156D05" w14:textId="77777777" w:rsidR="009E207A" w:rsidRDefault="009E207A" w:rsidP="009E207A">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C044D09" w14:textId="77777777" w:rsidR="009E207A" w:rsidRDefault="009E207A" w:rsidP="009E207A">
            <w:pPr>
              <w:pStyle w:val="TAL"/>
              <w:rPr>
                <w:rFonts w:cs="Arial"/>
                <w:szCs w:val="18"/>
              </w:rPr>
            </w:pPr>
          </w:p>
          <w:p w14:paraId="1C0BFB42" w14:textId="77777777" w:rsidR="009E207A" w:rsidRDefault="009E207A" w:rsidP="009E207A">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2B2D42B" w14:textId="77777777" w:rsidR="009E207A" w:rsidRPr="00ED202C" w:rsidRDefault="009E207A" w:rsidP="009E207A">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1822A25" w14:textId="77777777" w:rsidR="009E207A" w:rsidRPr="00ED202C" w:rsidRDefault="009E207A" w:rsidP="009E207A">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997B3F2" w14:textId="77777777" w:rsidR="009E207A" w:rsidRDefault="009E207A" w:rsidP="009E207A">
            <w:pPr>
              <w:pStyle w:val="TAL"/>
              <w:rPr>
                <w:lang w:eastAsia="zh-CN"/>
              </w:rPr>
            </w:pPr>
          </w:p>
          <w:p w14:paraId="3BDF10F9" w14:textId="77777777" w:rsidR="009E207A" w:rsidRDefault="009E207A" w:rsidP="009E207A">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79AF3ED" w14:textId="77777777" w:rsidR="009E207A" w:rsidRDefault="009E207A" w:rsidP="009E207A">
            <w:pPr>
              <w:pStyle w:val="TAL"/>
              <w:rPr>
                <w:lang w:eastAsia="zh-CN"/>
              </w:rPr>
            </w:pPr>
          </w:p>
          <w:p w14:paraId="0E8CB247"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6A005EA" w14:textId="77777777" w:rsidR="009E207A" w:rsidRPr="002A1C02" w:rsidRDefault="009E207A" w:rsidP="009E207A">
            <w:pPr>
              <w:pStyle w:val="TAL"/>
            </w:pPr>
            <w:r w:rsidRPr="002A1C02">
              <w:t xml:space="preserve">type: </w:t>
            </w:r>
            <w:r>
              <w:t>Boolean</w:t>
            </w:r>
          </w:p>
          <w:p w14:paraId="040FBDB9"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6AEE2245" w14:textId="77777777" w:rsidR="009E207A" w:rsidRPr="00E2198D" w:rsidRDefault="009E207A" w:rsidP="009E207A">
            <w:pPr>
              <w:pStyle w:val="TAL"/>
            </w:pPr>
            <w:proofErr w:type="spellStart"/>
            <w:r w:rsidRPr="00E2198D">
              <w:t>isOrdered</w:t>
            </w:r>
            <w:proofErr w:type="spellEnd"/>
            <w:r w:rsidRPr="00E2198D">
              <w:t>: N/A</w:t>
            </w:r>
          </w:p>
          <w:p w14:paraId="4CA59685" w14:textId="77777777" w:rsidR="009E207A" w:rsidRPr="00264099" w:rsidRDefault="009E207A" w:rsidP="009E207A">
            <w:pPr>
              <w:pStyle w:val="TAL"/>
            </w:pPr>
            <w:proofErr w:type="spellStart"/>
            <w:r w:rsidRPr="00264099">
              <w:t>isUnique</w:t>
            </w:r>
            <w:proofErr w:type="spellEnd"/>
            <w:r w:rsidRPr="00264099">
              <w:t>: N/A</w:t>
            </w:r>
          </w:p>
          <w:p w14:paraId="078C4410" w14:textId="77777777" w:rsidR="009E207A" w:rsidRPr="00133008" w:rsidRDefault="009E207A" w:rsidP="009E207A">
            <w:pPr>
              <w:pStyle w:val="TAL"/>
            </w:pPr>
            <w:proofErr w:type="spellStart"/>
            <w:r w:rsidRPr="00133008">
              <w:t>defaultValue</w:t>
            </w:r>
            <w:proofErr w:type="spellEnd"/>
            <w:r w:rsidRPr="00133008">
              <w:t>: None</w:t>
            </w:r>
          </w:p>
          <w:p w14:paraId="2B1BC1D3" w14:textId="77777777" w:rsidR="009E207A" w:rsidRDefault="009E207A" w:rsidP="009E207A">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9E207A" w14:paraId="05B8E8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914B4" w14:textId="77777777" w:rsidR="009E207A" w:rsidRPr="009B56FE" w:rsidRDefault="009E207A" w:rsidP="009E207A">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97C1F06" w14:textId="77777777" w:rsidR="009E207A" w:rsidRDefault="009E207A" w:rsidP="009E207A">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9BEF6A8" w14:textId="77777777" w:rsidR="009E207A" w:rsidRDefault="009E207A" w:rsidP="009E207A">
            <w:pPr>
              <w:pStyle w:val="TAL"/>
              <w:rPr>
                <w:rFonts w:cs="Arial"/>
                <w:szCs w:val="18"/>
              </w:rPr>
            </w:pPr>
            <w:r>
              <w:rPr>
                <w:rFonts w:cs="Arial"/>
                <w:szCs w:val="18"/>
              </w:rPr>
              <w:t>-</w:t>
            </w:r>
            <w:r w:rsidRPr="00812728">
              <w:rPr>
                <w:rFonts w:cs="Arial"/>
                <w:szCs w:val="18"/>
              </w:rPr>
              <w:tab/>
            </w:r>
            <w:r>
              <w:rPr>
                <w:rFonts w:cs="Arial"/>
                <w:szCs w:val="18"/>
              </w:rPr>
              <w:t xml:space="preserve">FALSE: SMF does not support SNPN </w:t>
            </w:r>
            <w:proofErr w:type="gramStart"/>
            <w:r>
              <w:rPr>
                <w:rFonts w:cs="Arial"/>
                <w:szCs w:val="18"/>
              </w:rPr>
              <w:t>Onboarding;</w:t>
            </w:r>
            <w:proofErr w:type="gramEnd"/>
          </w:p>
          <w:p w14:paraId="3E095DD4" w14:textId="77777777" w:rsidR="009E207A" w:rsidRDefault="009E207A" w:rsidP="009E207A">
            <w:pPr>
              <w:pStyle w:val="TAL"/>
              <w:rPr>
                <w:rFonts w:cs="Arial"/>
                <w:szCs w:val="18"/>
              </w:rPr>
            </w:pPr>
            <w:r>
              <w:rPr>
                <w:rFonts w:cs="Arial"/>
                <w:szCs w:val="18"/>
              </w:rPr>
              <w:t>-</w:t>
            </w:r>
            <w:r>
              <w:rPr>
                <w:rFonts w:cs="Arial"/>
                <w:szCs w:val="18"/>
              </w:rPr>
              <w:tab/>
              <w:t>TRUE: SMF supports SNPN Onboarding.</w:t>
            </w:r>
          </w:p>
          <w:p w14:paraId="08615CD8" w14:textId="77777777" w:rsidR="009E207A" w:rsidRDefault="009E207A" w:rsidP="009E207A">
            <w:pPr>
              <w:pStyle w:val="TAL"/>
              <w:rPr>
                <w:rFonts w:cs="Arial"/>
                <w:szCs w:val="18"/>
              </w:rPr>
            </w:pPr>
          </w:p>
          <w:p w14:paraId="1A33813E"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4F1F8E5" w14:textId="77777777" w:rsidR="009E207A" w:rsidRPr="002A1C02" w:rsidRDefault="009E207A" w:rsidP="009E207A">
            <w:pPr>
              <w:pStyle w:val="TAL"/>
            </w:pPr>
            <w:r w:rsidRPr="002A1C02">
              <w:t xml:space="preserve">type: </w:t>
            </w:r>
            <w:r>
              <w:t>Boolean</w:t>
            </w:r>
          </w:p>
          <w:p w14:paraId="11E64D13"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4B278A40" w14:textId="77777777" w:rsidR="009E207A" w:rsidRPr="00E2198D" w:rsidRDefault="009E207A" w:rsidP="009E207A">
            <w:pPr>
              <w:pStyle w:val="TAL"/>
            </w:pPr>
            <w:proofErr w:type="spellStart"/>
            <w:r w:rsidRPr="00E2198D">
              <w:t>isOrdered</w:t>
            </w:r>
            <w:proofErr w:type="spellEnd"/>
            <w:r w:rsidRPr="00E2198D">
              <w:t>: N/A</w:t>
            </w:r>
          </w:p>
          <w:p w14:paraId="46EF8381" w14:textId="77777777" w:rsidR="009E207A" w:rsidRPr="00264099" w:rsidRDefault="009E207A" w:rsidP="009E207A">
            <w:pPr>
              <w:pStyle w:val="TAL"/>
            </w:pPr>
            <w:proofErr w:type="spellStart"/>
            <w:r w:rsidRPr="00264099">
              <w:t>isUnique</w:t>
            </w:r>
            <w:proofErr w:type="spellEnd"/>
            <w:r w:rsidRPr="00264099">
              <w:t>: N/A</w:t>
            </w:r>
          </w:p>
          <w:p w14:paraId="6D94C5ED" w14:textId="77777777" w:rsidR="009E207A" w:rsidRPr="00133008" w:rsidRDefault="009E207A" w:rsidP="009E207A">
            <w:pPr>
              <w:pStyle w:val="TAL"/>
            </w:pPr>
            <w:proofErr w:type="spellStart"/>
            <w:r w:rsidRPr="00133008">
              <w:t>defaultValue</w:t>
            </w:r>
            <w:proofErr w:type="spellEnd"/>
            <w:r w:rsidRPr="00133008">
              <w:t xml:space="preserve">: </w:t>
            </w:r>
            <w:r>
              <w:rPr>
                <w:rFonts w:cs="Arial"/>
                <w:szCs w:val="18"/>
              </w:rPr>
              <w:t>FALSE</w:t>
            </w:r>
          </w:p>
          <w:p w14:paraId="7F79FBAC" w14:textId="77777777" w:rsidR="009E207A" w:rsidRDefault="009E207A" w:rsidP="009E207A">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9E207A" w14:paraId="6AA107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D88AC" w14:textId="77777777" w:rsidR="009E207A" w:rsidRPr="009B56FE" w:rsidRDefault="009E207A" w:rsidP="009E207A">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500F284" w14:textId="77777777" w:rsidR="009E207A" w:rsidRDefault="009E207A" w:rsidP="009E207A">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064AF75" w14:textId="77777777" w:rsidR="009E207A" w:rsidRDefault="009E207A" w:rsidP="009E207A">
            <w:pPr>
              <w:pStyle w:val="TAL"/>
              <w:rPr>
                <w:rFonts w:cs="Arial"/>
                <w:szCs w:val="18"/>
              </w:rPr>
            </w:pPr>
            <w:r>
              <w:rPr>
                <w:rFonts w:cs="Arial"/>
                <w:szCs w:val="18"/>
              </w:rPr>
              <w:t>-</w:t>
            </w:r>
            <w:r w:rsidRPr="00812728">
              <w:rPr>
                <w:rFonts w:cs="Arial"/>
                <w:szCs w:val="18"/>
              </w:rPr>
              <w:tab/>
            </w:r>
            <w:r>
              <w:rPr>
                <w:rFonts w:cs="Arial"/>
                <w:szCs w:val="18"/>
              </w:rPr>
              <w:t xml:space="preserve">FALSE: SMF does not support </w:t>
            </w:r>
            <w:proofErr w:type="gramStart"/>
            <w:r>
              <w:rPr>
                <w:rFonts w:cs="Arial"/>
                <w:szCs w:val="18"/>
              </w:rPr>
              <w:t>UPRP;</w:t>
            </w:r>
            <w:proofErr w:type="gramEnd"/>
          </w:p>
          <w:p w14:paraId="61ABFEDB" w14:textId="77777777" w:rsidR="009E207A" w:rsidRDefault="009E207A" w:rsidP="009E207A">
            <w:pPr>
              <w:pStyle w:val="TAL"/>
              <w:rPr>
                <w:rFonts w:cs="Arial"/>
                <w:szCs w:val="18"/>
              </w:rPr>
            </w:pPr>
            <w:r>
              <w:rPr>
                <w:rFonts w:cs="Arial"/>
                <w:szCs w:val="18"/>
              </w:rPr>
              <w:t xml:space="preserve">- </w:t>
            </w:r>
            <w:r>
              <w:rPr>
                <w:rFonts w:cs="Arial"/>
                <w:szCs w:val="18"/>
              </w:rPr>
              <w:tab/>
              <w:t>TRUE: SMF supports UPRP.</w:t>
            </w:r>
          </w:p>
          <w:p w14:paraId="1E5D125E" w14:textId="77777777" w:rsidR="009E207A" w:rsidRDefault="009E207A" w:rsidP="009E207A">
            <w:pPr>
              <w:pStyle w:val="TAL"/>
              <w:rPr>
                <w:rFonts w:cs="Arial"/>
                <w:szCs w:val="18"/>
              </w:rPr>
            </w:pPr>
          </w:p>
          <w:p w14:paraId="73966ED2"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D2663D9" w14:textId="77777777" w:rsidR="009E207A" w:rsidRPr="002A1C02" w:rsidRDefault="009E207A" w:rsidP="009E207A">
            <w:pPr>
              <w:pStyle w:val="TAL"/>
            </w:pPr>
            <w:r w:rsidRPr="002A1C02">
              <w:t xml:space="preserve">type: </w:t>
            </w:r>
            <w:r>
              <w:t>Boolean</w:t>
            </w:r>
          </w:p>
          <w:p w14:paraId="74D17BE2"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238A7747" w14:textId="77777777" w:rsidR="009E207A" w:rsidRPr="00E2198D" w:rsidRDefault="009E207A" w:rsidP="009E207A">
            <w:pPr>
              <w:pStyle w:val="TAL"/>
            </w:pPr>
            <w:proofErr w:type="spellStart"/>
            <w:r w:rsidRPr="00E2198D">
              <w:t>isOrdered</w:t>
            </w:r>
            <w:proofErr w:type="spellEnd"/>
            <w:r w:rsidRPr="00E2198D">
              <w:t>: N/A</w:t>
            </w:r>
          </w:p>
          <w:p w14:paraId="120EA11C" w14:textId="77777777" w:rsidR="009E207A" w:rsidRPr="00264099" w:rsidRDefault="009E207A" w:rsidP="009E207A">
            <w:pPr>
              <w:pStyle w:val="TAL"/>
            </w:pPr>
            <w:proofErr w:type="spellStart"/>
            <w:r w:rsidRPr="00264099">
              <w:t>isUnique</w:t>
            </w:r>
            <w:proofErr w:type="spellEnd"/>
            <w:r w:rsidRPr="00264099">
              <w:t>: N/A</w:t>
            </w:r>
          </w:p>
          <w:p w14:paraId="56475921" w14:textId="77777777" w:rsidR="009E207A" w:rsidRPr="00133008" w:rsidRDefault="009E207A" w:rsidP="009E207A">
            <w:pPr>
              <w:pStyle w:val="TAL"/>
            </w:pPr>
            <w:proofErr w:type="spellStart"/>
            <w:r w:rsidRPr="00133008">
              <w:t>defaultValue</w:t>
            </w:r>
            <w:proofErr w:type="spellEnd"/>
            <w:r w:rsidRPr="00133008">
              <w:t xml:space="preserve">: </w:t>
            </w:r>
            <w:r>
              <w:rPr>
                <w:rFonts w:cs="Arial"/>
                <w:szCs w:val="18"/>
              </w:rPr>
              <w:t>FALSE</w:t>
            </w:r>
          </w:p>
          <w:p w14:paraId="0A333C68" w14:textId="77777777" w:rsidR="009E207A" w:rsidRDefault="009E207A" w:rsidP="009E207A">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9E207A" w14:paraId="5BAF4B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0F17" w14:textId="77777777" w:rsidR="009E207A" w:rsidRPr="00ED202C" w:rsidRDefault="009E207A" w:rsidP="009E207A">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41CA5C" w14:textId="77777777" w:rsidR="009E207A" w:rsidRDefault="009E207A" w:rsidP="009E207A">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1FCFF90" w14:textId="77777777" w:rsidR="009E207A" w:rsidRDefault="009E207A" w:rsidP="009E207A">
            <w:pPr>
              <w:pStyle w:val="TAL"/>
              <w:rPr>
                <w:rFonts w:cs="Arial"/>
                <w:szCs w:val="18"/>
              </w:rPr>
            </w:pPr>
          </w:p>
          <w:p w14:paraId="11E536D8" w14:textId="77777777" w:rsidR="009E207A" w:rsidRDefault="009E207A" w:rsidP="009E207A">
            <w:pPr>
              <w:pStyle w:val="TAL"/>
              <w:rPr>
                <w:rFonts w:cs="Arial"/>
                <w:szCs w:val="18"/>
              </w:rPr>
            </w:pPr>
          </w:p>
          <w:p w14:paraId="2175B5F1" w14:textId="77777777" w:rsidR="009E207A" w:rsidRDefault="009E207A" w:rsidP="009E207A">
            <w:pPr>
              <w:pStyle w:val="TAL"/>
              <w:rPr>
                <w:rFonts w:cs="Arial"/>
                <w:szCs w:val="18"/>
              </w:rPr>
            </w:pPr>
          </w:p>
          <w:p w14:paraId="3BD19E3E"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B07322" w14:textId="77777777" w:rsidR="009E207A" w:rsidRPr="002A1C02" w:rsidRDefault="009E207A" w:rsidP="009E207A">
            <w:pPr>
              <w:pStyle w:val="TAL"/>
            </w:pPr>
            <w:r w:rsidRPr="002A1C02">
              <w:t xml:space="preserve">type: </w:t>
            </w:r>
            <w:proofErr w:type="spellStart"/>
            <w:r w:rsidRPr="00031303">
              <w:rPr>
                <w:rFonts w:ascii="Courier New" w:hAnsi="Courier New" w:cs="Courier New"/>
                <w:lang w:eastAsia="zh-CN"/>
              </w:rPr>
              <w:t>SnssaiUpfInfoItem</w:t>
            </w:r>
            <w:proofErr w:type="spellEnd"/>
          </w:p>
          <w:p w14:paraId="533DCB8C" w14:textId="77777777" w:rsidR="009E207A" w:rsidRPr="00EB5968" w:rsidRDefault="009E207A" w:rsidP="009E207A">
            <w:pPr>
              <w:pStyle w:val="TAL"/>
            </w:pPr>
            <w:r w:rsidRPr="00EB5968">
              <w:t xml:space="preserve">multiplicity: </w:t>
            </w:r>
            <w:proofErr w:type="gramStart"/>
            <w:r>
              <w:t>1</w:t>
            </w:r>
            <w:r w:rsidRPr="00EB5968">
              <w:t>..</w:t>
            </w:r>
            <w:proofErr w:type="gramEnd"/>
            <w:r>
              <w:t>*</w:t>
            </w:r>
          </w:p>
          <w:p w14:paraId="04B69ECB" w14:textId="77777777" w:rsidR="009E207A" w:rsidRPr="00E2198D" w:rsidRDefault="009E207A" w:rsidP="009E207A">
            <w:pPr>
              <w:pStyle w:val="TAL"/>
            </w:pPr>
            <w:proofErr w:type="spellStart"/>
            <w:r w:rsidRPr="00E2198D">
              <w:t>isOrdered</w:t>
            </w:r>
            <w:proofErr w:type="spellEnd"/>
            <w:r w:rsidRPr="00E2198D">
              <w:t xml:space="preserve">: </w:t>
            </w:r>
            <w:r>
              <w:t>False</w:t>
            </w:r>
          </w:p>
          <w:p w14:paraId="6CF6788E" w14:textId="77777777" w:rsidR="009E207A" w:rsidRPr="00264099" w:rsidRDefault="009E207A" w:rsidP="009E207A">
            <w:pPr>
              <w:pStyle w:val="TAL"/>
            </w:pPr>
            <w:proofErr w:type="spellStart"/>
            <w:r w:rsidRPr="00264099">
              <w:t>isUnique</w:t>
            </w:r>
            <w:proofErr w:type="spellEnd"/>
            <w:r w:rsidRPr="00264099">
              <w:t xml:space="preserve">: </w:t>
            </w:r>
            <w:r>
              <w:t>True</w:t>
            </w:r>
          </w:p>
          <w:p w14:paraId="467BE33C" w14:textId="77777777" w:rsidR="009E207A" w:rsidRPr="00133008" w:rsidRDefault="009E207A" w:rsidP="009E207A">
            <w:pPr>
              <w:pStyle w:val="TAL"/>
            </w:pPr>
            <w:proofErr w:type="spellStart"/>
            <w:r w:rsidRPr="00133008">
              <w:t>defaultValue</w:t>
            </w:r>
            <w:proofErr w:type="spellEnd"/>
            <w:r w:rsidRPr="00133008">
              <w:t>: None</w:t>
            </w:r>
          </w:p>
          <w:p w14:paraId="19C9542F" w14:textId="77777777" w:rsidR="009E207A" w:rsidRPr="002A1C02" w:rsidRDefault="009E207A" w:rsidP="009E207A">
            <w:pPr>
              <w:pStyle w:val="TAL"/>
            </w:pPr>
            <w:proofErr w:type="spellStart"/>
            <w:r w:rsidRPr="00F02BC3">
              <w:t>isNullable</w:t>
            </w:r>
            <w:proofErr w:type="spellEnd"/>
            <w:r w:rsidRPr="00F02BC3">
              <w:t>: False</w:t>
            </w:r>
          </w:p>
        </w:tc>
      </w:tr>
      <w:tr w:rsidR="009E207A" w14:paraId="2FCD3A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93DC3" w14:textId="77777777" w:rsidR="009E207A" w:rsidRPr="00ED202C" w:rsidRDefault="009E207A" w:rsidP="009E207A">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04F34BCB" w14:textId="77777777" w:rsidR="009E207A" w:rsidRDefault="009E207A" w:rsidP="009E207A">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04AF583B" w14:textId="77777777" w:rsidR="009E207A" w:rsidRDefault="009E207A" w:rsidP="009E207A">
            <w:pPr>
              <w:pStyle w:val="TAL"/>
              <w:rPr>
                <w:rFonts w:cs="Arial"/>
                <w:szCs w:val="18"/>
              </w:rPr>
            </w:pPr>
            <w:r>
              <w:rPr>
                <w:rFonts w:cs="Arial"/>
                <w:szCs w:val="18"/>
              </w:rPr>
              <w:t>TRUE: Supported</w:t>
            </w:r>
          </w:p>
          <w:p w14:paraId="55D88CB9" w14:textId="77777777" w:rsidR="009E207A" w:rsidRDefault="009E207A" w:rsidP="009E207A">
            <w:pPr>
              <w:pStyle w:val="TAL"/>
              <w:rPr>
                <w:rFonts w:cs="Arial"/>
                <w:szCs w:val="18"/>
              </w:rPr>
            </w:pPr>
            <w:r>
              <w:rPr>
                <w:rFonts w:cs="Arial"/>
                <w:szCs w:val="18"/>
              </w:rPr>
              <w:t>FALSE: Not Supported</w:t>
            </w:r>
          </w:p>
          <w:p w14:paraId="6F9B855F" w14:textId="77777777" w:rsidR="009E207A" w:rsidRDefault="009E207A" w:rsidP="009E207A">
            <w:pPr>
              <w:pStyle w:val="TAL"/>
              <w:rPr>
                <w:rFonts w:cs="Arial"/>
                <w:szCs w:val="18"/>
              </w:rPr>
            </w:pPr>
          </w:p>
          <w:p w14:paraId="3C588A7E"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BC5DCB7" w14:textId="77777777" w:rsidR="009E207A" w:rsidRPr="002A1C02" w:rsidRDefault="009E207A" w:rsidP="009E207A">
            <w:pPr>
              <w:pStyle w:val="TAL"/>
            </w:pPr>
            <w:r w:rsidRPr="002A1C02">
              <w:t xml:space="preserve">type: </w:t>
            </w:r>
            <w:r>
              <w:t>Boolean</w:t>
            </w:r>
          </w:p>
          <w:p w14:paraId="60B12342" w14:textId="77777777" w:rsidR="009E207A" w:rsidRPr="00EB5968" w:rsidRDefault="009E207A" w:rsidP="009E207A">
            <w:pPr>
              <w:pStyle w:val="TAL"/>
            </w:pPr>
            <w:r w:rsidRPr="00EB5968">
              <w:t xml:space="preserve">multiplicity: </w:t>
            </w:r>
            <w:proofErr w:type="gramStart"/>
            <w:r>
              <w:t>0..</w:t>
            </w:r>
            <w:proofErr w:type="gramEnd"/>
            <w:r>
              <w:t>1</w:t>
            </w:r>
          </w:p>
          <w:p w14:paraId="06A27F76" w14:textId="77777777" w:rsidR="009E207A" w:rsidRPr="00E2198D" w:rsidRDefault="009E207A" w:rsidP="009E207A">
            <w:pPr>
              <w:pStyle w:val="TAL"/>
            </w:pPr>
            <w:proofErr w:type="spellStart"/>
            <w:r w:rsidRPr="00E2198D">
              <w:t>isOrdered</w:t>
            </w:r>
            <w:proofErr w:type="spellEnd"/>
            <w:r w:rsidRPr="00E2198D">
              <w:t xml:space="preserve">: </w:t>
            </w:r>
            <w:r>
              <w:t>N/A</w:t>
            </w:r>
          </w:p>
          <w:p w14:paraId="2300753C" w14:textId="77777777" w:rsidR="009E207A" w:rsidRPr="00264099" w:rsidRDefault="009E207A" w:rsidP="009E207A">
            <w:pPr>
              <w:pStyle w:val="TAL"/>
            </w:pPr>
            <w:proofErr w:type="spellStart"/>
            <w:r w:rsidRPr="00264099">
              <w:t>isUnique</w:t>
            </w:r>
            <w:proofErr w:type="spellEnd"/>
            <w:r w:rsidRPr="00264099">
              <w:t xml:space="preserve">: </w:t>
            </w:r>
            <w:r>
              <w:t>N/A</w:t>
            </w:r>
          </w:p>
          <w:p w14:paraId="639E4E72" w14:textId="77777777" w:rsidR="009E207A" w:rsidRPr="00133008" w:rsidRDefault="009E207A" w:rsidP="009E207A">
            <w:pPr>
              <w:pStyle w:val="TAL"/>
            </w:pPr>
            <w:proofErr w:type="spellStart"/>
            <w:r w:rsidRPr="00133008">
              <w:t>defaultValue</w:t>
            </w:r>
            <w:proofErr w:type="spellEnd"/>
            <w:r w:rsidRPr="00133008">
              <w:t xml:space="preserve">: </w:t>
            </w:r>
            <w:r>
              <w:t>None</w:t>
            </w:r>
          </w:p>
          <w:p w14:paraId="4B34487A" w14:textId="77777777" w:rsidR="009E207A" w:rsidRPr="002A1C02" w:rsidRDefault="009E207A" w:rsidP="009E207A">
            <w:pPr>
              <w:pStyle w:val="TAL"/>
            </w:pPr>
            <w:proofErr w:type="spellStart"/>
            <w:r w:rsidRPr="000B1729">
              <w:t>isNullable</w:t>
            </w:r>
            <w:proofErr w:type="spellEnd"/>
            <w:r w:rsidRPr="000B1729">
              <w:t>: False</w:t>
            </w:r>
          </w:p>
        </w:tc>
      </w:tr>
      <w:tr w:rsidR="009E207A" w14:paraId="4C23E7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2B334" w14:textId="77777777" w:rsidR="009E207A" w:rsidRPr="00ED202C" w:rsidRDefault="009E207A" w:rsidP="009E207A">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52B1D696" w14:textId="77777777" w:rsidR="009E207A" w:rsidRPr="00E75A00" w:rsidRDefault="009E207A" w:rsidP="009E207A">
            <w:pPr>
              <w:pStyle w:val="TAL"/>
            </w:pPr>
            <w:r>
              <w:rPr>
                <w:bCs/>
                <w:lang w:eastAsia="ja-JP"/>
              </w:rPr>
              <w:t>This attribute i</w:t>
            </w:r>
            <w:r w:rsidRPr="00E75A00">
              <w:t>ndicates whether A2X Policy/Parameter provisioning is supported by the PCF.</w:t>
            </w:r>
          </w:p>
          <w:p w14:paraId="0B822CB6" w14:textId="77777777" w:rsidR="009E207A" w:rsidRDefault="009E207A" w:rsidP="009E207A">
            <w:pPr>
              <w:pStyle w:val="TAL"/>
            </w:pPr>
            <w:r>
              <w:rPr>
                <w:rFonts w:cs="Arial"/>
                <w:szCs w:val="18"/>
              </w:rPr>
              <w:t>TRUE</w:t>
            </w:r>
            <w:r w:rsidRPr="00E75A00">
              <w:t>: Supported</w:t>
            </w:r>
            <w:r w:rsidRPr="00E75A00">
              <w:br/>
            </w:r>
            <w:r>
              <w:rPr>
                <w:rFonts w:cs="Arial"/>
                <w:szCs w:val="18"/>
              </w:rPr>
              <w:t>FALSE</w:t>
            </w:r>
            <w:r w:rsidRPr="00E75A00">
              <w:t>: Not Supported</w:t>
            </w:r>
          </w:p>
          <w:p w14:paraId="1BF9EB08" w14:textId="77777777" w:rsidR="009E207A" w:rsidRDefault="009E207A" w:rsidP="009E207A">
            <w:pPr>
              <w:pStyle w:val="TAL"/>
            </w:pPr>
          </w:p>
          <w:p w14:paraId="5DBA4C20"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F0746A2" w14:textId="77777777" w:rsidR="009E207A" w:rsidRPr="002A1C02" w:rsidRDefault="009E207A" w:rsidP="009E207A">
            <w:pPr>
              <w:pStyle w:val="TAL"/>
            </w:pPr>
            <w:r w:rsidRPr="002A1C02">
              <w:t xml:space="preserve">type: </w:t>
            </w:r>
            <w:r>
              <w:t>Boolean</w:t>
            </w:r>
          </w:p>
          <w:p w14:paraId="652D9AFA" w14:textId="77777777" w:rsidR="009E207A" w:rsidRPr="00EB5968" w:rsidRDefault="009E207A" w:rsidP="009E207A">
            <w:pPr>
              <w:pStyle w:val="TAL"/>
            </w:pPr>
            <w:r w:rsidRPr="00EB5968">
              <w:t xml:space="preserve">multiplicity: </w:t>
            </w:r>
            <w:proofErr w:type="gramStart"/>
            <w:r>
              <w:t>0..</w:t>
            </w:r>
            <w:proofErr w:type="gramEnd"/>
            <w:r>
              <w:t>1</w:t>
            </w:r>
          </w:p>
          <w:p w14:paraId="219F58C4" w14:textId="77777777" w:rsidR="009E207A" w:rsidRPr="00E2198D" w:rsidRDefault="009E207A" w:rsidP="009E207A">
            <w:pPr>
              <w:pStyle w:val="TAL"/>
            </w:pPr>
            <w:proofErr w:type="spellStart"/>
            <w:r w:rsidRPr="00E2198D">
              <w:t>isOrdered</w:t>
            </w:r>
            <w:proofErr w:type="spellEnd"/>
            <w:r w:rsidRPr="00E2198D">
              <w:t xml:space="preserve">: </w:t>
            </w:r>
            <w:r>
              <w:t>N/A</w:t>
            </w:r>
          </w:p>
          <w:p w14:paraId="791D18E9" w14:textId="77777777" w:rsidR="009E207A" w:rsidRPr="00264099" w:rsidRDefault="009E207A" w:rsidP="009E207A">
            <w:pPr>
              <w:pStyle w:val="TAL"/>
            </w:pPr>
            <w:proofErr w:type="spellStart"/>
            <w:r w:rsidRPr="00264099">
              <w:t>isUnique</w:t>
            </w:r>
            <w:proofErr w:type="spellEnd"/>
            <w:r w:rsidRPr="00264099">
              <w:t xml:space="preserve">: </w:t>
            </w:r>
            <w:r>
              <w:t>N/A</w:t>
            </w:r>
          </w:p>
          <w:p w14:paraId="6C51AE4F" w14:textId="77777777" w:rsidR="009E207A" w:rsidRPr="00133008" w:rsidRDefault="009E207A" w:rsidP="009E207A">
            <w:pPr>
              <w:pStyle w:val="TAL"/>
            </w:pPr>
            <w:proofErr w:type="spellStart"/>
            <w:r w:rsidRPr="00133008">
              <w:t>defaultValue</w:t>
            </w:r>
            <w:proofErr w:type="spellEnd"/>
            <w:r w:rsidRPr="00133008">
              <w:t xml:space="preserve">: </w:t>
            </w:r>
            <w:r>
              <w:t>FALSE</w:t>
            </w:r>
          </w:p>
          <w:p w14:paraId="1498FCB8" w14:textId="77777777" w:rsidR="009E207A" w:rsidRPr="002A1C02" w:rsidRDefault="009E207A" w:rsidP="009E207A">
            <w:pPr>
              <w:pStyle w:val="TAL"/>
            </w:pPr>
            <w:proofErr w:type="spellStart"/>
            <w:r w:rsidRPr="000B1729">
              <w:t>isNullable</w:t>
            </w:r>
            <w:proofErr w:type="spellEnd"/>
            <w:r w:rsidRPr="000B1729">
              <w:t>: False</w:t>
            </w:r>
          </w:p>
        </w:tc>
      </w:tr>
      <w:tr w:rsidR="009E207A" w14:paraId="44AB4AE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8C0BC" w14:textId="77777777" w:rsidR="009E207A" w:rsidRPr="00ED202C" w:rsidRDefault="009E207A" w:rsidP="009E207A">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B86B234" w14:textId="77777777" w:rsidR="009E207A" w:rsidRPr="00E75A00" w:rsidRDefault="009E207A" w:rsidP="009E207A">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96F60CA" w14:textId="77777777" w:rsidR="009E207A" w:rsidRPr="004917EE" w:rsidRDefault="009E207A" w:rsidP="009E207A">
            <w:pPr>
              <w:pStyle w:val="TAL"/>
            </w:pPr>
          </w:p>
          <w:p w14:paraId="30E0EE70" w14:textId="77777777" w:rsidR="009E207A" w:rsidRDefault="009E207A" w:rsidP="009E207A">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0281C59" w14:textId="77777777" w:rsidR="009E207A" w:rsidRDefault="009E207A" w:rsidP="009E207A">
            <w:pPr>
              <w:pStyle w:val="TAL"/>
            </w:pPr>
          </w:p>
          <w:p w14:paraId="5DD45E1E"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2B924B" w14:textId="77777777" w:rsidR="009E207A" w:rsidRPr="002A1C02" w:rsidRDefault="009E207A" w:rsidP="009E207A">
            <w:pPr>
              <w:pStyle w:val="TAL"/>
            </w:pPr>
            <w:r w:rsidRPr="002A1C02">
              <w:t xml:space="preserve">type: </w:t>
            </w:r>
            <w:r>
              <w:rPr>
                <w:rFonts w:ascii="Courier New" w:hAnsi="Courier New" w:cs="Courier New"/>
                <w:lang w:eastAsia="zh-CN"/>
              </w:rPr>
              <w:t>A2xCapability</w:t>
            </w:r>
          </w:p>
          <w:p w14:paraId="1D982895" w14:textId="77777777" w:rsidR="009E207A" w:rsidRPr="00EB5968" w:rsidRDefault="009E207A" w:rsidP="009E207A">
            <w:pPr>
              <w:pStyle w:val="TAL"/>
            </w:pPr>
            <w:r w:rsidRPr="00EB5968">
              <w:t xml:space="preserve">multiplicity: </w:t>
            </w:r>
            <w:proofErr w:type="gramStart"/>
            <w:r>
              <w:t>0..</w:t>
            </w:r>
            <w:proofErr w:type="gramEnd"/>
            <w:r>
              <w:t>1</w:t>
            </w:r>
          </w:p>
          <w:p w14:paraId="71598DBB" w14:textId="77777777" w:rsidR="009E207A" w:rsidRPr="00E2198D" w:rsidRDefault="009E207A" w:rsidP="009E207A">
            <w:pPr>
              <w:pStyle w:val="TAL"/>
            </w:pPr>
            <w:proofErr w:type="spellStart"/>
            <w:r w:rsidRPr="00E2198D">
              <w:t>isOrdered</w:t>
            </w:r>
            <w:proofErr w:type="spellEnd"/>
            <w:r w:rsidRPr="00E2198D">
              <w:t xml:space="preserve">: </w:t>
            </w:r>
            <w:r>
              <w:t>N/A</w:t>
            </w:r>
          </w:p>
          <w:p w14:paraId="139F2237" w14:textId="77777777" w:rsidR="009E207A" w:rsidRPr="00264099" w:rsidRDefault="009E207A" w:rsidP="009E207A">
            <w:pPr>
              <w:pStyle w:val="TAL"/>
            </w:pPr>
            <w:proofErr w:type="spellStart"/>
            <w:r w:rsidRPr="00264099">
              <w:t>isUnique</w:t>
            </w:r>
            <w:proofErr w:type="spellEnd"/>
            <w:r w:rsidRPr="00264099">
              <w:t xml:space="preserve">: </w:t>
            </w:r>
            <w:r>
              <w:t>N/A</w:t>
            </w:r>
          </w:p>
          <w:p w14:paraId="5AF06561" w14:textId="77777777" w:rsidR="009E207A" w:rsidRPr="00133008" w:rsidRDefault="009E207A" w:rsidP="009E207A">
            <w:pPr>
              <w:pStyle w:val="TAL"/>
            </w:pPr>
            <w:proofErr w:type="spellStart"/>
            <w:r w:rsidRPr="00133008">
              <w:t>defaultValue</w:t>
            </w:r>
            <w:proofErr w:type="spellEnd"/>
            <w:r w:rsidRPr="00133008">
              <w:t xml:space="preserve">: </w:t>
            </w:r>
            <w:r>
              <w:t>None</w:t>
            </w:r>
          </w:p>
          <w:p w14:paraId="536E2C6E" w14:textId="77777777" w:rsidR="009E207A" w:rsidRPr="002A1C02" w:rsidRDefault="009E207A" w:rsidP="009E207A">
            <w:pPr>
              <w:pStyle w:val="TAL"/>
            </w:pPr>
            <w:proofErr w:type="spellStart"/>
            <w:r w:rsidRPr="000B1729">
              <w:t>isNullable</w:t>
            </w:r>
            <w:proofErr w:type="spellEnd"/>
            <w:r w:rsidRPr="000B1729">
              <w:t>: False</w:t>
            </w:r>
          </w:p>
        </w:tc>
      </w:tr>
      <w:tr w:rsidR="009E207A" w14:paraId="08180E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5830A" w14:textId="77777777" w:rsidR="009E207A" w:rsidRPr="00ED202C" w:rsidRDefault="009E207A" w:rsidP="009E207A">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36111E4" w14:textId="77777777" w:rsidR="009E207A" w:rsidRDefault="009E207A" w:rsidP="009E207A">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5DF82A06" w14:textId="77777777" w:rsidR="009E207A" w:rsidRDefault="009E207A" w:rsidP="009E207A">
            <w:pPr>
              <w:pStyle w:val="TAL"/>
              <w:rPr>
                <w:rFonts w:cs="Arial"/>
                <w:szCs w:val="18"/>
              </w:rPr>
            </w:pPr>
            <w:r>
              <w:rPr>
                <w:rFonts w:cs="Arial"/>
                <w:szCs w:val="18"/>
              </w:rPr>
              <w:t>TRUE: Supported</w:t>
            </w:r>
            <w:r>
              <w:rPr>
                <w:rFonts w:cs="Arial"/>
                <w:szCs w:val="18"/>
              </w:rPr>
              <w:br/>
              <w:t>FALSE: Not Supported</w:t>
            </w:r>
          </w:p>
          <w:p w14:paraId="14710BFD" w14:textId="77777777" w:rsidR="009E207A" w:rsidRDefault="009E207A" w:rsidP="009E207A">
            <w:pPr>
              <w:pStyle w:val="TAL"/>
              <w:rPr>
                <w:rFonts w:cs="Arial"/>
                <w:szCs w:val="18"/>
              </w:rPr>
            </w:pPr>
          </w:p>
          <w:p w14:paraId="4FE59A4A"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5CD742" w14:textId="77777777" w:rsidR="009E207A" w:rsidRPr="002A1C02" w:rsidRDefault="009E207A" w:rsidP="009E207A">
            <w:pPr>
              <w:pStyle w:val="TAL"/>
            </w:pPr>
            <w:r w:rsidRPr="002A1C02">
              <w:t xml:space="preserve">type: </w:t>
            </w:r>
            <w:r>
              <w:t>Boolean</w:t>
            </w:r>
          </w:p>
          <w:p w14:paraId="22BAD8AB" w14:textId="77777777" w:rsidR="009E207A" w:rsidRPr="00EB5968" w:rsidRDefault="009E207A" w:rsidP="009E207A">
            <w:pPr>
              <w:pStyle w:val="TAL"/>
            </w:pPr>
            <w:r w:rsidRPr="00EB5968">
              <w:t xml:space="preserve">multiplicity: </w:t>
            </w:r>
            <w:proofErr w:type="gramStart"/>
            <w:r>
              <w:t>0..</w:t>
            </w:r>
            <w:proofErr w:type="gramEnd"/>
            <w:r>
              <w:t>1</w:t>
            </w:r>
          </w:p>
          <w:p w14:paraId="7516DBDA" w14:textId="77777777" w:rsidR="009E207A" w:rsidRPr="00E2198D" w:rsidRDefault="009E207A" w:rsidP="009E207A">
            <w:pPr>
              <w:pStyle w:val="TAL"/>
            </w:pPr>
            <w:proofErr w:type="spellStart"/>
            <w:r w:rsidRPr="00E2198D">
              <w:t>isOrdered</w:t>
            </w:r>
            <w:proofErr w:type="spellEnd"/>
            <w:r w:rsidRPr="00E2198D">
              <w:t xml:space="preserve">: </w:t>
            </w:r>
            <w:r>
              <w:t>N/A</w:t>
            </w:r>
          </w:p>
          <w:p w14:paraId="08FD4232" w14:textId="77777777" w:rsidR="009E207A" w:rsidRPr="00264099" w:rsidRDefault="009E207A" w:rsidP="009E207A">
            <w:pPr>
              <w:pStyle w:val="TAL"/>
            </w:pPr>
            <w:proofErr w:type="spellStart"/>
            <w:r w:rsidRPr="00264099">
              <w:t>isUnique</w:t>
            </w:r>
            <w:proofErr w:type="spellEnd"/>
            <w:r w:rsidRPr="00264099">
              <w:t xml:space="preserve">: </w:t>
            </w:r>
            <w:r>
              <w:t>N/A</w:t>
            </w:r>
          </w:p>
          <w:p w14:paraId="76E11F59" w14:textId="77777777" w:rsidR="009E207A" w:rsidRPr="00133008" w:rsidRDefault="009E207A" w:rsidP="009E207A">
            <w:pPr>
              <w:pStyle w:val="TAL"/>
            </w:pPr>
            <w:proofErr w:type="spellStart"/>
            <w:r w:rsidRPr="00133008">
              <w:t>defaultValue</w:t>
            </w:r>
            <w:proofErr w:type="spellEnd"/>
            <w:r w:rsidRPr="00133008">
              <w:t xml:space="preserve">: </w:t>
            </w:r>
            <w:r>
              <w:rPr>
                <w:rFonts w:cs="Arial"/>
                <w:szCs w:val="18"/>
              </w:rPr>
              <w:t>FALSE</w:t>
            </w:r>
          </w:p>
          <w:p w14:paraId="357C9976" w14:textId="77777777" w:rsidR="009E207A" w:rsidRPr="002A1C02" w:rsidRDefault="009E207A" w:rsidP="009E207A">
            <w:pPr>
              <w:pStyle w:val="TAL"/>
            </w:pPr>
            <w:proofErr w:type="spellStart"/>
            <w:r w:rsidRPr="000B1729">
              <w:t>isNullable</w:t>
            </w:r>
            <w:proofErr w:type="spellEnd"/>
            <w:r w:rsidRPr="000B1729">
              <w:t>: False</w:t>
            </w:r>
          </w:p>
        </w:tc>
      </w:tr>
      <w:tr w:rsidR="009E207A" w14:paraId="7B5ED4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9944B" w14:textId="77777777" w:rsidR="009E207A" w:rsidRPr="00ED202C" w:rsidRDefault="009E207A" w:rsidP="009E207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ABAC6DC" w14:textId="77777777" w:rsidR="009E207A" w:rsidRPr="000B54F7" w:rsidRDefault="009E207A" w:rsidP="009E207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A6B8F95" w14:textId="77777777" w:rsidR="009E207A" w:rsidRPr="000B54F7" w:rsidRDefault="009E207A" w:rsidP="009E207A">
            <w:pPr>
              <w:pStyle w:val="TAL"/>
              <w:rPr>
                <w:rFonts w:cs="Arial"/>
                <w:szCs w:val="18"/>
              </w:rPr>
            </w:pPr>
          </w:p>
          <w:p w14:paraId="4B7020AB" w14:textId="77777777" w:rsidR="009E207A" w:rsidRPr="000B54F7" w:rsidRDefault="009E207A" w:rsidP="009E207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7A21C49" w14:textId="77777777" w:rsidR="009E207A" w:rsidRDefault="009E207A" w:rsidP="009E207A">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123E008" w14:textId="77777777" w:rsidR="009E207A" w:rsidRDefault="009E207A" w:rsidP="009E207A">
            <w:pPr>
              <w:pStyle w:val="TAL"/>
              <w:rPr>
                <w:lang w:eastAsia="zh-CN"/>
              </w:rPr>
            </w:pPr>
          </w:p>
          <w:p w14:paraId="28565FA2"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49FA3B2" w14:textId="77777777" w:rsidR="009E207A" w:rsidRPr="002A1C02" w:rsidRDefault="009E207A" w:rsidP="009E207A">
            <w:pPr>
              <w:pStyle w:val="TAL"/>
            </w:pPr>
            <w:r w:rsidRPr="002A1C02">
              <w:t xml:space="preserve">type: </w:t>
            </w:r>
            <w:r>
              <w:t>Boolean</w:t>
            </w:r>
          </w:p>
          <w:p w14:paraId="4B578EF9" w14:textId="77777777" w:rsidR="009E207A" w:rsidRPr="00EB5968" w:rsidRDefault="009E207A" w:rsidP="009E207A">
            <w:pPr>
              <w:pStyle w:val="TAL"/>
            </w:pPr>
            <w:r w:rsidRPr="00EB5968">
              <w:t xml:space="preserve">multiplicity: </w:t>
            </w:r>
            <w:proofErr w:type="gramStart"/>
            <w:r>
              <w:t>0..</w:t>
            </w:r>
            <w:proofErr w:type="gramEnd"/>
            <w:r>
              <w:t>1</w:t>
            </w:r>
          </w:p>
          <w:p w14:paraId="7914BFD8" w14:textId="77777777" w:rsidR="009E207A" w:rsidRPr="00E2198D" w:rsidRDefault="009E207A" w:rsidP="009E207A">
            <w:pPr>
              <w:pStyle w:val="TAL"/>
            </w:pPr>
            <w:proofErr w:type="spellStart"/>
            <w:r w:rsidRPr="00E2198D">
              <w:t>isOrdered</w:t>
            </w:r>
            <w:proofErr w:type="spellEnd"/>
            <w:r w:rsidRPr="00E2198D">
              <w:t xml:space="preserve">: </w:t>
            </w:r>
            <w:r>
              <w:t>N/A</w:t>
            </w:r>
          </w:p>
          <w:p w14:paraId="2C10B60F" w14:textId="77777777" w:rsidR="009E207A" w:rsidRPr="00264099" w:rsidRDefault="009E207A" w:rsidP="009E207A">
            <w:pPr>
              <w:pStyle w:val="TAL"/>
            </w:pPr>
            <w:proofErr w:type="spellStart"/>
            <w:r w:rsidRPr="00264099">
              <w:t>isUnique</w:t>
            </w:r>
            <w:proofErr w:type="spellEnd"/>
            <w:r w:rsidRPr="00264099">
              <w:t xml:space="preserve">: </w:t>
            </w:r>
            <w:r>
              <w:t>N/A</w:t>
            </w:r>
          </w:p>
          <w:p w14:paraId="18252934" w14:textId="77777777" w:rsidR="009E207A" w:rsidRPr="00133008" w:rsidRDefault="009E207A" w:rsidP="009E207A">
            <w:pPr>
              <w:pStyle w:val="TAL"/>
            </w:pPr>
            <w:proofErr w:type="spellStart"/>
            <w:r w:rsidRPr="00133008">
              <w:t>defaultValue</w:t>
            </w:r>
            <w:proofErr w:type="spellEnd"/>
            <w:r w:rsidRPr="00133008">
              <w:t xml:space="preserve">: </w:t>
            </w:r>
            <w:r>
              <w:rPr>
                <w:rFonts w:cs="Arial"/>
                <w:szCs w:val="18"/>
              </w:rPr>
              <w:t>FALSE</w:t>
            </w:r>
          </w:p>
          <w:p w14:paraId="64AA7BDE" w14:textId="77777777" w:rsidR="009E207A" w:rsidRPr="002A1C02" w:rsidRDefault="009E207A" w:rsidP="009E207A">
            <w:pPr>
              <w:pStyle w:val="TAL"/>
            </w:pPr>
            <w:proofErr w:type="spellStart"/>
            <w:r w:rsidRPr="000B1729">
              <w:t>isNullable</w:t>
            </w:r>
            <w:proofErr w:type="spellEnd"/>
            <w:r w:rsidRPr="000B1729">
              <w:t>: False</w:t>
            </w:r>
          </w:p>
        </w:tc>
      </w:tr>
      <w:tr w:rsidR="009E207A" w14:paraId="7FECFA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C39EE" w14:textId="77777777" w:rsidR="009E207A" w:rsidRPr="00ED202C" w:rsidRDefault="009E207A" w:rsidP="009E207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0170EBD" w14:textId="77777777" w:rsidR="009E207A" w:rsidRPr="000B54F7" w:rsidRDefault="009E207A" w:rsidP="009E207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F9D5A1A" w14:textId="77777777" w:rsidR="009E207A" w:rsidRPr="000B54F7" w:rsidRDefault="009E207A" w:rsidP="009E207A">
            <w:pPr>
              <w:pStyle w:val="TAL"/>
              <w:rPr>
                <w:rFonts w:cs="Arial"/>
                <w:szCs w:val="18"/>
              </w:rPr>
            </w:pPr>
          </w:p>
          <w:p w14:paraId="12967F39" w14:textId="77777777" w:rsidR="009E207A" w:rsidRPr="000B54F7" w:rsidRDefault="009E207A" w:rsidP="009E207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29B7723" w14:textId="77777777" w:rsidR="009E207A" w:rsidRDefault="009E207A" w:rsidP="009E207A">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13653DB" w14:textId="77777777" w:rsidR="009E207A" w:rsidRDefault="009E207A" w:rsidP="009E207A">
            <w:pPr>
              <w:pStyle w:val="TAL"/>
              <w:rPr>
                <w:lang w:eastAsia="zh-CN"/>
              </w:rPr>
            </w:pPr>
          </w:p>
          <w:p w14:paraId="6C3BBFBD"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37A4EE" w14:textId="77777777" w:rsidR="009E207A" w:rsidRPr="002A1C02" w:rsidRDefault="009E207A" w:rsidP="009E207A">
            <w:pPr>
              <w:pStyle w:val="TAL"/>
            </w:pPr>
            <w:r w:rsidRPr="002A1C02">
              <w:t xml:space="preserve">type: </w:t>
            </w:r>
            <w:r>
              <w:t>Boolean</w:t>
            </w:r>
          </w:p>
          <w:p w14:paraId="30BF0E43" w14:textId="77777777" w:rsidR="009E207A" w:rsidRPr="00EB5968" w:rsidRDefault="009E207A" w:rsidP="009E207A">
            <w:pPr>
              <w:pStyle w:val="TAL"/>
            </w:pPr>
            <w:r w:rsidRPr="00EB5968">
              <w:t xml:space="preserve">multiplicity: </w:t>
            </w:r>
            <w:proofErr w:type="gramStart"/>
            <w:r>
              <w:t>0..</w:t>
            </w:r>
            <w:proofErr w:type="gramEnd"/>
            <w:r>
              <w:t>1</w:t>
            </w:r>
          </w:p>
          <w:p w14:paraId="2C92E4FA" w14:textId="77777777" w:rsidR="009E207A" w:rsidRPr="00E2198D" w:rsidRDefault="009E207A" w:rsidP="009E207A">
            <w:pPr>
              <w:pStyle w:val="TAL"/>
            </w:pPr>
            <w:proofErr w:type="spellStart"/>
            <w:r w:rsidRPr="00E2198D">
              <w:t>isOrdered</w:t>
            </w:r>
            <w:proofErr w:type="spellEnd"/>
            <w:r w:rsidRPr="00E2198D">
              <w:t xml:space="preserve">: </w:t>
            </w:r>
            <w:r>
              <w:t>N/A</w:t>
            </w:r>
          </w:p>
          <w:p w14:paraId="1A670CFC" w14:textId="77777777" w:rsidR="009E207A" w:rsidRPr="00264099" w:rsidRDefault="009E207A" w:rsidP="009E207A">
            <w:pPr>
              <w:pStyle w:val="TAL"/>
            </w:pPr>
            <w:proofErr w:type="spellStart"/>
            <w:r w:rsidRPr="00264099">
              <w:t>isUnique</w:t>
            </w:r>
            <w:proofErr w:type="spellEnd"/>
            <w:r w:rsidRPr="00264099">
              <w:t xml:space="preserve">: </w:t>
            </w:r>
            <w:r>
              <w:t>N/A</w:t>
            </w:r>
          </w:p>
          <w:p w14:paraId="7E69E1EE" w14:textId="77777777" w:rsidR="009E207A" w:rsidRPr="00133008" w:rsidRDefault="009E207A" w:rsidP="009E207A">
            <w:pPr>
              <w:pStyle w:val="TAL"/>
            </w:pPr>
            <w:proofErr w:type="spellStart"/>
            <w:r w:rsidRPr="00133008">
              <w:t>defaultValue</w:t>
            </w:r>
            <w:proofErr w:type="spellEnd"/>
            <w:r w:rsidRPr="00133008">
              <w:t xml:space="preserve">: </w:t>
            </w:r>
            <w:r>
              <w:rPr>
                <w:rFonts w:cs="Arial"/>
                <w:szCs w:val="18"/>
              </w:rPr>
              <w:t>FALSE</w:t>
            </w:r>
          </w:p>
          <w:p w14:paraId="3F0D651E" w14:textId="77777777" w:rsidR="009E207A" w:rsidRPr="002A1C02" w:rsidRDefault="009E207A" w:rsidP="009E207A">
            <w:pPr>
              <w:pStyle w:val="TAL"/>
            </w:pPr>
            <w:proofErr w:type="spellStart"/>
            <w:r w:rsidRPr="000B1729">
              <w:t>isNullable</w:t>
            </w:r>
            <w:proofErr w:type="spellEnd"/>
            <w:r w:rsidRPr="000B1729">
              <w:t>: False</w:t>
            </w:r>
          </w:p>
        </w:tc>
      </w:tr>
      <w:tr w:rsidR="009E207A" w14:paraId="2CD5D6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242F0" w14:textId="77777777" w:rsidR="009E207A" w:rsidRPr="00ED202C" w:rsidRDefault="009E207A" w:rsidP="009E207A">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71AED4EA" w14:textId="77777777" w:rsidR="009E207A" w:rsidRDefault="009E207A" w:rsidP="009E207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B2B0C24" w14:textId="77777777" w:rsidR="009E207A" w:rsidRDefault="009E207A" w:rsidP="009E207A">
            <w:pPr>
              <w:pStyle w:val="TAL"/>
              <w:rPr>
                <w:rFonts w:cs="Arial"/>
                <w:szCs w:val="18"/>
              </w:rPr>
            </w:pPr>
          </w:p>
          <w:p w14:paraId="1D7DBA17" w14:textId="77777777" w:rsidR="009E207A" w:rsidRDefault="009E207A" w:rsidP="009E207A">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B58C53D" w14:textId="77777777" w:rsidR="009E207A" w:rsidRDefault="009E207A" w:rsidP="009E207A">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793C0E7" w14:textId="77777777" w:rsidR="009E207A" w:rsidRDefault="009E207A" w:rsidP="009E207A">
            <w:pPr>
              <w:pStyle w:val="TAL"/>
              <w:rPr>
                <w:rFonts w:eastAsia="MS Mincho"/>
                <w:bCs/>
                <w:lang w:eastAsia="ja-JP"/>
              </w:rPr>
            </w:pPr>
          </w:p>
          <w:p w14:paraId="1A5C2E9E" w14:textId="77777777" w:rsidR="009E207A" w:rsidRDefault="009E207A" w:rsidP="009E207A">
            <w:pPr>
              <w:pStyle w:val="TAL"/>
              <w:rPr>
                <w:bCs/>
                <w:lang w:eastAsia="ja-JP"/>
              </w:rPr>
            </w:pPr>
            <w:proofErr w:type="spellStart"/>
            <w:r>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D752EED" w14:textId="77777777" w:rsidR="009E207A" w:rsidRPr="002A1C02" w:rsidRDefault="009E207A" w:rsidP="009E207A">
            <w:pPr>
              <w:pStyle w:val="TAL"/>
            </w:pPr>
            <w:r w:rsidRPr="002A1C02">
              <w:t xml:space="preserve">type: </w:t>
            </w:r>
            <w:r>
              <w:t>Boolean</w:t>
            </w:r>
          </w:p>
          <w:p w14:paraId="73961788" w14:textId="77777777" w:rsidR="009E207A" w:rsidRPr="00EB5968" w:rsidRDefault="009E207A" w:rsidP="009E207A">
            <w:pPr>
              <w:pStyle w:val="TAL"/>
            </w:pPr>
            <w:r w:rsidRPr="00EB5968">
              <w:t xml:space="preserve">multiplicity: </w:t>
            </w:r>
            <w:proofErr w:type="gramStart"/>
            <w:r>
              <w:t>0..</w:t>
            </w:r>
            <w:proofErr w:type="gramEnd"/>
            <w:r>
              <w:t>1</w:t>
            </w:r>
          </w:p>
          <w:p w14:paraId="6011A9A6" w14:textId="77777777" w:rsidR="009E207A" w:rsidRPr="00E2198D" w:rsidRDefault="009E207A" w:rsidP="009E207A">
            <w:pPr>
              <w:pStyle w:val="TAL"/>
            </w:pPr>
            <w:proofErr w:type="spellStart"/>
            <w:r w:rsidRPr="00E2198D">
              <w:t>isOrdered</w:t>
            </w:r>
            <w:proofErr w:type="spellEnd"/>
            <w:r w:rsidRPr="00E2198D">
              <w:t xml:space="preserve">: </w:t>
            </w:r>
            <w:r>
              <w:t>N/A</w:t>
            </w:r>
          </w:p>
          <w:p w14:paraId="20A63F37" w14:textId="77777777" w:rsidR="009E207A" w:rsidRPr="00264099" w:rsidRDefault="009E207A" w:rsidP="009E207A">
            <w:pPr>
              <w:pStyle w:val="TAL"/>
            </w:pPr>
            <w:proofErr w:type="spellStart"/>
            <w:r w:rsidRPr="00264099">
              <w:t>isUnique</w:t>
            </w:r>
            <w:proofErr w:type="spellEnd"/>
            <w:r w:rsidRPr="00264099">
              <w:t xml:space="preserve">: </w:t>
            </w:r>
            <w:r>
              <w:t>N/A</w:t>
            </w:r>
          </w:p>
          <w:p w14:paraId="24D3E8C4" w14:textId="77777777" w:rsidR="009E207A" w:rsidRPr="00133008" w:rsidRDefault="009E207A" w:rsidP="009E207A">
            <w:pPr>
              <w:pStyle w:val="TAL"/>
            </w:pPr>
            <w:proofErr w:type="spellStart"/>
            <w:r w:rsidRPr="00133008">
              <w:t>defaultValue</w:t>
            </w:r>
            <w:proofErr w:type="spellEnd"/>
            <w:r w:rsidRPr="00133008">
              <w:t xml:space="preserve">: </w:t>
            </w:r>
            <w:r>
              <w:rPr>
                <w:rFonts w:cs="Arial"/>
                <w:szCs w:val="18"/>
              </w:rPr>
              <w:t>FALSE</w:t>
            </w:r>
          </w:p>
          <w:p w14:paraId="70955B20" w14:textId="77777777" w:rsidR="009E207A" w:rsidRPr="002A1C02" w:rsidRDefault="009E207A" w:rsidP="009E207A">
            <w:pPr>
              <w:pStyle w:val="TAL"/>
            </w:pPr>
            <w:proofErr w:type="spellStart"/>
            <w:r w:rsidRPr="000B1729">
              <w:t>isNullable</w:t>
            </w:r>
            <w:proofErr w:type="spellEnd"/>
            <w:r w:rsidRPr="000B1729">
              <w:t>: False</w:t>
            </w:r>
          </w:p>
        </w:tc>
      </w:tr>
      <w:tr w:rsidR="009E207A" w14:paraId="23E04AC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3B0D6" w14:textId="77777777" w:rsidR="009E207A" w:rsidRPr="00ED202C" w:rsidRDefault="009E207A" w:rsidP="009E207A">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3123D237" w14:textId="77777777" w:rsidR="009E207A" w:rsidRDefault="009E207A" w:rsidP="009E207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64464F7" w14:textId="77777777" w:rsidR="009E207A" w:rsidRDefault="009E207A" w:rsidP="009E207A">
            <w:pPr>
              <w:pStyle w:val="TAL"/>
              <w:rPr>
                <w:rFonts w:cs="Arial"/>
                <w:szCs w:val="18"/>
              </w:rPr>
            </w:pPr>
          </w:p>
          <w:p w14:paraId="48E24187" w14:textId="77777777" w:rsidR="009E207A" w:rsidRDefault="009E207A" w:rsidP="009E207A">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AF8C42B" w14:textId="77777777" w:rsidR="009E207A" w:rsidRDefault="009E207A" w:rsidP="009E207A">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248A5D38" w14:textId="77777777" w:rsidR="009E207A" w:rsidRDefault="009E207A" w:rsidP="009E207A">
            <w:pPr>
              <w:pStyle w:val="TAL"/>
              <w:rPr>
                <w:lang w:eastAsia="zh-CN"/>
              </w:rPr>
            </w:pPr>
          </w:p>
          <w:p w14:paraId="6B26FEA3" w14:textId="77777777" w:rsidR="009E207A" w:rsidRDefault="009E207A" w:rsidP="009E207A">
            <w:pPr>
              <w:pStyle w:val="TAL"/>
              <w:rPr>
                <w:lang w:eastAsia="zh-CN"/>
              </w:rPr>
            </w:pPr>
            <w:proofErr w:type="spellStart"/>
            <w:r>
              <w:rPr>
                <w:rFonts w:cs="Arial"/>
                <w:szCs w:val="18"/>
              </w:rPr>
              <w:t>allowedValues</w:t>
            </w:r>
            <w:proofErr w:type="spellEnd"/>
            <w:r w:rsidRPr="004970F8">
              <w:rPr>
                <w:rFonts w:cs="Arial"/>
                <w:szCs w:val="18"/>
              </w:rPr>
              <w:t xml:space="preserve">: </w:t>
            </w:r>
            <w:r>
              <w:rPr>
                <w:rFonts w:cs="Arial"/>
                <w:szCs w:val="18"/>
              </w:rPr>
              <w:t>TRUE, FALSE</w:t>
            </w:r>
          </w:p>
          <w:p w14:paraId="5203B67D" w14:textId="77777777" w:rsidR="009E207A" w:rsidRDefault="009E207A" w:rsidP="009E207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37CBC3D" w14:textId="77777777" w:rsidR="009E207A" w:rsidRPr="002A1C02" w:rsidRDefault="009E207A" w:rsidP="009E207A">
            <w:pPr>
              <w:pStyle w:val="TAL"/>
            </w:pPr>
            <w:r w:rsidRPr="002A1C02">
              <w:t xml:space="preserve">type: </w:t>
            </w:r>
            <w:r>
              <w:t>Boolean</w:t>
            </w:r>
          </w:p>
          <w:p w14:paraId="134E6068" w14:textId="77777777" w:rsidR="009E207A" w:rsidRPr="00EB5968" w:rsidRDefault="009E207A" w:rsidP="009E207A">
            <w:pPr>
              <w:pStyle w:val="TAL"/>
            </w:pPr>
            <w:r w:rsidRPr="00EB5968">
              <w:t xml:space="preserve">multiplicity: </w:t>
            </w:r>
            <w:proofErr w:type="gramStart"/>
            <w:r>
              <w:t>0..</w:t>
            </w:r>
            <w:proofErr w:type="gramEnd"/>
            <w:r>
              <w:t>1</w:t>
            </w:r>
          </w:p>
          <w:p w14:paraId="40D52D27" w14:textId="77777777" w:rsidR="009E207A" w:rsidRPr="00E2198D" w:rsidRDefault="009E207A" w:rsidP="009E207A">
            <w:pPr>
              <w:pStyle w:val="TAL"/>
            </w:pPr>
            <w:proofErr w:type="spellStart"/>
            <w:r w:rsidRPr="00E2198D">
              <w:t>isOrdered</w:t>
            </w:r>
            <w:proofErr w:type="spellEnd"/>
            <w:r w:rsidRPr="00E2198D">
              <w:t xml:space="preserve">: </w:t>
            </w:r>
            <w:r>
              <w:t>N/A</w:t>
            </w:r>
          </w:p>
          <w:p w14:paraId="4D3213EC" w14:textId="77777777" w:rsidR="009E207A" w:rsidRPr="00264099" w:rsidRDefault="009E207A" w:rsidP="009E207A">
            <w:pPr>
              <w:pStyle w:val="TAL"/>
            </w:pPr>
            <w:proofErr w:type="spellStart"/>
            <w:r w:rsidRPr="00264099">
              <w:t>isUnique</w:t>
            </w:r>
            <w:proofErr w:type="spellEnd"/>
            <w:r w:rsidRPr="00264099">
              <w:t xml:space="preserve">: </w:t>
            </w:r>
            <w:r>
              <w:t>N/A</w:t>
            </w:r>
          </w:p>
          <w:p w14:paraId="15332E03" w14:textId="77777777" w:rsidR="009E207A" w:rsidRPr="00133008" w:rsidRDefault="009E207A" w:rsidP="009E207A">
            <w:pPr>
              <w:pStyle w:val="TAL"/>
            </w:pPr>
            <w:proofErr w:type="spellStart"/>
            <w:r w:rsidRPr="00133008">
              <w:t>defaultValue</w:t>
            </w:r>
            <w:proofErr w:type="spellEnd"/>
            <w:r w:rsidRPr="00133008">
              <w:t xml:space="preserve">: </w:t>
            </w:r>
            <w:r>
              <w:rPr>
                <w:rFonts w:cs="Arial"/>
                <w:szCs w:val="18"/>
              </w:rPr>
              <w:t>FALSE</w:t>
            </w:r>
          </w:p>
          <w:p w14:paraId="6778E46E" w14:textId="77777777" w:rsidR="009E207A" w:rsidRPr="002A1C02" w:rsidRDefault="009E207A" w:rsidP="009E207A">
            <w:pPr>
              <w:pStyle w:val="TAL"/>
            </w:pPr>
            <w:proofErr w:type="spellStart"/>
            <w:r w:rsidRPr="000B1729">
              <w:t>isNullable</w:t>
            </w:r>
            <w:proofErr w:type="spellEnd"/>
            <w:r w:rsidRPr="000B1729">
              <w:t>: False</w:t>
            </w:r>
          </w:p>
        </w:tc>
      </w:tr>
      <w:tr w:rsidR="009E207A" w14:paraId="46633E9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1363D" w14:textId="77777777" w:rsidR="009E207A" w:rsidRPr="00DF0AA5" w:rsidRDefault="009E207A" w:rsidP="009E207A">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AAB7B9" w14:textId="77777777" w:rsidR="009E207A" w:rsidRPr="00C20660" w:rsidRDefault="009E207A" w:rsidP="009E207A">
            <w:pPr>
              <w:pStyle w:val="TAL"/>
              <w:rPr>
                <w:lang w:eastAsia="ja-JP"/>
              </w:rPr>
            </w:pPr>
            <w:r w:rsidRPr="00C20660">
              <w:rPr>
                <w:lang w:eastAsia="ja-JP"/>
              </w:rPr>
              <w:t>This attribute represents information of an MB-UPF NF Instance</w:t>
            </w:r>
            <w:r>
              <w:rPr>
                <w:lang w:eastAsia="ja-JP"/>
              </w:rPr>
              <w:t>.</w:t>
            </w:r>
          </w:p>
          <w:p w14:paraId="65570DE5" w14:textId="77777777" w:rsidR="009E207A" w:rsidRPr="00C20660" w:rsidRDefault="009E207A" w:rsidP="009E207A">
            <w:pPr>
              <w:pStyle w:val="TAL"/>
              <w:rPr>
                <w:lang w:eastAsia="ja-JP"/>
              </w:rPr>
            </w:pPr>
          </w:p>
          <w:p w14:paraId="57BCF44A" w14:textId="77777777" w:rsidR="009E207A" w:rsidRDefault="009E207A" w:rsidP="009E207A">
            <w:pPr>
              <w:pStyle w:val="TAL"/>
              <w:rPr>
                <w:rFonts w:cs="Arial"/>
                <w:szCs w:val="18"/>
              </w:rPr>
            </w:pPr>
            <w:proofErr w:type="spellStart"/>
            <w:r>
              <w:rPr>
                <w:lang w:eastAsia="ja-JP"/>
              </w:rPr>
              <w:t>allowedValues</w:t>
            </w:r>
            <w:proofErr w:type="spellEnd"/>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6F49C85" w14:textId="77777777" w:rsidR="009E207A" w:rsidRPr="000F2723" w:rsidRDefault="009E207A" w:rsidP="009E207A">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7125416D"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4BEBC2"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4A04061"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2D286FB"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191186F" w14:textId="77777777" w:rsidR="009E207A" w:rsidRPr="002A1C02" w:rsidRDefault="009E207A" w:rsidP="009E207A">
            <w:pPr>
              <w:pStyle w:val="TAL"/>
            </w:pPr>
            <w:proofErr w:type="spellStart"/>
            <w:r w:rsidRPr="000F2723">
              <w:rPr>
                <w:rFonts w:cs="Arial"/>
                <w:szCs w:val="18"/>
              </w:rPr>
              <w:t>isNullable</w:t>
            </w:r>
            <w:proofErr w:type="spellEnd"/>
            <w:r w:rsidRPr="000F2723">
              <w:rPr>
                <w:rFonts w:cs="Arial"/>
                <w:szCs w:val="18"/>
              </w:rPr>
              <w:t>: False</w:t>
            </w:r>
          </w:p>
        </w:tc>
      </w:tr>
      <w:tr w:rsidR="009E207A" w14:paraId="6D169D6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8EF4" w14:textId="77777777" w:rsidR="009E207A" w:rsidRPr="00DF0AA5" w:rsidRDefault="009E207A" w:rsidP="009E207A">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CD02A6" w14:textId="77777777" w:rsidR="009E207A" w:rsidRPr="00C20660" w:rsidRDefault="009E207A" w:rsidP="009E207A">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7EB9C9A" w14:textId="77777777" w:rsidR="009E207A" w:rsidRPr="00C20660" w:rsidRDefault="009E207A" w:rsidP="009E207A">
            <w:pPr>
              <w:pStyle w:val="TAL"/>
              <w:rPr>
                <w:lang w:eastAsia="ja-JP"/>
              </w:rPr>
            </w:pPr>
          </w:p>
          <w:p w14:paraId="24E3BB5B" w14:textId="77777777" w:rsidR="009E207A" w:rsidRPr="00C20660" w:rsidRDefault="009E207A" w:rsidP="009E207A">
            <w:pPr>
              <w:pStyle w:val="TAL"/>
              <w:rPr>
                <w:lang w:eastAsia="ja-JP"/>
              </w:rPr>
            </w:pPr>
          </w:p>
          <w:p w14:paraId="4F974BD4"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A44DF93"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3F420942"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6369F062"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237BD69"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F6A4EDE"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C607FE1" w14:textId="77777777" w:rsidR="009E207A" w:rsidRPr="002A1C02" w:rsidRDefault="009E207A" w:rsidP="009E207A">
            <w:pPr>
              <w:pStyle w:val="TAL"/>
            </w:pPr>
            <w:proofErr w:type="spellStart"/>
            <w:r w:rsidRPr="00966DC9">
              <w:rPr>
                <w:rFonts w:cs="Arial"/>
                <w:szCs w:val="18"/>
              </w:rPr>
              <w:t>isNullable</w:t>
            </w:r>
            <w:proofErr w:type="spellEnd"/>
            <w:r w:rsidRPr="00966DC9">
              <w:rPr>
                <w:rFonts w:cs="Arial"/>
                <w:szCs w:val="18"/>
              </w:rPr>
              <w:t>: False</w:t>
            </w:r>
          </w:p>
        </w:tc>
      </w:tr>
      <w:tr w:rsidR="009E207A" w14:paraId="4C3C66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22B67" w14:textId="77777777" w:rsidR="009E207A" w:rsidRPr="00DF0AA5" w:rsidRDefault="009E207A" w:rsidP="009E207A">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367C8F0" w14:textId="77777777" w:rsidR="009E207A" w:rsidRPr="00C20660" w:rsidRDefault="009E207A" w:rsidP="009E207A">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7F9473B4" w14:textId="77777777" w:rsidR="009E207A" w:rsidRPr="00C20660" w:rsidRDefault="009E207A" w:rsidP="009E207A">
            <w:pPr>
              <w:pStyle w:val="TAL"/>
              <w:rPr>
                <w:lang w:eastAsia="ja-JP"/>
              </w:rPr>
            </w:pPr>
            <w:r w:rsidRPr="00C20660">
              <w:rPr>
                <w:lang w:eastAsia="ja-JP"/>
              </w:rPr>
              <w:t>If not provided, the MB-UPF can serve any MB-SMF service area.</w:t>
            </w:r>
          </w:p>
          <w:p w14:paraId="7D27BC65" w14:textId="77777777" w:rsidR="009E207A" w:rsidRPr="00C20660" w:rsidRDefault="009E207A" w:rsidP="009E207A">
            <w:pPr>
              <w:pStyle w:val="TAL"/>
              <w:rPr>
                <w:lang w:eastAsia="ja-JP"/>
              </w:rPr>
            </w:pPr>
          </w:p>
          <w:p w14:paraId="78736034"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D3EB24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94A7D0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69AC302A"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DC0B04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43822CF"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89C38D0" w14:textId="77777777" w:rsidR="009E207A" w:rsidRPr="002A1C02" w:rsidRDefault="009E207A" w:rsidP="009E207A">
            <w:pPr>
              <w:pStyle w:val="TAL"/>
            </w:pPr>
            <w:proofErr w:type="spellStart"/>
            <w:r w:rsidRPr="00966DC9">
              <w:rPr>
                <w:rFonts w:cs="Arial"/>
                <w:szCs w:val="18"/>
              </w:rPr>
              <w:t>isNullable</w:t>
            </w:r>
            <w:proofErr w:type="spellEnd"/>
            <w:r w:rsidRPr="00966DC9">
              <w:rPr>
                <w:rFonts w:cs="Arial"/>
                <w:szCs w:val="18"/>
              </w:rPr>
              <w:t>: False</w:t>
            </w:r>
          </w:p>
        </w:tc>
      </w:tr>
      <w:tr w:rsidR="009E207A" w14:paraId="748CAE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C7A0E" w14:textId="77777777" w:rsidR="009E207A" w:rsidRPr="00DF0AA5" w:rsidRDefault="009E207A" w:rsidP="009E207A">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233830" w14:textId="77777777" w:rsidR="009E207A" w:rsidRPr="00C20660" w:rsidRDefault="009E207A" w:rsidP="009E207A">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52F5FC1" w14:textId="77777777" w:rsidR="009E207A" w:rsidRPr="00C20660" w:rsidRDefault="009E207A" w:rsidP="009E207A">
            <w:pPr>
              <w:pStyle w:val="TAL"/>
              <w:rPr>
                <w:lang w:eastAsia="ja-JP"/>
              </w:rPr>
            </w:pPr>
          </w:p>
          <w:p w14:paraId="6579528B" w14:textId="77777777" w:rsidR="009E207A" w:rsidRPr="0072067A" w:rsidRDefault="009E207A" w:rsidP="009E207A">
            <w:pPr>
              <w:pStyle w:val="TAL"/>
              <w:rPr>
                <w:lang w:eastAsia="ja-JP"/>
              </w:rPr>
            </w:pPr>
            <w:proofErr w:type="spellStart"/>
            <w:r w:rsidRPr="00133008">
              <w:rPr>
                <w:lang w:eastAsia="ja-JP"/>
              </w:rPr>
              <w:t>allowedValues</w:t>
            </w:r>
            <w:proofErr w:type="spellEnd"/>
            <w:r w:rsidRPr="00133008">
              <w:rPr>
                <w:lang w:eastAsia="ja-JP"/>
              </w:rPr>
              <w:t>: N/A</w:t>
            </w:r>
          </w:p>
          <w:p w14:paraId="7A6079C1"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2BEA75" w14:textId="77777777" w:rsidR="009E207A" w:rsidRPr="002A1C02" w:rsidRDefault="009E207A" w:rsidP="009E207A">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49CE6265" w14:textId="77777777" w:rsidR="009E207A" w:rsidRPr="002A1C02" w:rsidRDefault="009E207A" w:rsidP="009E207A">
            <w:pPr>
              <w:pStyle w:val="TAL"/>
            </w:pPr>
            <w:r w:rsidRPr="002A1C02">
              <w:t xml:space="preserve">multiplicity: </w:t>
            </w:r>
            <w:proofErr w:type="gramStart"/>
            <w:r>
              <w:t>0</w:t>
            </w:r>
            <w:r w:rsidRPr="002A1C02">
              <w:t>..</w:t>
            </w:r>
            <w:proofErr w:type="gramEnd"/>
            <w:r w:rsidRPr="002A1C02">
              <w:t>*</w:t>
            </w:r>
          </w:p>
          <w:p w14:paraId="0DA19902" w14:textId="77777777" w:rsidR="009E207A" w:rsidRPr="00EB5968" w:rsidRDefault="009E207A" w:rsidP="009E207A">
            <w:pPr>
              <w:pStyle w:val="TAL"/>
            </w:pPr>
            <w:proofErr w:type="spellStart"/>
            <w:r w:rsidRPr="00EB5968">
              <w:t>isOrdered</w:t>
            </w:r>
            <w:proofErr w:type="spellEnd"/>
            <w:r w:rsidRPr="00EB5968">
              <w:t xml:space="preserve">: </w:t>
            </w:r>
            <w:r w:rsidRPr="004037B3">
              <w:t>False</w:t>
            </w:r>
          </w:p>
          <w:p w14:paraId="0B778CD0" w14:textId="77777777" w:rsidR="009E207A" w:rsidRPr="00E2198D" w:rsidRDefault="009E207A" w:rsidP="009E207A">
            <w:pPr>
              <w:pStyle w:val="TAL"/>
            </w:pPr>
            <w:proofErr w:type="spellStart"/>
            <w:r w:rsidRPr="00E2198D">
              <w:t>isUnique</w:t>
            </w:r>
            <w:proofErr w:type="spellEnd"/>
            <w:r w:rsidRPr="00E2198D">
              <w:t xml:space="preserve">: </w:t>
            </w:r>
            <w:r w:rsidRPr="004037B3">
              <w:t>True</w:t>
            </w:r>
          </w:p>
          <w:p w14:paraId="0461CC0D" w14:textId="77777777" w:rsidR="009E207A" w:rsidRPr="00264099" w:rsidRDefault="009E207A" w:rsidP="009E207A">
            <w:pPr>
              <w:pStyle w:val="TAL"/>
            </w:pPr>
            <w:proofErr w:type="spellStart"/>
            <w:r w:rsidRPr="00264099">
              <w:t>defaultValue</w:t>
            </w:r>
            <w:proofErr w:type="spellEnd"/>
            <w:r w:rsidRPr="00264099">
              <w:t>: None</w:t>
            </w:r>
          </w:p>
          <w:p w14:paraId="36DDC2F3" w14:textId="77777777" w:rsidR="009E207A" w:rsidRPr="002A1C02" w:rsidRDefault="009E207A" w:rsidP="009E207A">
            <w:pPr>
              <w:pStyle w:val="TAL"/>
            </w:pPr>
            <w:proofErr w:type="spellStart"/>
            <w:r w:rsidRPr="0072067A">
              <w:t>isNullable</w:t>
            </w:r>
            <w:proofErr w:type="spellEnd"/>
            <w:r w:rsidRPr="0072067A">
              <w:t>: False</w:t>
            </w:r>
          </w:p>
        </w:tc>
      </w:tr>
      <w:tr w:rsidR="009E207A" w14:paraId="449398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ED0D3" w14:textId="77777777" w:rsidR="009E207A" w:rsidRPr="00DF0AA5" w:rsidRDefault="009E207A" w:rsidP="009E207A">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3E00B3" w14:textId="77777777" w:rsidR="009E207A" w:rsidRPr="00C20660" w:rsidRDefault="009E207A" w:rsidP="009E207A">
            <w:pPr>
              <w:pStyle w:val="TAL"/>
              <w:rPr>
                <w:lang w:eastAsia="ja-JP"/>
              </w:rPr>
            </w:pPr>
            <w:r w:rsidRPr="00C20660">
              <w:rPr>
                <w:lang w:eastAsia="ja-JP"/>
              </w:rPr>
              <w:t>This attribute represents the list of TAIs the MB-UPF can serve.</w:t>
            </w:r>
          </w:p>
          <w:p w14:paraId="0EADA8E6" w14:textId="77777777" w:rsidR="009E207A" w:rsidRPr="00C20660" w:rsidRDefault="009E207A" w:rsidP="009E207A">
            <w:pPr>
              <w:pStyle w:val="TAL"/>
              <w:rPr>
                <w:lang w:eastAsia="ja-JP"/>
              </w:rPr>
            </w:pPr>
          </w:p>
          <w:p w14:paraId="3735392D" w14:textId="77777777" w:rsidR="009E207A" w:rsidRPr="00C20660" w:rsidRDefault="009E207A" w:rsidP="009E207A">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0FDF40FA" w14:textId="77777777" w:rsidR="009E207A" w:rsidRPr="00C20660" w:rsidRDefault="009E207A" w:rsidP="009E207A">
            <w:pPr>
              <w:pStyle w:val="TAL"/>
              <w:rPr>
                <w:lang w:eastAsia="ja-JP"/>
              </w:rPr>
            </w:pPr>
          </w:p>
          <w:p w14:paraId="02CC7132"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81F2B61" w14:textId="77777777" w:rsidR="009E207A" w:rsidRPr="002A1C02" w:rsidRDefault="009E207A" w:rsidP="009E207A">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ED02C7D"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734798BD" w14:textId="77777777" w:rsidR="009E207A" w:rsidRPr="00D70C9F" w:rsidRDefault="009E207A" w:rsidP="009E207A">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1CBB88FE" w14:textId="77777777" w:rsidR="009E207A" w:rsidRPr="00D70C9F" w:rsidRDefault="009E207A" w:rsidP="009E207A">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61833557" w14:textId="77777777" w:rsidR="009E207A" w:rsidRPr="00D70C9F" w:rsidRDefault="009E207A" w:rsidP="009E207A">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01A225DF" w14:textId="77777777" w:rsidR="009E207A" w:rsidRPr="002A1C02" w:rsidRDefault="009E207A" w:rsidP="009E207A">
            <w:pPr>
              <w:pStyle w:val="TAL"/>
            </w:pPr>
            <w:proofErr w:type="spellStart"/>
            <w:r w:rsidRPr="00D70C9F">
              <w:rPr>
                <w:rFonts w:cs="Arial"/>
                <w:szCs w:val="18"/>
              </w:rPr>
              <w:t>isNullable</w:t>
            </w:r>
            <w:proofErr w:type="spellEnd"/>
            <w:r w:rsidRPr="00D70C9F">
              <w:rPr>
                <w:rFonts w:cs="Arial"/>
                <w:szCs w:val="18"/>
              </w:rPr>
              <w:t>: False</w:t>
            </w:r>
          </w:p>
        </w:tc>
      </w:tr>
      <w:tr w:rsidR="009E207A" w14:paraId="7DA9BA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3304E" w14:textId="77777777" w:rsidR="009E207A" w:rsidRPr="00DF0AA5" w:rsidRDefault="009E207A" w:rsidP="009E207A">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710125" w14:textId="77777777" w:rsidR="009E207A" w:rsidRPr="00C20660" w:rsidRDefault="009E207A" w:rsidP="009E207A">
            <w:pPr>
              <w:pStyle w:val="TAL"/>
              <w:rPr>
                <w:lang w:eastAsia="ja-JP"/>
              </w:rPr>
            </w:pPr>
            <w:r w:rsidRPr="00C20660">
              <w:rPr>
                <w:lang w:eastAsia="ja-JP"/>
              </w:rPr>
              <w:t>This attribute represents the range of TAIs the MB-UPF can serve.</w:t>
            </w:r>
          </w:p>
          <w:p w14:paraId="2945B5FE" w14:textId="77777777" w:rsidR="009E207A" w:rsidRPr="00C20660" w:rsidRDefault="009E207A" w:rsidP="009E207A">
            <w:pPr>
              <w:pStyle w:val="TAL"/>
              <w:rPr>
                <w:lang w:eastAsia="ja-JP"/>
              </w:rPr>
            </w:pPr>
          </w:p>
          <w:p w14:paraId="7263AB09" w14:textId="77777777" w:rsidR="009E207A" w:rsidRPr="00C20660" w:rsidRDefault="009E207A" w:rsidP="009E207A">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74A56955" w14:textId="77777777" w:rsidR="009E207A" w:rsidRPr="00C20660" w:rsidRDefault="009E207A" w:rsidP="009E207A">
            <w:pPr>
              <w:pStyle w:val="TAL"/>
              <w:rPr>
                <w:lang w:eastAsia="ja-JP"/>
              </w:rPr>
            </w:pPr>
          </w:p>
          <w:p w14:paraId="08C6E5D5"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16BCAE9" w14:textId="77777777" w:rsidR="009E207A" w:rsidRPr="002A1C02" w:rsidRDefault="009E207A" w:rsidP="009E207A">
            <w:pPr>
              <w:pStyle w:val="TAL"/>
              <w:keepNext w:val="0"/>
            </w:pPr>
            <w:r w:rsidRPr="002A1C02">
              <w:t xml:space="preserve">type: </w:t>
            </w:r>
            <w:proofErr w:type="spellStart"/>
            <w:r>
              <w:rPr>
                <w:rFonts w:ascii="Courier New" w:hAnsi="Courier New" w:cs="Courier New"/>
                <w:lang w:eastAsia="zh-CN"/>
              </w:rPr>
              <w:t>Tairange</w:t>
            </w:r>
            <w:proofErr w:type="spellEnd"/>
          </w:p>
          <w:p w14:paraId="2F541EC4"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492D220A" w14:textId="77777777" w:rsidR="009E207A" w:rsidRPr="00D70C9F" w:rsidRDefault="009E207A" w:rsidP="009E207A">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637FB57E" w14:textId="77777777" w:rsidR="009E207A" w:rsidRPr="00D70C9F" w:rsidRDefault="009E207A" w:rsidP="009E207A">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35629723" w14:textId="77777777" w:rsidR="009E207A" w:rsidRPr="00D70C9F" w:rsidRDefault="009E207A" w:rsidP="009E207A">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224CF6EE" w14:textId="77777777" w:rsidR="009E207A" w:rsidRPr="002A1C02" w:rsidRDefault="009E207A" w:rsidP="009E207A">
            <w:pPr>
              <w:pStyle w:val="TAL"/>
            </w:pPr>
            <w:proofErr w:type="spellStart"/>
            <w:r w:rsidRPr="00D70C9F">
              <w:rPr>
                <w:rFonts w:cs="Arial"/>
                <w:szCs w:val="18"/>
              </w:rPr>
              <w:t>isNullable</w:t>
            </w:r>
            <w:proofErr w:type="spellEnd"/>
            <w:r w:rsidRPr="00D70C9F">
              <w:rPr>
                <w:rFonts w:cs="Arial"/>
                <w:szCs w:val="18"/>
              </w:rPr>
              <w:t>: False</w:t>
            </w:r>
          </w:p>
        </w:tc>
      </w:tr>
      <w:tr w:rsidR="009E207A" w14:paraId="1661FC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23A71" w14:textId="77777777" w:rsidR="009E207A" w:rsidRPr="00DF0AA5" w:rsidRDefault="009E207A" w:rsidP="009E207A">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A6906A7" w14:textId="77777777" w:rsidR="009E207A" w:rsidRPr="00C20660" w:rsidRDefault="009E207A" w:rsidP="009E207A">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4A30E30C" w14:textId="77777777" w:rsidR="009E207A" w:rsidRPr="00C20660" w:rsidRDefault="009E207A" w:rsidP="009E207A">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50832DE8" w14:textId="77777777" w:rsidR="009E207A" w:rsidRPr="00C20660" w:rsidRDefault="009E207A" w:rsidP="009E207A">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5385025C" w14:textId="77777777" w:rsidR="009E207A" w:rsidRPr="00C20660" w:rsidRDefault="009E207A" w:rsidP="009E207A">
            <w:pPr>
              <w:pStyle w:val="TAL"/>
              <w:rPr>
                <w:lang w:eastAsia="ja-JP"/>
              </w:rPr>
            </w:pPr>
          </w:p>
          <w:p w14:paraId="30B85E89"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C0F82D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A1A459E"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EDB95C"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6ECB4AC"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1DBF172"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DCA566A" w14:textId="77777777" w:rsidR="009E207A" w:rsidRPr="002A1C02" w:rsidRDefault="009E207A" w:rsidP="009E207A">
            <w:pPr>
              <w:pStyle w:val="TAL"/>
            </w:pPr>
            <w:proofErr w:type="spellStart"/>
            <w:r w:rsidRPr="00D70C9F">
              <w:rPr>
                <w:rFonts w:cs="Arial"/>
                <w:szCs w:val="18"/>
              </w:rPr>
              <w:t>isNullable</w:t>
            </w:r>
            <w:proofErr w:type="spellEnd"/>
            <w:r w:rsidRPr="00D70C9F">
              <w:rPr>
                <w:rFonts w:cs="Arial"/>
                <w:szCs w:val="18"/>
              </w:rPr>
              <w:t>: False</w:t>
            </w:r>
          </w:p>
        </w:tc>
      </w:tr>
      <w:tr w:rsidR="009E207A" w14:paraId="4B6C14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43620" w14:textId="77777777" w:rsidR="009E207A" w:rsidRPr="00DF0AA5" w:rsidRDefault="009E207A" w:rsidP="009E207A">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03D3A79" w14:textId="77777777" w:rsidR="009E207A" w:rsidRDefault="009E207A" w:rsidP="009E207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7F90D6C" w14:textId="77777777" w:rsidR="009E207A" w:rsidRDefault="009E207A" w:rsidP="009E207A">
            <w:pPr>
              <w:pStyle w:val="TAL"/>
              <w:rPr>
                <w:rFonts w:cs="Arial"/>
                <w:szCs w:val="18"/>
              </w:rPr>
            </w:pPr>
          </w:p>
          <w:p w14:paraId="6884BD6D" w14:textId="77777777" w:rsidR="009E207A" w:rsidRDefault="009E207A" w:rsidP="009E207A">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63EC9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5F784F9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2591716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7B83C55"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1EF6065"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751E286" w14:textId="77777777" w:rsidR="009E207A" w:rsidRPr="002A1C02" w:rsidRDefault="009E207A" w:rsidP="009E207A">
            <w:pPr>
              <w:pStyle w:val="TAL"/>
            </w:pPr>
            <w:proofErr w:type="spellStart"/>
            <w:r w:rsidRPr="0076281E">
              <w:rPr>
                <w:rFonts w:cs="Arial"/>
                <w:szCs w:val="18"/>
              </w:rPr>
              <w:t>isNullable</w:t>
            </w:r>
            <w:proofErr w:type="spellEnd"/>
            <w:r w:rsidRPr="0076281E">
              <w:rPr>
                <w:rFonts w:cs="Arial"/>
                <w:szCs w:val="18"/>
              </w:rPr>
              <w:t>: False</w:t>
            </w:r>
          </w:p>
        </w:tc>
      </w:tr>
      <w:tr w:rsidR="009E207A" w14:paraId="00CED13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432E9" w14:textId="77777777" w:rsidR="009E207A" w:rsidRPr="00DF0AA5" w:rsidRDefault="009E207A" w:rsidP="009E207A">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01DA79" w14:textId="77777777" w:rsidR="009E207A" w:rsidRPr="00C20660" w:rsidRDefault="009E207A" w:rsidP="009E207A">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1275F40" w14:textId="77777777" w:rsidR="009E207A" w:rsidRPr="00C20660" w:rsidRDefault="009E207A" w:rsidP="009E207A">
            <w:pPr>
              <w:pStyle w:val="TAL"/>
              <w:rPr>
                <w:lang w:eastAsia="ja-JP"/>
              </w:rPr>
            </w:pPr>
          </w:p>
          <w:p w14:paraId="2E7DE781"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F26FDC1" w14:textId="77777777" w:rsidR="009E207A" w:rsidRPr="002A1C02" w:rsidRDefault="009E207A" w:rsidP="009E207A">
            <w:pPr>
              <w:pStyle w:val="TAL"/>
            </w:pPr>
            <w:r w:rsidRPr="002A1C02">
              <w:t xml:space="preserve">type: </w:t>
            </w:r>
            <w:proofErr w:type="spellStart"/>
            <w:r>
              <w:rPr>
                <w:rFonts w:ascii="Courier New" w:hAnsi="Courier New" w:cs="Courier New"/>
                <w:lang w:eastAsia="zh-CN"/>
              </w:rPr>
              <w:t>DnnUpfInfoItem</w:t>
            </w:r>
            <w:proofErr w:type="spellEnd"/>
          </w:p>
          <w:p w14:paraId="05E1B04E" w14:textId="77777777" w:rsidR="009E207A" w:rsidRPr="00EB5968" w:rsidRDefault="009E207A" w:rsidP="009E207A">
            <w:pPr>
              <w:pStyle w:val="TAL"/>
            </w:pPr>
            <w:r w:rsidRPr="00EB5968">
              <w:t xml:space="preserve">multiplicity: </w:t>
            </w:r>
            <w:proofErr w:type="gramStart"/>
            <w:r>
              <w:t>1..</w:t>
            </w:r>
            <w:proofErr w:type="gramEnd"/>
            <w:r>
              <w:t>*</w:t>
            </w:r>
          </w:p>
          <w:p w14:paraId="3E3555FC"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1F30807C"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22BDEA05" w14:textId="77777777" w:rsidR="009E207A" w:rsidRPr="00133008" w:rsidRDefault="009E207A" w:rsidP="009E207A">
            <w:pPr>
              <w:pStyle w:val="TAL"/>
            </w:pPr>
            <w:proofErr w:type="spellStart"/>
            <w:r w:rsidRPr="00133008">
              <w:t>defaultValue</w:t>
            </w:r>
            <w:proofErr w:type="spellEnd"/>
            <w:r w:rsidRPr="00133008">
              <w:t>: None</w:t>
            </w:r>
          </w:p>
          <w:p w14:paraId="6AC7748A" w14:textId="77777777" w:rsidR="009E207A" w:rsidRPr="002A1C02" w:rsidRDefault="009E207A" w:rsidP="009E207A">
            <w:pPr>
              <w:pStyle w:val="TAL"/>
            </w:pPr>
            <w:proofErr w:type="spellStart"/>
            <w:r w:rsidRPr="000B1729">
              <w:t>isNullable</w:t>
            </w:r>
            <w:proofErr w:type="spellEnd"/>
            <w:r w:rsidRPr="000B1729">
              <w:t>: False</w:t>
            </w:r>
          </w:p>
        </w:tc>
      </w:tr>
      <w:tr w:rsidR="009E207A" w14:paraId="7DAE7B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CE0DB" w14:textId="77777777" w:rsidR="009E207A" w:rsidRPr="00DF0AA5" w:rsidRDefault="009E207A" w:rsidP="009E207A">
            <w:pPr>
              <w:pStyle w:val="TAL"/>
              <w:keepNext w:val="0"/>
              <w:rPr>
                <w:rFonts w:ascii="Courier New" w:eastAsia="DengXian" w:hAnsi="Courier New" w:cs="Courier New"/>
                <w:lang w:eastAsia="zh-CN"/>
              </w:rPr>
            </w:pPr>
            <w:proofErr w:type="spellStart"/>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4F8AFC0A" w14:textId="77777777" w:rsidR="009E207A" w:rsidRDefault="009E207A" w:rsidP="009E207A">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1F3DFBE" w14:textId="77777777" w:rsidR="009E207A" w:rsidRDefault="009E207A" w:rsidP="009E207A">
            <w:pPr>
              <w:pStyle w:val="TAL"/>
              <w:rPr>
                <w:rFonts w:eastAsia="MS Mincho"/>
                <w:lang w:eastAsia="ja-JP"/>
              </w:rPr>
            </w:pPr>
          </w:p>
          <w:p w14:paraId="23DB3E90" w14:textId="77777777" w:rsidR="009E207A" w:rsidRPr="00C20660" w:rsidRDefault="009E207A" w:rsidP="009E207A">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2CFBD92E" w14:textId="77777777" w:rsidR="009E207A" w:rsidRDefault="009E207A" w:rsidP="009E207A">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54C77C65" w14:textId="77777777" w:rsidR="009E207A" w:rsidRPr="002A1C02" w:rsidRDefault="009E207A" w:rsidP="009E207A">
            <w:pPr>
              <w:pStyle w:val="TAL"/>
            </w:pPr>
            <w:r w:rsidRPr="002A1C02">
              <w:t xml:space="preserve">type: </w:t>
            </w:r>
            <w:r>
              <w:t>Boolean</w:t>
            </w:r>
          </w:p>
          <w:p w14:paraId="03FC21DC" w14:textId="77777777" w:rsidR="009E207A" w:rsidRPr="00EB5968" w:rsidRDefault="009E207A" w:rsidP="009E207A">
            <w:pPr>
              <w:pStyle w:val="TAL"/>
            </w:pPr>
            <w:r w:rsidRPr="00EB5968">
              <w:t xml:space="preserve">multiplicity: </w:t>
            </w:r>
            <w:proofErr w:type="gramStart"/>
            <w:r>
              <w:t>0..</w:t>
            </w:r>
            <w:proofErr w:type="gramEnd"/>
            <w:r>
              <w:t>1</w:t>
            </w:r>
          </w:p>
          <w:p w14:paraId="7AABAF5D" w14:textId="77777777" w:rsidR="009E207A" w:rsidRPr="00E2198D" w:rsidRDefault="009E207A" w:rsidP="009E207A">
            <w:pPr>
              <w:pStyle w:val="TAL"/>
            </w:pPr>
            <w:proofErr w:type="spellStart"/>
            <w:r w:rsidRPr="00E2198D">
              <w:t>isOrdered</w:t>
            </w:r>
            <w:proofErr w:type="spellEnd"/>
            <w:r w:rsidRPr="00E2198D">
              <w:t xml:space="preserve">: </w:t>
            </w:r>
            <w:r>
              <w:t>N/A</w:t>
            </w:r>
          </w:p>
          <w:p w14:paraId="277376B3" w14:textId="77777777" w:rsidR="009E207A" w:rsidRPr="00264099" w:rsidRDefault="009E207A" w:rsidP="009E207A">
            <w:pPr>
              <w:pStyle w:val="TAL"/>
            </w:pPr>
            <w:proofErr w:type="spellStart"/>
            <w:r w:rsidRPr="00264099">
              <w:t>isUnique</w:t>
            </w:r>
            <w:proofErr w:type="spellEnd"/>
            <w:r w:rsidRPr="00264099">
              <w:t xml:space="preserve">: </w:t>
            </w:r>
            <w:r>
              <w:t>N/A</w:t>
            </w:r>
          </w:p>
          <w:p w14:paraId="139D8ADF" w14:textId="77777777" w:rsidR="009E207A" w:rsidRPr="00133008" w:rsidRDefault="009E207A" w:rsidP="009E207A">
            <w:pPr>
              <w:pStyle w:val="TAL"/>
            </w:pPr>
            <w:proofErr w:type="spellStart"/>
            <w:r w:rsidRPr="00133008">
              <w:t>defaultValue</w:t>
            </w:r>
            <w:proofErr w:type="spellEnd"/>
            <w:r w:rsidRPr="00133008">
              <w:t xml:space="preserve">: </w:t>
            </w:r>
            <w:r>
              <w:t>FALSE</w:t>
            </w:r>
          </w:p>
          <w:p w14:paraId="1DE53853" w14:textId="77777777" w:rsidR="009E207A" w:rsidRPr="002A1C02" w:rsidRDefault="009E207A" w:rsidP="009E207A">
            <w:pPr>
              <w:pStyle w:val="TAL"/>
            </w:pPr>
            <w:proofErr w:type="spellStart"/>
            <w:r w:rsidRPr="000B1729">
              <w:t>isNullable</w:t>
            </w:r>
            <w:proofErr w:type="spellEnd"/>
            <w:r w:rsidRPr="000B1729">
              <w:t>: False</w:t>
            </w:r>
          </w:p>
        </w:tc>
      </w:tr>
      <w:tr w:rsidR="009E207A" w14:paraId="1B5E007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861F0" w14:textId="77777777" w:rsidR="009E207A" w:rsidRPr="00DF0AA5" w:rsidRDefault="009E207A" w:rsidP="009E207A">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91FFF1" w14:textId="77777777" w:rsidR="009E207A" w:rsidRDefault="009E207A" w:rsidP="009E207A">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9148C86" w14:textId="77777777" w:rsidR="009E207A" w:rsidRDefault="009E207A" w:rsidP="009E207A">
            <w:pPr>
              <w:pStyle w:val="TAL"/>
              <w:rPr>
                <w:lang w:eastAsia="ja-JP"/>
              </w:rPr>
            </w:pPr>
          </w:p>
          <w:p w14:paraId="245FF7ED" w14:textId="77777777" w:rsidR="009E207A" w:rsidRPr="00C20660" w:rsidRDefault="009E207A" w:rsidP="009E207A">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0B713B2"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A7B49E9" w14:textId="77777777" w:rsidR="009E207A" w:rsidRPr="002A1C02" w:rsidRDefault="009E207A" w:rsidP="009E207A">
            <w:pPr>
              <w:pStyle w:val="TAL"/>
            </w:pPr>
            <w:r w:rsidRPr="002A1C02">
              <w:t xml:space="preserve">type: </w:t>
            </w:r>
            <w:r>
              <w:t>String</w:t>
            </w:r>
          </w:p>
          <w:p w14:paraId="46CF5CF7" w14:textId="77777777" w:rsidR="009E207A" w:rsidRPr="00EB5968" w:rsidRDefault="009E207A" w:rsidP="009E207A">
            <w:pPr>
              <w:pStyle w:val="TAL"/>
            </w:pPr>
            <w:r w:rsidRPr="00EB5968">
              <w:t xml:space="preserve">multiplicity: </w:t>
            </w:r>
            <w:proofErr w:type="gramStart"/>
            <w:r>
              <w:t>0..</w:t>
            </w:r>
            <w:proofErr w:type="gramEnd"/>
            <w:r>
              <w:t>*</w:t>
            </w:r>
          </w:p>
          <w:p w14:paraId="1C2E4A19"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36DD56CE"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6457FFBD" w14:textId="77777777" w:rsidR="009E207A" w:rsidRPr="00133008" w:rsidRDefault="009E207A" w:rsidP="009E207A">
            <w:pPr>
              <w:pStyle w:val="TAL"/>
            </w:pPr>
            <w:proofErr w:type="spellStart"/>
            <w:r w:rsidRPr="00133008">
              <w:t>defaultValue</w:t>
            </w:r>
            <w:proofErr w:type="spellEnd"/>
            <w:r w:rsidRPr="00133008">
              <w:t>: None</w:t>
            </w:r>
          </w:p>
          <w:p w14:paraId="1EFAECE0" w14:textId="77777777" w:rsidR="009E207A" w:rsidRPr="002A1C02" w:rsidRDefault="009E207A" w:rsidP="009E207A">
            <w:pPr>
              <w:pStyle w:val="TAL"/>
            </w:pPr>
            <w:proofErr w:type="spellStart"/>
            <w:r w:rsidRPr="000B1729">
              <w:t>isNullable</w:t>
            </w:r>
            <w:proofErr w:type="spellEnd"/>
            <w:r w:rsidRPr="000B1729">
              <w:t>: False</w:t>
            </w:r>
          </w:p>
        </w:tc>
      </w:tr>
      <w:tr w:rsidR="009E207A" w14:paraId="53135B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51D85" w14:textId="77777777" w:rsidR="009E207A" w:rsidRPr="00DF0AA5" w:rsidRDefault="009E207A" w:rsidP="009E207A">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68A1895" w14:textId="77777777" w:rsidR="009E207A" w:rsidRDefault="009E207A" w:rsidP="009E207A">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ADDFED9" w14:textId="77777777" w:rsidR="009E207A" w:rsidRDefault="009E207A" w:rsidP="009E207A">
            <w:pPr>
              <w:pStyle w:val="TAL"/>
              <w:rPr>
                <w:lang w:eastAsia="ja-JP"/>
              </w:rPr>
            </w:pPr>
          </w:p>
          <w:p w14:paraId="2186904B" w14:textId="77777777" w:rsidR="009E207A" w:rsidRPr="00B43907" w:rsidRDefault="009E207A" w:rsidP="009E207A">
            <w:pPr>
              <w:pStyle w:val="TAL"/>
              <w:rPr>
                <w:lang w:eastAsia="ja-JP"/>
              </w:rPr>
            </w:pPr>
            <w:proofErr w:type="spellStart"/>
            <w:r w:rsidRPr="00B43907">
              <w:rPr>
                <w:lang w:eastAsia="ja-JP"/>
              </w:rPr>
              <w:t>allowedValues</w:t>
            </w:r>
            <w:proofErr w:type="spellEnd"/>
            <w:r w:rsidRPr="00B43907">
              <w:rPr>
                <w:lang w:eastAsia="ja-JP"/>
              </w:rPr>
              <w:t>:</w:t>
            </w:r>
          </w:p>
          <w:p w14:paraId="425A4F55" w14:textId="77777777" w:rsidR="009E207A" w:rsidRDefault="009E207A" w:rsidP="009E207A">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DA251AA" w14:textId="77777777" w:rsidR="009E207A" w:rsidRPr="002A1C02" w:rsidRDefault="009E207A" w:rsidP="009E207A">
            <w:pPr>
              <w:pStyle w:val="TAL"/>
            </w:pPr>
            <w:r w:rsidRPr="002A1C02">
              <w:t xml:space="preserve">type: </w:t>
            </w:r>
            <w:r>
              <w:rPr>
                <w:rFonts w:cs="Arial"/>
                <w:snapToGrid w:val="0"/>
                <w:szCs w:val="18"/>
              </w:rPr>
              <w:t>&lt;&lt;enumeration&gt;&gt;</w:t>
            </w:r>
          </w:p>
          <w:p w14:paraId="77239BCE" w14:textId="77777777" w:rsidR="009E207A" w:rsidRPr="00EB5968" w:rsidRDefault="009E207A" w:rsidP="009E207A">
            <w:pPr>
              <w:pStyle w:val="TAL"/>
            </w:pPr>
            <w:r w:rsidRPr="00EB5968">
              <w:t xml:space="preserve">multiplicity: </w:t>
            </w:r>
            <w:proofErr w:type="gramStart"/>
            <w:r>
              <w:t>0..</w:t>
            </w:r>
            <w:proofErr w:type="gramEnd"/>
            <w:r>
              <w:t>*</w:t>
            </w:r>
          </w:p>
          <w:p w14:paraId="2C1D1EC1"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7431A1C2"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2F1792E7" w14:textId="77777777" w:rsidR="009E207A" w:rsidRPr="00133008" w:rsidRDefault="009E207A" w:rsidP="009E207A">
            <w:pPr>
              <w:pStyle w:val="TAL"/>
            </w:pPr>
            <w:proofErr w:type="spellStart"/>
            <w:r w:rsidRPr="00133008">
              <w:t>defaultValue</w:t>
            </w:r>
            <w:proofErr w:type="spellEnd"/>
            <w:r w:rsidRPr="00133008">
              <w:t>: None</w:t>
            </w:r>
          </w:p>
          <w:p w14:paraId="366B7279" w14:textId="77777777" w:rsidR="009E207A" w:rsidRPr="002A1C02" w:rsidRDefault="009E207A" w:rsidP="009E207A">
            <w:pPr>
              <w:pStyle w:val="TAL"/>
            </w:pPr>
            <w:proofErr w:type="spellStart"/>
            <w:r w:rsidRPr="000B1729">
              <w:t>isNullable</w:t>
            </w:r>
            <w:proofErr w:type="spellEnd"/>
            <w:r w:rsidRPr="000B1729">
              <w:t>: False</w:t>
            </w:r>
          </w:p>
        </w:tc>
      </w:tr>
      <w:tr w:rsidR="009E207A" w14:paraId="61256C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B4680"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DBC6B06" w14:textId="77777777" w:rsidR="009E207A" w:rsidRPr="00B43907" w:rsidRDefault="009E207A" w:rsidP="009E207A">
            <w:pPr>
              <w:pStyle w:val="TAL"/>
              <w:rPr>
                <w:lang w:eastAsia="ja-JP"/>
              </w:rPr>
            </w:pPr>
            <w:r w:rsidRPr="00B43907">
              <w:rPr>
                <w:lang w:eastAsia="ja-JP"/>
              </w:rPr>
              <w:t xml:space="preserve">This attribute represents a list of ranges of IPv4 addresses handled by UPF. </w:t>
            </w:r>
          </w:p>
          <w:p w14:paraId="5062ACCE" w14:textId="77777777" w:rsidR="009E207A" w:rsidRPr="00B43907" w:rsidRDefault="009E207A" w:rsidP="009E207A">
            <w:pPr>
              <w:pStyle w:val="TAL"/>
              <w:rPr>
                <w:lang w:eastAsia="ja-JP"/>
              </w:rPr>
            </w:pPr>
          </w:p>
          <w:p w14:paraId="748C3CB0"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30134AF" w14:textId="77777777" w:rsidR="009E207A" w:rsidRPr="002A1C02" w:rsidRDefault="009E207A" w:rsidP="009E207A">
            <w:pPr>
              <w:pStyle w:val="TAL"/>
            </w:pPr>
            <w:r w:rsidRPr="002A1C02">
              <w:t xml:space="preserve">type: </w:t>
            </w:r>
            <w:r w:rsidRPr="00B43907">
              <w:rPr>
                <w:rFonts w:ascii="Courier New" w:hAnsi="Courier New" w:cs="Courier New"/>
                <w:lang w:eastAsia="zh-CN"/>
              </w:rPr>
              <w:t>Ipv4AddressRange</w:t>
            </w:r>
          </w:p>
          <w:p w14:paraId="204EE416" w14:textId="77777777" w:rsidR="009E207A" w:rsidRPr="00EB5968" w:rsidRDefault="009E207A" w:rsidP="009E207A">
            <w:pPr>
              <w:pStyle w:val="TAL"/>
            </w:pPr>
            <w:r w:rsidRPr="00EB5968">
              <w:t xml:space="preserve">multiplicity: </w:t>
            </w:r>
            <w:proofErr w:type="gramStart"/>
            <w:r>
              <w:t>0..</w:t>
            </w:r>
            <w:proofErr w:type="gramEnd"/>
            <w:r>
              <w:t>*</w:t>
            </w:r>
          </w:p>
          <w:p w14:paraId="0D90D08D"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79D5950"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3A780C5B" w14:textId="77777777" w:rsidR="009E207A" w:rsidRPr="00133008" w:rsidRDefault="009E207A" w:rsidP="009E207A">
            <w:pPr>
              <w:pStyle w:val="TAL"/>
            </w:pPr>
            <w:proofErr w:type="spellStart"/>
            <w:r w:rsidRPr="00133008">
              <w:t>defaultValue</w:t>
            </w:r>
            <w:proofErr w:type="spellEnd"/>
            <w:r w:rsidRPr="00133008">
              <w:t>: None</w:t>
            </w:r>
          </w:p>
          <w:p w14:paraId="2A7EE50A" w14:textId="77777777" w:rsidR="009E207A" w:rsidRPr="002A1C02" w:rsidRDefault="009E207A" w:rsidP="009E207A">
            <w:pPr>
              <w:pStyle w:val="TAL"/>
            </w:pPr>
            <w:proofErr w:type="spellStart"/>
            <w:r w:rsidRPr="000B1729">
              <w:t>isNullable</w:t>
            </w:r>
            <w:proofErr w:type="spellEnd"/>
            <w:r w:rsidRPr="000B1729">
              <w:t>: False</w:t>
            </w:r>
          </w:p>
        </w:tc>
      </w:tr>
      <w:tr w:rsidR="009E207A" w14:paraId="40FD8D7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7A9BF"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7F7E8F0" w14:textId="77777777" w:rsidR="009E207A" w:rsidRDefault="009E207A" w:rsidP="009E207A">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CB03666" w14:textId="77777777" w:rsidR="009E207A" w:rsidRDefault="009E207A" w:rsidP="009E207A">
            <w:pPr>
              <w:pStyle w:val="TAL"/>
              <w:rPr>
                <w:lang w:eastAsia="ja-JP"/>
              </w:rPr>
            </w:pPr>
          </w:p>
          <w:p w14:paraId="7F23C084"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99D8383" w14:textId="77777777" w:rsidR="009E207A" w:rsidRPr="002A1C02" w:rsidRDefault="009E207A" w:rsidP="009E207A">
            <w:pPr>
              <w:pStyle w:val="TAL"/>
            </w:pPr>
            <w:r w:rsidRPr="002A1C02">
              <w:t xml:space="preserve">type: </w:t>
            </w:r>
            <w:r w:rsidRPr="00B43907">
              <w:rPr>
                <w:rFonts w:ascii="Courier New" w:hAnsi="Courier New" w:cs="Courier New"/>
                <w:lang w:eastAsia="zh-CN"/>
              </w:rPr>
              <w:t>Ipv6PrefixRange</w:t>
            </w:r>
          </w:p>
          <w:p w14:paraId="4ACB004C" w14:textId="77777777" w:rsidR="009E207A" w:rsidRPr="00EB5968" w:rsidRDefault="009E207A" w:rsidP="009E207A">
            <w:pPr>
              <w:pStyle w:val="TAL"/>
            </w:pPr>
            <w:r w:rsidRPr="00EB5968">
              <w:t xml:space="preserve">multiplicity: </w:t>
            </w:r>
            <w:proofErr w:type="gramStart"/>
            <w:r>
              <w:t>0..</w:t>
            </w:r>
            <w:proofErr w:type="gramEnd"/>
            <w:r>
              <w:t>*</w:t>
            </w:r>
          </w:p>
          <w:p w14:paraId="68D736ED"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236321B4"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2D10B6AE" w14:textId="77777777" w:rsidR="009E207A" w:rsidRPr="00133008" w:rsidRDefault="009E207A" w:rsidP="009E207A">
            <w:pPr>
              <w:pStyle w:val="TAL"/>
            </w:pPr>
            <w:proofErr w:type="spellStart"/>
            <w:r w:rsidRPr="00133008">
              <w:t>defaultValue</w:t>
            </w:r>
            <w:proofErr w:type="spellEnd"/>
            <w:r w:rsidRPr="00133008">
              <w:t>: None</w:t>
            </w:r>
          </w:p>
          <w:p w14:paraId="753D0534" w14:textId="77777777" w:rsidR="009E207A" w:rsidRPr="002A1C02" w:rsidRDefault="009E207A" w:rsidP="009E207A">
            <w:pPr>
              <w:pStyle w:val="TAL"/>
            </w:pPr>
            <w:proofErr w:type="spellStart"/>
            <w:r w:rsidRPr="000B1729">
              <w:t>isNullable</w:t>
            </w:r>
            <w:proofErr w:type="spellEnd"/>
            <w:r w:rsidRPr="000B1729">
              <w:t>: False</w:t>
            </w:r>
          </w:p>
        </w:tc>
      </w:tr>
      <w:tr w:rsidR="009E207A" w14:paraId="0B8336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98F9C"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7772B0B" w14:textId="77777777" w:rsidR="009E207A" w:rsidRDefault="009E207A" w:rsidP="009E207A">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01BAF089" w14:textId="77777777" w:rsidR="009E207A" w:rsidRDefault="009E207A" w:rsidP="009E207A">
            <w:pPr>
              <w:pStyle w:val="TAL"/>
              <w:rPr>
                <w:lang w:eastAsia="ja-JP"/>
              </w:rPr>
            </w:pPr>
          </w:p>
          <w:p w14:paraId="7BAA5956"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1322078" w14:textId="77777777" w:rsidR="009E207A" w:rsidRPr="002A1C02" w:rsidRDefault="009E207A" w:rsidP="009E207A">
            <w:pPr>
              <w:pStyle w:val="TAL"/>
            </w:pPr>
            <w:r w:rsidRPr="002A1C02">
              <w:t xml:space="preserve">type: </w:t>
            </w:r>
            <w:r w:rsidRPr="00DF0AA5">
              <w:rPr>
                <w:rFonts w:ascii="Courier New" w:hAnsi="Courier New" w:cs="Courier New"/>
                <w:lang w:eastAsia="zh-CN"/>
              </w:rPr>
              <w:t>Ipv4AddressRange</w:t>
            </w:r>
          </w:p>
          <w:p w14:paraId="0B147F7A" w14:textId="77777777" w:rsidR="009E207A" w:rsidRPr="00EB5968" w:rsidRDefault="009E207A" w:rsidP="009E207A">
            <w:pPr>
              <w:pStyle w:val="TAL"/>
            </w:pPr>
            <w:r w:rsidRPr="00EB5968">
              <w:t xml:space="preserve">multiplicity: </w:t>
            </w:r>
            <w:proofErr w:type="gramStart"/>
            <w:r>
              <w:t>0..</w:t>
            </w:r>
            <w:proofErr w:type="gramEnd"/>
            <w:r>
              <w:t>*</w:t>
            </w:r>
          </w:p>
          <w:p w14:paraId="2C6B23AB"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25442161"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41C139F0" w14:textId="77777777" w:rsidR="009E207A" w:rsidRPr="00133008" w:rsidRDefault="009E207A" w:rsidP="009E207A">
            <w:pPr>
              <w:pStyle w:val="TAL"/>
            </w:pPr>
            <w:proofErr w:type="spellStart"/>
            <w:r w:rsidRPr="00133008">
              <w:t>defaultValue</w:t>
            </w:r>
            <w:proofErr w:type="spellEnd"/>
            <w:r w:rsidRPr="00133008">
              <w:t>: None</w:t>
            </w:r>
          </w:p>
          <w:p w14:paraId="2CD892C4" w14:textId="77777777" w:rsidR="009E207A" w:rsidRPr="002A1C02" w:rsidRDefault="009E207A" w:rsidP="009E207A">
            <w:pPr>
              <w:pStyle w:val="TAL"/>
            </w:pPr>
            <w:proofErr w:type="spellStart"/>
            <w:r w:rsidRPr="00DF0AA5">
              <w:t>isNullable</w:t>
            </w:r>
            <w:proofErr w:type="spellEnd"/>
            <w:r w:rsidRPr="00DF0AA5">
              <w:t>: False</w:t>
            </w:r>
          </w:p>
        </w:tc>
      </w:tr>
      <w:tr w:rsidR="009E207A" w14:paraId="14B116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444C8"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8F9435" w14:textId="77777777" w:rsidR="009E207A" w:rsidRDefault="009E207A" w:rsidP="009E207A">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2E359025" w14:textId="77777777" w:rsidR="009E207A" w:rsidRDefault="009E207A" w:rsidP="009E207A">
            <w:pPr>
              <w:pStyle w:val="TAL"/>
              <w:rPr>
                <w:lang w:eastAsia="ja-JP"/>
              </w:rPr>
            </w:pPr>
          </w:p>
          <w:p w14:paraId="57E79B94"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B48692F" w14:textId="77777777" w:rsidR="009E207A" w:rsidRPr="002A1C02" w:rsidRDefault="009E207A" w:rsidP="009E207A">
            <w:pPr>
              <w:pStyle w:val="TAL"/>
            </w:pPr>
            <w:r w:rsidRPr="002A1C02">
              <w:t xml:space="preserve">type: </w:t>
            </w:r>
            <w:r w:rsidRPr="00DF0AA5">
              <w:rPr>
                <w:rFonts w:ascii="Courier New" w:hAnsi="Courier New" w:cs="Courier New"/>
                <w:lang w:eastAsia="zh-CN"/>
              </w:rPr>
              <w:t>Ipv6PrefixRange</w:t>
            </w:r>
          </w:p>
          <w:p w14:paraId="53F829E8" w14:textId="77777777" w:rsidR="009E207A" w:rsidRPr="00EB5968" w:rsidRDefault="009E207A" w:rsidP="009E207A">
            <w:pPr>
              <w:pStyle w:val="TAL"/>
            </w:pPr>
            <w:r w:rsidRPr="00EB5968">
              <w:t xml:space="preserve">multiplicity: </w:t>
            </w:r>
            <w:proofErr w:type="gramStart"/>
            <w:r>
              <w:t>0..</w:t>
            </w:r>
            <w:proofErr w:type="gramEnd"/>
            <w:r>
              <w:t>*</w:t>
            </w:r>
          </w:p>
          <w:p w14:paraId="726C909B"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49F476A8"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4278D7AF" w14:textId="77777777" w:rsidR="009E207A" w:rsidRPr="00133008" w:rsidRDefault="009E207A" w:rsidP="009E207A">
            <w:pPr>
              <w:pStyle w:val="TAL"/>
            </w:pPr>
            <w:proofErr w:type="spellStart"/>
            <w:r w:rsidRPr="00133008">
              <w:t>defaultValue</w:t>
            </w:r>
            <w:proofErr w:type="spellEnd"/>
            <w:r w:rsidRPr="00133008">
              <w:t>: None</w:t>
            </w:r>
          </w:p>
          <w:p w14:paraId="30F72772" w14:textId="77777777" w:rsidR="009E207A" w:rsidRPr="002A1C02" w:rsidRDefault="009E207A" w:rsidP="009E207A">
            <w:pPr>
              <w:pStyle w:val="TAL"/>
            </w:pPr>
            <w:proofErr w:type="spellStart"/>
            <w:r w:rsidRPr="00DF0AA5">
              <w:t>isNullable</w:t>
            </w:r>
            <w:proofErr w:type="spellEnd"/>
            <w:r w:rsidRPr="00DF0AA5">
              <w:t>: False</w:t>
            </w:r>
          </w:p>
        </w:tc>
      </w:tr>
      <w:tr w:rsidR="009E207A" w14:paraId="7EDC06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DC844"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DE8D0D0" w14:textId="77777777" w:rsidR="009E207A" w:rsidRDefault="009E207A" w:rsidP="009E207A">
            <w:pPr>
              <w:pStyle w:val="TAL"/>
              <w:rPr>
                <w:lang w:eastAsia="ja-JP"/>
              </w:rPr>
            </w:pPr>
            <w:r w:rsidRPr="00593BB0">
              <w:rPr>
                <w:lang w:eastAsia="ja-JP"/>
              </w:rPr>
              <w:t>This attribute represents a list</w:t>
            </w:r>
            <w:r w:rsidRPr="00C72D43">
              <w:rPr>
                <w:lang w:eastAsia="ja-JP"/>
              </w:rPr>
              <w:t xml:space="preserve"> of Ipv4 Index supported by the UPF.</w:t>
            </w:r>
          </w:p>
          <w:p w14:paraId="179F9BEC" w14:textId="77777777" w:rsidR="009E207A" w:rsidRDefault="009E207A" w:rsidP="009E207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2D76FD" w14:textId="77777777" w:rsidR="009E207A" w:rsidRDefault="009E207A" w:rsidP="009E207A">
            <w:pPr>
              <w:pStyle w:val="TAL"/>
              <w:rPr>
                <w:lang w:eastAsia="ja-JP"/>
              </w:rPr>
            </w:pPr>
            <w:r>
              <w:t>It is a list of non-exclusive alternatives (Integer or String).</w:t>
            </w:r>
          </w:p>
          <w:p w14:paraId="283AA1FA" w14:textId="77777777" w:rsidR="009E207A" w:rsidRDefault="009E207A" w:rsidP="009E207A">
            <w:pPr>
              <w:pStyle w:val="TAL"/>
              <w:rPr>
                <w:lang w:eastAsia="ja-JP"/>
              </w:rPr>
            </w:pPr>
          </w:p>
          <w:p w14:paraId="6C64B408"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E5B8A4B" w14:textId="77777777" w:rsidR="009E207A" w:rsidRPr="002A1C02" w:rsidRDefault="009E207A" w:rsidP="009E207A">
            <w:pPr>
              <w:pStyle w:val="TAL"/>
            </w:pPr>
            <w:r w:rsidRPr="002A1C02">
              <w:t xml:space="preserve">type: </w:t>
            </w:r>
            <w:r>
              <w:t>&lt;&lt;choice&gt;&gt;</w:t>
            </w:r>
          </w:p>
          <w:p w14:paraId="48D554F5" w14:textId="77777777" w:rsidR="009E207A" w:rsidRPr="00EB5968" w:rsidRDefault="009E207A" w:rsidP="009E207A">
            <w:pPr>
              <w:pStyle w:val="TAL"/>
            </w:pPr>
            <w:r w:rsidRPr="00EB5968">
              <w:t xml:space="preserve">multiplicity: </w:t>
            </w:r>
            <w:proofErr w:type="gramStart"/>
            <w:r>
              <w:t>0..</w:t>
            </w:r>
            <w:proofErr w:type="gramEnd"/>
            <w:r>
              <w:t>*</w:t>
            </w:r>
          </w:p>
          <w:p w14:paraId="3B2922A1"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34225C58"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253D7E5A" w14:textId="77777777" w:rsidR="009E207A" w:rsidRPr="00133008" w:rsidRDefault="009E207A" w:rsidP="009E207A">
            <w:pPr>
              <w:pStyle w:val="TAL"/>
            </w:pPr>
            <w:proofErr w:type="spellStart"/>
            <w:r w:rsidRPr="00133008">
              <w:t>defaultValue</w:t>
            </w:r>
            <w:proofErr w:type="spellEnd"/>
            <w:r w:rsidRPr="00133008">
              <w:t>: None</w:t>
            </w:r>
          </w:p>
          <w:p w14:paraId="43250921" w14:textId="77777777" w:rsidR="009E207A" w:rsidRPr="002A1C02" w:rsidRDefault="009E207A" w:rsidP="009E207A">
            <w:pPr>
              <w:pStyle w:val="TAL"/>
            </w:pPr>
            <w:proofErr w:type="spellStart"/>
            <w:r w:rsidRPr="00DF0AA5">
              <w:t>isNullable</w:t>
            </w:r>
            <w:proofErr w:type="spellEnd"/>
            <w:r w:rsidRPr="00DF0AA5">
              <w:t>: False</w:t>
            </w:r>
          </w:p>
        </w:tc>
      </w:tr>
      <w:tr w:rsidR="009E207A" w14:paraId="44AE53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2F7C2"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EE7ADE9" w14:textId="77777777" w:rsidR="009E207A" w:rsidRDefault="009E207A" w:rsidP="009E207A">
            <w:pPr>
              <w:pStyle w:val="TAL"/>
              <w:rPr>
                <w:lang w:eastAsia="ja-JP"/>
              </w:rPr>
            </w:pPr>
            <w:r w:rsidRPr="00593BB0">
              <w:rPr>
                <w:lang w:eastAsia="ja-JP"/>
              </w:rPr>
              <w:t>This attribute represents a list</w:t>
            </w:r>
            <w:r w:rsidRPr="00C72D43">
              <w:rPr>
                <w:lang w:eastAsia="ja-JP"/>
              </w:rPr>
              <w:t xml:space="preserve"> of Ipv6 Index supported by the UPF.</w:t>
            </w:r>
          </w:p>
          <w:p w14:paraId="590794B7" w14:textId="77777777" w:rsidR="009E207A" w:rsidRDefault="009E207A" w:rsidP="009E207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2E11EDA" w14:textId="77777777" w:rsidR="009E207A" w:rsidRDefault="009E207A" w:rsidP="009E207A">
            <w:pPr>
              <w:pStyle w:val="TAL"/>
              <w:rPr>
                <w:lang w:eastAsia="ja-JP"/>
              </w:rPr>
            </w:pPr>
            <w:r>
              <w:t>It is a list of non-exclusive alternatives (Integer or String).</w:t>
            </w:r>
          </w:p>
          <w:p w14:paraId="61695A06" w14:textId="77777777" w:rsidR="009E207A" w:rsidRDefault="009E207A" w:rsidP="009E207A">
            <w:pPr>
              <w:pStyle w:val="TAL"/>
              <w:rPr>
                <w:lang w:eastAsia="ja-JP"/>
              </w:rPr>
            </w:pPr>
          </w:p>
          <w:p w14:paraId="21AF874D"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5E656C2" w14:textId="77777777" w:rsidR="009E207A" w:rsidRPr="002A1C02" w:rsidRDefault="009E207A" w:rsidP="009E207A">
            <w:pPr>
              <w:pStyle w:val="TAL"/>
            </w:pPr>
            <w:r w:rsidRPr="002A1C02">
              <w:t xml:space="preserve">type: </w:t>
            </w:r>
            <w:r>
              <w:t>&lt;&lt;choice&gt;&gt;</w:t>
            </w:r>
          </w:p>
          <w:p w14:paraId="509B3CBF" w14:textId="77777777" w:rsidR="009E207A" w:rsidRPr="00EB5968" w:rsidRDefault="009E207A" w:rsidP="009E207A">
            <w:pPr>
              <w:pStyle w:val="TAL"/>
            </w:pPr>
            <w:r w:rsidRPr="00EB5968">
              <w:t xml:space="preserve">multiplicity: </w:t>
            </w:r>
            <w:proofErr w:type="gramStart"/>
            <w:r>
              <w:t>0..</w:t>
            </w:r>
            <w:proofErr w:type="gramEnd"/>
            <w:r>
              <w:t>*</w:t>
            </w:r>
          </w:p>
          <w:p w14:paraId="6E765748"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4CFF5493"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7A5C6922" w14:textId="77777777" w:rsidR="009E207A" w:rsidRPr="00133008" w:rsidRDefault="009E207A" w:rsidP="009E207A">
            <w:pPr>
              <w:pStyle w:val="TAL"/>
            </w:pPr>
            <w:proofErr w:type="spellStart"/>
            <w:r w:rsidRPr="00133008">
              <w:t>defaultValue</w:t>
            </w:r>
            <w:proofErr w:type="spellEnd"/>
            <w:r w:rsidRPr="00133008">
              <w:t>: None</w:t>
            </w:r>
          </w:p>
          <w:p w14:paraId="463A4678" w14:textId="77777777" w:rsidR="009E207A" w:rsidRPr="002A1C02" w:rsidRDefault="009E207A" w:rsidP="009E207A">
            <w:pPr>
              <w:pStyle w:val="TAL"/>
            </w:pPr>
            <w:proofErr w:type="spellStart"/>
            <w:r w:rsidRPr="00DF0AA5">
              <w:t>isNullable</w:t>
            </w:r>
            <w:proofErr w:type="spellEnd"/>
            <w:r w:rsidRPr="00DF0AA5">
              <w:t>: False</w:t>
            </w:r>
          </w:p>
        </w:tc>
      </w:tr>
      <w:tr w:rsidR="009E207A" w14:paraId="74E40E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B018" w14:textId="77777777" w:rsidR="009E207A" w:rsidRPr="00DF0AA5" w:rsidRDefault="009E207A" w:rsidP="009E207A">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E777B48" w14:textId="77777777" w:rsidR="009E207A" w:rsidRPr="00593BB0" w:rsidRDefault="009E207A" w:rsidP="009E207A">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8C16F05"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FCCE204" w14:textId="77777777" w:rsidR="009E207A" w:rsidRPr="002A1C02" w:rsidRDefault="009E207A" w:rsidP="009E207A">
            <w:pPr>
              <w:pStyle w:val="TAL"/>
            </w:pPr>
            <w:r w:rsidRPr="002A1C02">
              <w:t xml:space="preserve">type: </w:t>
            </w:r>
            <w:r>
              <w:t>String</w:t>
            </w:r>
          </w:p>
          <w:p w14:paraId="32078D12" w14:textId="77777777" w:rsidR="009E207A" w:rsidRPr="00EB5968" w:rsidRDefault="009E207A" w:rsidP="009E207A">
            <w:pPr>
              <w:pStyle w:val="TAL"/>
            </w:pPr>
            <w:r w:rsidRPr="00EB5968">
              <w:t xml:space="preserve">multiplicity: </w:t>
            </w:r>
            <w:proofErr w:type="gramStart"/>
            <w:r>
              <w:t>0..</w:t>
            </w:r>
            <w:proofErr w:type="gramEnd"/>
            <w:r>
              <w:t>1</w:t>
            </w:r>
          </w:p>
          <w:p w14:paraId="66BBA84E" w14:textId="77777777" w:rsidR="009E207A" w:rsidRPr="00E2198D" w:rsidRDefault="009E207A" w:rsidP="009E207A">
            <w:pPr>
              <w:pStyle w:val="TAL"/>
            </w:pPr>
            <w:proofErr w:type="spellStart"/>
            <w:r w:rsidRPr="00E2198D">
              <w:t>isOrdered</w:t>
            </w:r>
            <w:proofErr w:type="spellEnd"/>
            <w:r w:rsidRPr="00E2198D">
              <w:t xml:space="preserve">: </w:t>
            </w:r>
            <w:r>
              <w:t>N/A</w:t>
            </w:r>
          </w:p>
          <w:p w14:paraId="48349E17" w14:textId="77777777" w:rsidR="009E207A" w:rsidRPr="00264099" w:rsidRDefault="009E207A" w:rsidP="009E207A">
            <w:pPr>
              <w:pStyle w:val="TAL"/>
            </w:pPr>
            <w:proofErr w:type="spellStart"/>
            <w:r w:rsidRPr="00264099">
              <w:t>isUnique</w:t>
            </w:r>
            <w:proofErr w:type="spellEnd"/>
            <w:r w:rsidRPr="00264099">
              <w:t xml:space="preserve">: </w:t>
            </w:r>
            <w:r>
              <w:t>N/A</w:t>
            </w:r>
          </w:p>
          <w:p w14:paraId="25A1A575" w14:textId="77777777" w:rsidR="009E207A" w:rsidRPr="00133008" w:rsidRDefault="009E207A" w:rsidP="009E207A">
            <w:pPr>
              <w:pStyle w:val="TAL"/>
            </w:pPr>
            <w:proofErr w:type="spellStart"/>
            <w:r w:rsidRPr="00133008">
              <w:t>defaultValue</w:t>
            </w:r>
            <w:proofErr w:type="spellEnd"/>
            <w:r w:rsidRPr="00133008">
              <w:t>: None</w:t>
            </w:r>
          </w:p>
          <w:p w14:paraId="45554FD2" w14:textId="77777777" w:rsidR="009E207A" w:rsidRPr="002A1C02" w:rsidRDefault="009E207A" w:rsidP="009E207A">
            <w:pPr>
              <w:pStyle w:val="TAL"/>
            </w:pPr>
            <w:proofErr w:type="spellStart"/>
            <w:r w:rsidRPr="00DF0AA5">
              <w:t>isNullable</w:t>
            </w:r>
            <w:proofErr w:type="spellEnd"/>
            <w:r w:rsidRPr="00DF0AA5">
              <w:t>: False</w:t>
            </w:r>
          </w:p>
        </w:tc>
      </w:tr>
      <w:tr w:rsidR="009E207A" w14:paraId="32FC39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841B" w14:textId="77777777" w:rsidR="009E207A" w:rsidRPr="00DF0AA5" w:rsidRDefault="009E207A" w:rsidP="009E207A">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79E2F1" w14:textId="77777777" w:rsidR="009E207A" w:rsidRPr="00C65A01" w:rsidRDefault="009E207A" w:rsidP="009E207A">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2F03F704" w14:textId="77777777" w:rsidR="009E207A" w:rsidRPr="00593BB0" w:rsidRDefault="009E207A" w:rsidP="009E207A">
            <w:pPr>
              <w:pStyle w:val="TAL"/>
              <w:rPr>
                <w:lang w:eastAsia="ja-JP"/>
              </w:rPr>
            </w:pPr>
          </w:p>
          <w:p w14:paraId="46282886" w14:textId="77777777" w:rsidR="009E207A" w:rsidRDefault="009E207A" w:rsidP="009E207A">
            <w:pPr>
              <w:pStyle w:val="TAL"/>
              <w:rPr>
                <w:lang w:eastAsia="ja-JP"/>
              </w:rPr>
            </w:pPr>
            <w:r>
              <w:rPr>
                <w:lang w:eastAsia="ja-JP"/>
              </w:rPr>
              <w:t>When present, the value of each entry of the map shall contain a N6 network instance that is configured for the DNAI indicated by the key.</w:t>
            </w:r>
          </w:p>
          <w:p w14:paraId="0DA76EE1" w14:textId="77777777" w:rsidR="009E207A" w:rsidRDefault="009E207A" w:rsidP="009E207A">
            <w:pPr>
              <w:pStyle w:val="TAL"/>
              <w:rPr>
                <w:lang w:eastAsia="ja-JP"/>
              </w:rPr>
            </w:pPr>
          </w:p>
          <w:p w14:paraId="6B556B2D" w14:textId="77777777" w:rsidR="009E207A" w:rsidRDefault="009E207A" w:rsidP="009E207A">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6FD9B74" w14:textId="77777777" w:rsidR="009E207A" w:rsidRPr="002A1C02" w:rsidRDefault="009E207A" w:rsidP="009E207A">
            <w:pPr>
              <w:pStyle w:val="TAL"/>
            </w:pPr>
            <w:r>
              <w:t>t</w:t>
            </w:r>
            <w:r w:rsidRPr="002A1C02">
              <w:t xml:space="preserve">ype: </w:t>
            </w:r>
            <w:r>
              <w:t>String</w:t>
            </w:r>
          </w:p>
          <w:p w14:paraId="0A417F98" w14:textId="77777777" w:rsidR="009E207A" w:rsidRPr="00EB5968" w:rsidRDefault="009E207A" w:rsidP="009E207A">
            <w:pPr>
              <w:pStyle w:val="TAL"/>
            </w:pPr>
            <w:r w:rsidRPr="00EB5968">
              <w:t xml:space="preserve">multiplicity: </w:t>
            </w:r>
            <w:proofErr w:type="gramStart"/>
            <w:r>
              <w:t>0..</w:t>
            </w:r>
            <w:proofErr w:type="gramEnd"/>
            <w:r>
              <w:t>*</w:t>
            </w:r>
          </w:p>
          <w:p w14:paraId="0DC8A484"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655C1B91"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199A6BAF" w14:textId="77777777" w:rsidR="009E207A" w:rsidRPr="00133008" w:rsidRDefault="009E207A" w:rsidP="009E207A">
            <w:pPr>
              <w:pStyle w:val="TAL"/>
            </w:pPr>
            <w:proofErr w:type="spellStart"/>
            <w:r w:rsidRPr="00133008">
              <w:t>defaultValue</w:t>
            </w:r>
            <w:proofErr w:type="spellEnd"/>
            <w:r w:rsidRPr="00133008">
              <w:t>: None</w:t>
            </w:r>
          </w:p>
          <w:p w14:paraId="5421E287" w14:textId="77777777" w:rsidR="009E207A" w:rsidRPr="002A1C02" w:rsidRDefault="009E207A" w:rsidP="009E207A">
            <w:pPr>
              <w:pStyle w:val="TAL"/>
            </w:pPr>
            <w:proofErr w:type="spellStart"/>
            <w:r w:rsidRPr="00DF0AA5">
              <w:t>isNullable</w:t>
            </w:r>
            <w:proofErr w:type="spellEnd"/>
            <w:r w:rsidRPr="00DF0AA5">
              <w:t>: False</w:t>
            </w:r>
          </w:p>
        </w:tc>
      </w:tr>
      <w:tr w:rsidR="009E207A" w14:paraId="5ACD9B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7348" w14:textId="77777777" w:rsidR="009E207A" w:rsidRPr="00EA3CD4"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655CB0" w14:textId="77777777" w:rsidR="009E207A" w:rsidRDefault="009E207A" w:rsidP="009E207A">
            <w:pPr>
              <w:pStyle w:val="TAL"/>
              <w:rPr>
                <w:rFonts w:cs="Arial"/>
                <w:szCs w:val="18"/>
              </w:rPr>
            </w:pPr>
            <w:r>
              <w:rPr>
                <w:rFonts w:cs="Arial"/>
                <w:szCs w:val="18"/>
              </w:rPr>
              <w:t>This attribute represents information of an MB-SMF NF Instance</w:t>
            </w:r>
          </w:p>
          <w:p w14:paraId="6DA18302" w14:textId="77777777" w:rsidR="009E207A" w:rsidRDefault="009E207A" w:rsidP="009E207A">
            <w:pPr>
              <w:pStyle w:val="TAL"/>
              <w:rPr>
                <w:rFonts w:cs="Arial"/>
                <w:szCs w:val="18"/>
              </w:rPr>
            </w:pPr>
          </w:p>
          <w:p w14:paraId="682BD0F8" w14:textId="77777777" w:rsidR="009E207A" w:rsidRPr="00593BB0" w:rsidRDefault="009E207A" w:rsidP="009E207A">
            <w:pPr>
              <w:pStyle w:val="TAL"/>
              <w:rPr>
                <w:lang w:eastAsia="ja-JP"/>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FCB400" w14:textId="77777777" w:rsidR="009E207A" w:rsidRPr="000F2723" w:rsidRDefault="009E207A" w:rsidP="009E207A">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4092522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8662FE1"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347ADCC"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FE32388"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7D6E9A2" w14:textId="77777777" w:rsidR="009E207A" w:rsidRDefault="009E207A" w:rsidP="009E207A">
            <w:pPr>
              <w:pStyle w:val="TAL"/>
            </w:pPr>
            <w:proofErr w:type="spellStart"/>
            <w:r w:rsidRPr="000F2723">
              <w:rPr>
                <w:rFonts w:cs="Arial"/>
                <w:szCs w:val="18"/>
              </w:rPr>
              <w:t>isNullable</w:t>
            </w:r>
            <w:proofErr w:type="spellEnd"/>
            <w:r w:rsidRPr="000F2723">
              <w:rPr>
                <w:rFonts w:cs="Arial"/>
                <w:szCs w:val="18"/>
              </w:rPr>
              <w:t>: False</w:t>
            </w:r>
          </w:p>
        </w:tc>
      </w:tr>
      <w:tr w:rsidR="009E207A" w14:paraId="5B9162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0B1EA" w14:textId="77777777" w:rsidR="009E207A" w:rsidRPr="00EA3CD4" w:rsidRDefault="009E207A" w:rsidP="009E207A">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462784"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766ADB2" w14:textId="77777777" w:rsidR="009E207A" w:rsidRDefault="009E207A" w:rsidP="009E207A">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19226F17" w14:textId="77777777" w:rsidR="009E207A" w:rsidRDefault="009E207A" w:rsidP="009E207A">
            <w:pPr>
              <w:pStyle w:val="TAL"/>
              <w:rPr>
                <w:rFonts w:cs="Arial"/>
                <w:szCs w:val="18"/>
              </w:rPr>
            </w:pPr>
          </w:p>
          <w:p w14:paraId="590C8EA2"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1C8CF6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1FCA0B4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25202AC4"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E1577F8"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8A84BF8"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B7751FE" w14:textId="77777777" w:rsidR="009E207A" w:rsidRDefault="009E207A" w:rsidP="009E207A">
            <w:pPr>
              <w:pStyle w:val="TAL"/>
            </w:pPr>
            <w:proofErr w:type="spellStart"/>
            <w:r w:rsidRPr="00966DC9">
              <w:rPr>
                <w:rFonts w:cs="Arial"/>
                <w:szCs w:val="18"/>
              </w:rPr>
              <w:t>isNullable</w:t>
            </w:r>
            <w:proofErr w:type="spellEnd"/>
            <w:r w:rsidRPr="00966DC9">
              <w:rPr>
                <w:rFonts w:cs="Arial"/>
                <w:szCs w:val="18"/>
              </w:rPr>
              <w:t>: False</w:t>
            </w:r>
          </w:p>
        </w:tc>
      </w:tr>
      <w:tr w:rsidR="009E207A" w14:paraId="743F74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CB19F" w14:textId="77777777" w:rsidR="009E207A" w:rsidRPr="00EA3CD4" w:rsidRDefault="009E207A" w:rsidP="009E207A">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B71AE6" w14:textId="77777777" w:rsidR="009E207A" w:rsidRDefault="009E207A" w:rsidP="009E207A">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88FA007" w14:textId="77777777" w:rsidR="009E207A" w:rsidRDefault="009E207A" w:rsidP="009E207A">
            <w:pPr>
              <w:pStyle w:val="TAL"/>
              <w:rPr>
                <w:rFonts w:cs="Arial"/>
                <w:szCs w:val="18"/>
              </w:rPr>
            </w:pPr>
            <w:r>
              <w:rPr>
                <w:noProof/>
              </w:rPr>
              <w:t>The key of the map shall be a (unique) valid JSON string per clause 7 of IETF RFC 8259 [92], with a maximum of 32 characters.</w:t>
            </w:r>
          </w:p>
          <w:p w14:paraId="78FB0867" w14:textId="77777777" w:rsidR="009E207A" w:rsidRDefault="009E207A" w:rsidP="009E207A">
            <w:pPr>
              <w:pStyle w:val="TAL"/>
              <w:rPr>
                <w:rFonts w:cs="Arial"/>
                <w:szCs w:val="18"/>
              </w:rPr>
            </w:pPr>
          </w:p>
          <w:p w14:paraId="517E4BC8"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52E14F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03E640D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3353138F"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5223469"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C41635B"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38D7146" w14:textId="77777777" w:rsidR="009E207A" w:rsidRDefault="009E207A" w:rsidP="009E207A">
            <w:pPr>
              <w:pStyle w:val="TAL"/>
            </w:pPr>
            <w:proofErr w:type="spellStart"/>
            <w:r w:rsidRPr="00966DC9">
              <w:rPr>
                <w:rFonts w:cs="Arial"/>
                <w:szCs w:val="18"/>
              </w:rPr>
              <w:t>isNullable</w:t>
            </w:r>
            <w:proofErr w:type="spellEnd"/>
            <w:r w:rsidRPr="00966DC9">
              <w:rPr>
                <w:rFonts w:cs="Arial"/>
                <w:szCs w:val="18"/>
              </w:rPr>
              <w:t>: False</w:t>
            </w:r>
          </w:p>
        </w:tc>
      </w:tr>
      <w:tr w:rsidR="009E207A" w14:paraId="5BAE7C1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E049" w14:textId="77777777" w:rsidR="009E207A" w:rsidRPr="00EA3CD4" w:rsidRDefault="009E207A" w:rsidP="009E207A">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9F3825" w14:textId="77777777" w:rsidR="009E207A" w:rsidRDefault="009E207A" w:rsidP="009E207A">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5839C54C" w14:textId="77777777" w:rsidR="009E207A" w:rsidRDefault="009E207A" w:rsidP="009E207A">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3B52D6FE" w14:textId="77777777" w:rsidR="009E207A" w:rsidRDefault="009E207A" w:rsidP="009E207A">
            <w:pPr>
              <w:pStyle w:val="TAL"/>
              <w:rPr>
                <w:rFonts w:cs="Arial"/>
                <w:szCs w:val="18"/>
              </w:rPr>
            </w:pPr>
          </w:p>
          <w:p w14:paraId="740E94B4" w14:textId="77777777" w:rsidR="009E207A" w:rsidRPr="0072067A" w:rsidRDefault="009E207A" w:rsidP="009E207A">
            <w:pPr>
              <w:pStyle w:val="TAL"/>
            </w:pPr>
            <w:proofErr w:type="spellStart"/>
            <w:r w:rsidRPr="00133008">
              <w:t>allowedValues</w:t>
            </w:r>
            <w:proofErr w:type="spellEnd"/>
            <w:r w:rsidRPr="00133008">
              <w:t>: N/A</w:t>
            </w:r>
          </w:p>
          <w:p w14:paraId="6E6BB3B3"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4D9D30A" w14:textId="77777777" w:rsidR="009E207A" w:rsidRPr="002A1C02" w:rsidRDefault="009E207A" w:rsidP="009E207A">
            <w:pPr>
              <w:pStyle w:val="TAL"/>
              <w:keepNext w:val="0"/>
            </w:pPr>
            <w:r w:rsidRPr="002A1C02">
              <w:t xml:space="preserve">type: </w:t>
            </w:r>
            <w:r w:rsidRPr="005B4C8F">
              <w:rPr>
                <w:rFonts w:ascii="Courier New" w:hAnsi="Courier New" w:cs="Courier New"/>
                <w:lang w:eastAsia="zh-CN"/>
              </w:rPr>
              <w:t>TAI</w:t>
            </w:r>
          </w:p>
          <w:p w14:paraId="2381E799" w14:textId="77777777" w:rsidR="009E207A" w:rsidRPr="002A1C02" w:rsidRDefault="009E207A" w:rsidP="009E207A">
            <w:pPr>
              <w:pStyle w:val="TAL"/>
            </w:pPr>
            <w:r w:rsidRPr="002A1C02">
              <w:t xml:space="preserve">multiplicity: </w:t>
            </w:r>
            <w:proofErr w:type="gramStart"/>
            <w:r>
              <w:t>0</w:t>
            </w:r>
            <w:r w:rsidRPr="002A1C02">
              <w:t>..</w:t>
            </w:r>
            <w:proofErr w:type="gramEnd"/>
            <w:r w:rsidRPr="002A1C02">
              <w:t>*</w:t>
            </w:r>
          </w:p>
          <w:p w14:paraId="499E9E91" w14:textId="77777777" w:rsidR="009E207A" w:rsidRPr="00EB5968" w:rsidRDefault="009E207A" w:rsidP="009E207A">
            <w:pPr>
              <w:pStyle w:val="TAL"/>
            </w:pPr>
            <w:proofErr w:type="spellStart"/>
            <w:r w:rsidRPr="00EB5968">
              <w:t>isOrdered</w:t>
            </w:r>
            <w:proofErr w:type="spellEnd"/>
            <w:r w:rsidRPr="00EB5968">
              <w:t xml:space="preserve">: </w:t>
            </w:r>
            <w:r w:rsidRPr="004037B3">
              <w:t>False</w:t>
            </w:r>
          </w:p>
          <w:p w14:paraId="6535ED2D" w14:textId="77777777" w:rsidR="009E207A" w:rsidRPr="00E2198D" w:rsidRDefault="009E207A" w:rsidP="009E207A">
            <w:pPr>
              <w:pStyle w:val="TAL"/>
            </w:pPr>
            <w:proofErr w:type="spellStart"/>
            <w:r w:rsidRPr="00E2198D">
              <w:t>isUnique</w:t>
            </w:r>
            <w:proofErr w:type="spellEnd"/>
            <w:r w:rsidRPr="00E2198D">
              <w:t xml:space="preserve">: </w:t>
            </w:r>
            <w:r w:rsidRPr="004037B3">
              <w:t>True</w:t>
            </w:r>
          </w:p>
          <w:p w14:paraId="60D8C2A5" w14:textId="77777777" w:rsidR="009E207A" w:rsidRPr="00264099" w:rsidRDefault="009E207A" w:rsidP="009E207A">
            <w:pPr>
              <w:pStyle w:val="TAL"/>
            </w:pPr>
            <w:proofErr w:type="spellStart"/>
            <w:r w:rsidRPr="00264099">
              <w:t>defaultValue</w:t>
            </w:r>
            <w:proofErr w:type="spellEnd"/>
            <w:r w:rsidRPr="00264099">
              <w:t>: None</w:t>
            </w:r>
          </w:p>
          <w:p w14:paraId="76B011F9" w14:textId="77777777" w:rsidR="009E207A" w:rsidRDefault="009E207A" w:rsidP="009E207A">
            <w:pPr>
              <w:pStyle w:val="TAL"/>
            </w:pPr>
            <w:proofErr w:type="spellStart"/>
            <w:r w:rsidRPr="0072067A">
              <w:t>isNullable</w:t>
            </w:r>
            <w:proofErr w:type="spellEnd"/>
            <w:r w:rsidRPr="0072067A">
              <w:t>: False</w:t>
            </w:r>
          </w:p>
        </w:tc>
      </w:tr>
      <w:tr w:rsidR="009E207A" w14:paraId="4575B65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B30EE" w14:textId="77777777" w:rsidR="009E207A" w:rsidRPr="00EA3CD4" w:rsidRDefault="009E207A" w:rsidP="009E207A">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F10B9B" w14:textId="77777777" w:rsidR="009E207A" w:rsidRDefault="009E207A" w:rsidP="009E207A">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856F76E" w14:textId="77777777" w:rsidR="009E207A" w:rsidRDefault="009E207A" w:rsidP="009E207A">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0B5EDA55" w14:textId="77777777" w:rsidR="009E207A" w:rsidRDefault="009E207A" w:rsidP="009E207A">
            <w:pPr>
              <w:pStyle w:val="TAL"/>
              <w:rPr>
                <w:rFonts w:cs="Arial"/>
                <w:szCs w:val="18"/>
              </w:rPr>
            </w:pPr>
          </w:p>
          <w:p w14:paraId="50EA982A"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2DC6051" w14:textId="77777777" w:rsidR="009E207A" w:rsidRPr="002A1C02" w:rsidRDefault="009E207A" w:rsidP="009E207A">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6B67F431"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0E0FE3CE"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12A30DCF"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14558BFA" w14:textId="77777777" w:rsidR="009E207A" w:rsidRPr="00133008" w:rsidRDefault="009E207A" w:rsidP="009E207A">
            <w:pPr>
              <w:pStyle w:val="TAL"/>
            </w:pPr>
            <w:proofErr w:type="spellStart"/>
            <w:r w:rsidRPr="00133008">
              <w:t>defaultValue</w:t>
            </w:r>
            <w:proofErr w:type="spellEnd"/>
            <w:r w:rsidRPr="00133008">
              <w:t>: None</w:t>
            </w:r>
          </w:p>
          <w:p w14:paraId="30E7BE21" w14:textId="77777777" w:rsidR="009E207A" w:rsidRDefault="009E207A" w:rsidP="009E207A">
            <w:pPr>
              <w:pStyle w:val="TAL"/>
            </w:pPr>
            <w:proofErr w:type="spellStart"/>
            <w:r w:rsidRPr="0072067A">
              <w:t>isNullable</w:t>
            </w:r>
            <w:proofErr w:type="spellEnd"/>
            <w:r w:rsidRPr="0072067A">
              <w:t>: False</w:t>
            </w:r>
          </w:p>
        </w:tc>
      </w:tr>
      <w:tr w:rsidR="009E207A" w14:paraId="39A1B1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09326" w14:textId="77777777" w:rsidR="009E207A" w:rsidRPr="00EA3CD4" w:rsidRDefault="009E207A" w:rsidP="009E207A">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7A0273" w14:textId="77777777" w:rsidR="009E207A" w:rsidRDefault="009E207A" w:rsidP="009E207A">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4BCFA53" w14:textId="77777777" w:rsidR="009E207A" w:rsidRDefault="009E207A" w:rsidP="009E207A">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40DC286E" w14:textId="77777777" w:rsidR="009E207A" w:rsidRDefault="009E207A" w:rsidP="009E207A">
            <w:pPr>
              <w:pStyle w:val="TAL"/>
              <w:rPr>
                <w:rFonts w:cs="Arial"/>
                <w:szCs w:val="18"/>
              </w:rPr>
            </w:pPr>
          </w:p>
          <w:p w14:paraId="5907DB7A"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D7BB728" w14:textId="77777777" w:rsidR="009E207A" w:rsidRPr="002A1C02" w:rsidRDefault="009E207A" w:rsidP="009E207A">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2E2E3939"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3E560252"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4A3C9A0"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1A7ABDB1" w14:textId="77777777" w:rsidR="009E207A" w:rsidRPr="00713373" w:rsidRDefault="009E207A" w:rsidP="009E207A">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71CBFC79"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01ADC3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766B2" w14:textId="77777777" w:rsidR="009E207A" w:rsidRPr="00EA3CD4" w:rsidRDefault="009E207A" w:rsidP="009E207A">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19B76E9" w14:textId="77777777" w:rsidR="009E207A" w:rsidRDefault="009E207A" w:rsidP="009E207A">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42D7D9E" w14:textId="77777777" w:rsidR="009E207A" w:rsidRDefault="009E207A" w:rsidP="009E207A">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2039005A" w14:textId="77777777" w:rsidR="009E207A" w:rsidRDefault="009E207A" w:rsidP="009E207A">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r>
              <w:rPr>
                <w:noProof/>
              </w:rPr>
              <w:t>s.</w:t>
            </w:r>
          </w:p>
          <w:p w14:paraId="45CF357E" w14:textId="77777777" w:rsidR="009E207A" w:rsidRDefault="009E207A" w:rsidP="009E207A">
            <w:pPr>
              <w:pStyle w:val="TAL"/>
              <w:rPr>
                <w:rFonts w:cs="Arial"/>
                <w:szCs w:val="18"/>
              </w:rPr>
            </w:pPr>
          </w:p>
          <w:p w14:paraId="3943F07A"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E6D39A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F49CAD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CF811E6"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23D34BF8"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C163165"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A71FAC1"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45ACE1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2F2E6" w14:textId="77777777" w:rsidR="009E207A" w:rsidRPr="00EA3CD4" w:rsidRDefault="009E207A" w:rsidP="009E207A">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11CD205A"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055EC90D" w14:textId="77777777" w:rsidR="009E207A" w:rsidRDefault="009E207A" w:rsidP="009E207A">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2053B7F5" w14:textId="77777777" w:rsidR="009E207A" w:rsidRDefault="009E207A" w:rsidP="009E207A">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p>
          <w:p w14:paraId="46C4F72E" w14:textId="77777777" w:rsidR="009E207A" w:rsidRDefault="009E207A" w:rsidP="009E207A">
            <w:pPr>
              <w:pStyle w:val="TAL"/>
              <w:rPr>
                <w:rFonts w:cs="Arial"/>
                <w:szCs w:val="18"/>
              </w:rPr>
            </w:pPr>
          </w:p>
          <w:p w14:paraId="0D4B8AC9"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6180A27"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34A387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163D1F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D7BC4AE"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0353C07"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54C92E9"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40B3BA0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3BBE" w14:textId="77777777" w:rsidR="009E207A" w:rsidRPr="00EA3CD4" w:rsidRDefault="009E207A" w:rsidP="009E207A">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719BB259" w14:textId="77777777" w:rsidR="009E207A" w:rsidRDefault="009E207A" w:rsidP="009E207A">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D1607B9" w14:textId="77777777" w:rsidR="009E207A" w:rsidRDefault="009E207A" w:rsidP="009E207A">
            <w:pPr>
              <w:pStyle w:val="TAL"/>
              <w:rPr>
                <w:lang w:eastAsia="zh-CN"/>
              </w:rPr>
            </w:pPr>
          </w:p>
          <w:p w14:paraId="51334D1A" w14:textId="77777777" w:rsidR="009E207A" w:rsidRDefault="009E207A" w:rsidP="009E207A">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821B2E4" w14:textId="77777777" w:rsidR="009E207A" w:rsidRDefault="009E207A" w:rsidP="009E207A">
            <w:pPr>
              <w:pStyle w:val="TAL"/>
              <w:rPr>
                <w:lang w:eastAsia="zh-CN"/>
              </w:rPr>
            </w:pPr>
          </w:p>
          <w:p w14:paraId="7FD8A380" w14:textId="77777777" w:rsidR="009E207A" w:rsidRDefault="009E207A" w:rsidP="009E207A">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35055B10"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9834E8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D676E9A"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40AC536"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5C3C9C74"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C4B0774"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569A38B"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094D81C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470AA" w14:textId="77777777" w:rsidR="009E207A" w:rsidRPr="00EA3CD4"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1930698" w14:textId="77777777" w:rsidR="009E207A" w:rsidRDefault="009E207A" w:rsidP="009E207A">
            <w:pPr>
              <w:pStyle w:val="TAL"/>
              <w:rPr>
                <w:rFonts w:cs="Arial"/>
                <w:szCs w:val="18"/>
              </w:rPr>
            </w:pPr>
            <w:r>
              <w:rPr>
                <w:rFonts w:cs="Arial"/>
                <w:szCs w:val="18"/>
              </w:rPr>
              <w:t>This attribute represents IP unicast address used as source address in IP packets for identifying the source of the multicast service (e.g. AF/AS).</w:t>
            </w:r>
          </w:p>
          <w:p w14:paraId="4070D115" w14:textId="77777777" w:rsidR="009E207A" w:rsidRDefault="009E207A" w:rsidP="009E207A">
            <w:pPr>
              <w:pStyle w:val="TAL"/>
              <w:rPr>
                <w:rFonts w:cs="Arial"/>
                <w:szCs w:val="18"/>
              </w:rPr>
            </w:pPr>
          </w:p>
          <w:p w14:paraId="4311E0A1"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FE35DB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08E745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1319E9"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0BD5B885"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11474A0"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CADB58" w14:textId="77777777" w:rsidR="009E207A"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4D6EDD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9692" w14:textId="77777777" w:rsidR="009E207A" w:rsidRPr="00EA3CD4"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3C925DF8" w14:textId="77777777" w:rsidR="009E207A" w:rsidRDefault="009E207A" w:rsidP="009E207A">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62BC18B" w14:textId="77777777" w:rsidR="009E207A" w:rsidRDefault="009E207A" w:rsidP="009E207A">
            <w:pPr>
              <w:pStyle w:val="TAL"/>
              <w:rPr>
                <w:rFonts w:cs="Arial"/>
                <w:szCs w:val="18"/>
              </w:rPr>
            </w:pPr>
          </w:p>
          <w:p w14:paraId="67ACD227"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C07082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4D05572"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AE6BC"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B22787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0475241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711B4" w14:textId="77777777" w:rsidR="009E207A" w:rsidRDefault="009E207A" w:rsidP="009E207A">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9E207A" w14:paraId="5EDD65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2E51D" w14:textId="77777777" w:rsidR="009E207A" w:rsidRPr="00EA3CD4" w:rsidRDefault="009E207A" w:rsidP="009E207A">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88C5CEF" w14:textId="77777777" w:rsidR="009E207A" w:rsidRDefault="009E207A" w:rsidP="009E207A">
            <w:pPr>
              <w:pStyle w:val="TAL"/>
              <w:rPr>
                <w:rFonts w:cs="Arial"/>
                <w:szCs w:val="18"/>
              </w:rPr>
            </w:pPr>
            <w:r>
              <w:rPr>
                <w:rFonts w:cs="Arial"/>
                <w:szCs w:val="18"/>
              </w:rPr>
              <w:t>This attribute represents the MBS Session Identifier.</w:t>
            </w:r>
          </w:p>
          <w:p w14:paraId="0BD5F6AC" w14:textId="77777777" w:rsidR="009E207A" w:rsidRDefault="009E207A" w:rsidP="009E207A">
            <w:pPr>
              <w:pStyle w:val="TAL"/>
              <w:rPr>
                <w:rFonts w:cs="Arial"/>
                <w:szCs w:val="18"/>
              </w:rPr>
            </w:pPr>
          </w:p>
          <w:p w14:paraId="2A64E0A7" w14:textId="77777777" w:rsidR="009E207A" w:rsidRDefault="009E207A" w:rsidP="009E207A">
            <w:pPr>
              <w:pStyle w:val="TAL"/>
              <w:rPr>
                <w:rFonts w:cs="Arial"/>
                <w:szCs w:val="18"/>
              </w:rPr>
            </w:pPr>
          </w:p>
          <w:p w14:paraId="7B0B3B09" w14:textId="77777777" w:rsidR="009E207A" w:rsidRDefault="009E207A" w:rsidP="009E207A">
            <w:pPr>
              <w:pStyle w:val="TAL"/>
              <w:rPr>
                <w:rFonts w:cs="Arial"/>
                <w:szCs w:val="18"/>
              </w:rPr>
            </w:pPr>
          </w:p>
          <w:p w14:paraId="78E4B656" w14:textId="77777777" w:rsidR="009E207A" w:rsidRDefault="009E207A" w:rsidP="009E207A">
            <w:pPr>
              <w:pStyle w:val="TAL"/>
              <w:rPr>
                <w:rFonts w:cs="Arial"/>
                <w:szCs w:val="18"/>
              </w:rPr>
            </w:pPr>
          </w:p>
          <w:p w14:paraId="7933FAFF" w14:textId="77777777" w:rsidR="009E207A" w:rsidRPr="00593BB0" w:rsidRDefault="009E207A" w:rsidP="009E207A">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A310F48" w14:textId="77777777" w:rsidR="009E207A" w:rsidRPr="002A1C02" w:rsidRDefault="009E207A" w:rsidP="009E207A">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272426BB" w14:textId="77777777" w:rsidR="009E207A" w:rsidRPr="00EB5968" w:rsidRDefault="009E207A" w:rsidP="009E207A">
            <w:pPr>
              <w:pStyle w:val="TAL"/>
            </w:pPr>
            <w:r w:rsidRPr="00EB5968">
              <w:t xml:space="preserve">multiplicity: </w:t>
            </w:r>
            <w:r>
              <w:t>1</w:t>
            </w:r>
          </w:p>
          <w:p w14:paraId="30EEAB27" w14:textId="77777777" w:rsidR="009E207A" w:rsidRPr="00E2198D" w:rsidRDefault="009E207A" w:rsidP="009E207A">
            <w:pPr>
              <w:pStyle w:val="TAL"/>
            </w:pPr>
            <w:proofErr w:type="spellStart"/>
            <w:r w:rsidRPr="00E2198D">
              <w:t>isOrdered</w:t>
            </w:r>
            <w:proofErr w:type="spellEnd"/>
            <w:r w:rsidRPr="00E2198D">
              <w:t xml:space="preserve">: </w:t>
            </w:r>
            <w:r>
              <w:t>N/A</w:t>
            </w:r>
          </w:p>
          <w:p w14:paraId="4F28BB21" w14:textId="77777777" w:rsidR="009E207A" w:rsidRPr="00264099" w:rsidRDefault="009E207A" w:rsidP="009E207A">
            <w:pPr>
              <w:pStyle w:val="TAL"/>
            </w:pPr>
            <w:proofErr w:type="spellStart"/>
            <w:r w:rsidRPr="00264099">
              <w:t>isUnique</w:t>
            </w:r>
            <w:proofErr w:type="spellEnd"/>
            <w:r w:rsidRPr="00264099">
              <w:t xml:space="preserve">: </w:t>
            </w:r>
            <w:r>
              <w:t>N/A</w:t>
            </w:r>
          </w:p>
          <w:p w14:paraId="689FB129" w14:textId="77777777" w:rsidR="009E207A" w:rsidRPr="00713373" w:rsidRDefault="009E207A" w:rsidP="009E207A">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515C595F"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3694EF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1795" w14:textId="77777777" w:rsidR="009E207A" w:rsidRPr="00EA3CD4" w:rsidRDefault="009E207A" w:rsidP="009E207A">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C5A9B2E" w14:textId="77777777" w:rsidR="009E207A" w:rsidRDefault="009E207A" w:rsidP="009E207A">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5AFFE47D" w14:textId="77777777" w:rsidR="009E207A" w:rsidRDefault="009E207A" w:rsidP="009E207A">
            <w:pPr>
              <w:pStyle w:val="TAL"/>
            </w:pPr>
            <w:r>
              <w:t>For an MBS session with location dependent content, one map entry shall be registered for each MBS Service Area served by the MBS session.</w:t>
            </w:r>
          </w:p>
          <w:p w14:paraId="25ED72C4" w14:textId="77777777" w:rsidR="009E207A" w:rsidRDefault="009E207A" w:rsidP="009E207A">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proofErr w:type="spellStart"/>
            <w:r>
              <w:rPr>
                <w:lang w:eastAsia="zh-CN"/>
              </w:rPr>
              <w:t>areaSessionId</w:t>
            </w:r>
            <w:proofErr w:type="spellEnd"/>
            <w:r>
              <w:rPr>
                <w:lang w:val="en-US"/>
              </w:rPr>
              <w:t>.</w:t>
            </w:r>
          </w:p>
          <w:p w14:paraId="21589D80" w14:textId="77777777" w:rsidR="009E207A" w:rsidRDefault="009E207A" w:rsidP="009E207A">
            <w:pPr>
              <w:pStyle w:val="TAL"/>
              <w:rPr>
                <w:lang w:val="en-US"/>
              </w:rPr>
            </w:pPr>
          </w:p>
          <w:p w14:paraId="5F9EF83D"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A61399" w14:textId="77777777" w:rsidR="009E207A" w:rsidRPr="002A1C02" w:rsidRDefault="009E207A" w:rsidP="009E207A">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2E4AD3D0"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07AC9687"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31762DB"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33382CAC" w14:textId="77777777" w:rsidR="009E207A" w:rsidRPr="00713373" w:rsidRDefault="009E207A" w:rsidP="009E207A">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D169669"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4C874E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35BFB" w14:textId="77777777" w:rsidR="009E207A" w:rsidRPr="00EA3CD4" w:rsidRDefault="009E207A" w:rsidP="009E207A">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80C5DA3" w14:textId="77777777" w:rsidR="009E207A" w:rsidRDefault="009E207A" w:rsidP="009E207A">
            <w:pPr>
              <w:pStyle w:val="TAL"/>
              <w:rPr>
                <w:rFonts w:cs="Arial"/>
                <w:szCs w:val="18"/>
              </w:rPr>
            </w:pPr>
            <w:r>
              <w:rPr>
                <w:rFonts w:cs="Arial"/>
                <w:szCs w:val="18"/>
              </w:rPr>
              <w:t xml:space="preserve">This attribute represents Area Session Identifier used for MBS session with location dependent content. </w:t>
            </w:r>
          </w:p>
          <w:p w14:paraId="4D710B8F" w14:textId="77777777" w:rsidR="009E207A" w:rsidRDefault="009E207A" w:rsidP="009E207A">
            <w:pPr>
              <w:pStyle w:val="TAL"/>
              <w:rPr>
                <w:rFonts w:cs="Arial"/>
                <w:szCs w:val="18"/>
              </w:rPr>
            </w:pPr>
          </w:p>
          <w:p w14:paraId="04D54285" w14:textId="77777777" w:rsidR="009E207A" w:rsidRDefault="009E207A" w:rsidP="009E207A">
            <w:pPr>
              <w:pStyle w:val="TAL"/>
              <w:rPr>
                <w:rFonts w:cs="Arial"/>
                <w:szCs w:val="18"/>
              </w:rPr>
            </w:pPr>
          </w:p>
          <w:p w14:paraId="0465AC6E" w14:textId="77777777" w:rsidR="009E207A" w:rsidRDefault="009E207A" w:rsidP="009E207A">
            <w:pPr>
              <w:pStyle w:val="TAL"/>
            </w:pPr>
            <w:proofErr w:type="spellStart"/>
            <w:r>
              <w:t>allowedValues</w:t>
            </w:r>
            <w:proofErr w:type="spellEnd"/>
            <w:r>
              <w:t xml:space="preserve">: </w:t>
            </w:r>
            <w:proofErr w:type="gramStart"/>
            <w:r>
              <w:t>0..</w:t>
            </w:r>
            <w:proofErr w:type="gramEnd"/>
            <w:r>
              <w:t>65535</w:t>
            </w:r>
          </w:p>
          <w:p w14:paraId="4B94AFB5"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2591F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65E6B9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F51F058"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57E492B"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8C9D15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1718EFE"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5BA663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04056" w14:textId="77777777" w:rsidR="009E207A" w:rsidRPr="00EA3CD4" w:rsidRDefault="009E207A" w:rsidP="009E207A">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9411176" w14:textId="77777777" w:rsidR="009E207A" w:rsidRDefault="009E207A" w:rsidP="009E207A">
            <w:pPr>
              <w:pStyle w:val="TAL"/>
              <w:rPr>
                <w:rFonts w:cs="Arial"/>
                <w:szCs w:val="18"/>
              </w:rPr>
            </w:pPr>
            <w:r>
              <w:rPr>
                <w:rFonts w:cs="Arial"/>
                <w:szCs w:val="18"/>
              </w:rPr>
              <w:t>This attribute represents MBS Service Area for MBS session with location dependent content.</w:t>
            </w:r>
          </w:p>
          <w:p w14:paraId="1047BD34" w14:textId="77777777" w:rsidR="009E207A" w:rsidRDefault="009E207A" w:rsidP="009E207A">
            <w:pPr>
              <w:pStyle w:val="TAL"/>
              <w:rPr>
                <w:rFonts w:cs="Arial"/>
                <w:szCs w:val="18"/>
              </w:rPr>
            </w:pPr>
          </w:p>
          <w:p w14:paraId="2B32257F" w14:textId="77777777" w:rsidR="009E207A" w:rsidRDefault="009E207A" w:rsidP="009E207A">
            <w:pPr>
              <w:pStyle w:val="TAL"/>
              <w:rPr>
                <w:rFonts w:cs="Arial"/>
                <w:szCs w:val="18"/>
              </w:rPr>
            </w:pPr>
          </w:p>
          <w:p w14:paraId="3DD5360E" w14:textId="77777777" w:rsidR="009E207A" w:rsidRDefault="009E207A" w:rsidP="009E207A">
            <w:pPr>
              <w:pStyle w:val="TAL"/>
              <w:rPr>
                <w:rFonts w:cs="Arial"/>
                <w:szCs w:val="18"/>
              </w:rPr>
            </w:pPr>
          </w:p>
          <w:p w14:paraId="3787846A" w14:textId="77777777" w:rsidR="009E207A" w:rsidRDefault="009E207A" w:rsidP="009E207A">
            <w:pPr>
              <w:pStyle w:val="TAL"/>
            </w:pPr>
            <w:proofErr w:type="spellStart"/>
            <w:r>
              <w:t>allowedValues</w:t>
            </w:r>
            <w:proofErr w:type="spellEnd"/>
            <w:r>
              <w:t>: N/A</w:t>
            </w:r>
          </w:p>
          <w:p w14:paraId="64EF9B5D"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283C37" w14:textId="77777777" w:rsidR="009E207A" w:rsidRPr="002A1C02" w:rsidRDefault="009E207A" w:rsidP="009E207A">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3D9AE65E"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7A847C90"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47AB870A"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1A6865AC" w14:textId="77777777" w:rsidR="009E207A" w:rsidRPr="00713373" w:rsidRDefault="009E207A" w:rsidP="009E207A">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2114590"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6F436E4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5BD36" w14:textId="77777777" w:rsidR="009E207A" w:rsidRPr="00EA3CD4" w:rsidRDefault="009E207A" w:rsidP="009E207A">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A87A63" w14:textId="77777777" w:rsidR="009E207A" w:rsidRDefault="009E207A" w:rsidP="009E207A">
            <w:pPr>
              <w:pStyle w:val="TAL"/>
              <w:rPr>
                <w:rFonts w:cs="Arial"/>
                <w:szCs w:val="18"/>
              </w:rPr>
            </w:pPr>
            <w:r>
              <w:rPr>
                <w:rFonts w:cs="Arial"/>
                <w:szCs w:val="18"/>
              </w:rPr>
              <w:t>This attribute represents a list of NR cell ids with their pertaining TAIs.</w:t>
            </w:r>
          </w:p>
          <w:p w14:paraId="036C0388" w14:textId="77777777" w:rsidR="009E207A" w:rsidRDefault="009E207A" w:rsidP="009E207A">
            <w:pPr>
              <w:pStyle w:val="TAL"/>
              <w:rPr>
                <w:rFonts w:cs="Arial"/>
                <w:szCs w:val="18"/>
              </w:rPr>
            </w:pPr>
          </w:p>
          <w:p w14:paraId="61D02A88" w14:textId="77777777" w:rsidR="009E207A" w:rsidRDefault="009E207A" w:rsidP="009E207A">
            <w:pPr>
              <w:pStyle w:val="TAL"/>
              <w:rPr>
                <w:rFonts w:cs="Arial"/>
                <w:szCs w:val="18"/>
              </w:rPr>
            </w:pPr>
          </w:p>
          <w:p w14:paraId="09FC911B" w14:textId="77777777" w:rsidR="009E207A" w:rsidRDefault="009E207A" w:rsidP="009E207A">
            <w:pPr>
              <w:pStyle w:val="TAL"/>
              <w:rPr>
                <w:rFonts w:cs="Arial"/>
                <w:szCs w:val="18"/>
              </w:rPr>
            </w:pPr>
          </w:p>
          <w:p w14:paraId="3957694A" w14:textId="77777777" w:rsidR="009E207A" w:rsidRDefault="009E207A" w:rsidP="009E207A">
            <w:pPr>
              <w:pStyle w:val="TAL"/>
            </w:pPr>
            <w:proofErr w:type="spellStart"/>
            <w:r>
              <w:t>allowedValues</w:t>
            </w:r>
            <w:proofErr w:type="spellEnd"/>
            <w:r>
              <w:t>: N/A</w:t>
            </w:r>
          </w:p>
          <w:p w14:paraId="696F035D"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2E0EB90" w14:textId="77777777" w:rsidR="009E207A" w:rsidRPr="002A1C02" w:rsidRDefault="009E207A" w:rsidP="009E207A">
            <w:pPr>
              <w:pStyle w:val="TAL"/>
              <w:keepNext w:val="0"/>
            </w:pPr>
            <w:r w:rsidRPr="002A1C02">
              <w:t xml:space="preserve">type: </w:t>
            </w:r>
            <w:proofErr w:type="spellStart"/>
            <w:r>
              <w:rPr>
                <w:rFonts w:ascii="Courier New" w:hAnsi="Courier New" w:cs="Courier New"/>
                <w:lang w:eastAsia="zh-CN"/>
              </w:rPr>
              <w:t>Ncgi</w:t>
            </w:r>
            <w:proofErr w:type="spellEnd"/>
          </w:p>
          <w:p w14:paraId="69B9D8EA"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19C36E8A"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79745C53"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0006E533" w14:textId="77777777" w:rsidR="009E207A" w:rsidRPr="00713373" w:rsidRDefault="009E207A" w:rsidP="009E207A">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2393918C"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6278378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B10D6" w14:textId="538E8DD3" w:rsidR="009E207A" w:rsidRPr="00EA3CD4" w:rsidRDefault="009E207A" w:rsidP="009E207A">
            <w:pPr>
              <w:pStyle w:val="TAL"/>
              <w:keepNext w:val="0"/>
              <w:rPr>
                <w:rFonts w:ascii="Courier New" w:hAnsi="Courier New" w:cs="Courier New"/>
                <w:lang w:eastAsia="zh-CN"/>
              </w:rPr>
            </w:pPr>
            <w:proofErr w:type="spellStart"/>
            <w:ins w:id="121" w:author="EU120" w:date="2024-11-08T10:49:00Z">
              <w:r w:rsidRPr="00894690">
                <w:rPr>
                  <w:rFonts w:ascii="Courier New" w:hAnsi="Courier New" w:cs="Courier New"/>
                  <w:lang w:eastAsia="zh-CN"/>
                </w:rPr>
                <w:t>pLMNId</w:t>
              </w:r>
            </w:ins>
            <w:proofErr w:type="spellEnd"/>
            <w:del w:id="122" w:author="EU120" w:date="2024-11-08T10:49:00Z">
              <w:r w:rsidRPr="00A26FCE" w:rsidDel="00894690">
                <w:rPr>
                  <w:rFonts w:ascii="Courier New" w:hAnsi="Courier New" w:cs="Courier New"/>
                  <w:lang w:eastAsia="zh-CN"/>
                </w:rPr>
                <w:delText>plmnId</w:delText>
              </w:r>
            </w:del>
          </w:p>
        </w:tc>
        <w:tc>
          <w:tcPr>
            <w:tcW w:w="4395" w:type="dxa"/>
            <w:tcBorders>
              <w:top w:val="single" w:sz="4" w:space="0" w:color="auto"/>
              <w:left w:val="single" w:sz="4" w:space="0" w:color="auto"/>
              <w:bottom w:val="single" w:sz="4" w:space="0" w:color="auto"/>
              <w:right w:val="single" w:sz="4" w:space="0" w:color="auto"/>
            </w:tcBorders>
          </w:tcPr>
          <w:p w14:paraId="3CF19046" w14:textId="77777777" w:rsidR="009E207A" w:rsidRDefault="009E207A" w:rsidP="009E207A">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A389F8E" w14:textId="77777777" w:rsidR="009E207A" w:rsidRDefault="009E207A" w:rsidP="009E207A">
            <w:pPr>
              <w:pStyle w:val="TAL"/>
              <w:rPr>
                <w:rFonts w:cs="Arial"/>
                <w:szCs w:val="18"/>
              </w:rPr>
            </w:pPr>
          </w:p>
          <w:p w14:paraId="094DC110" w14:textId="77777777" w:rsidR="009E207A" w:rsidRDefault="009E207A" w:rsidP="009E207A">
            <w:pPr>
              <w:pStyle w:val="TAL"/>
              <w:rPr>
                <w:rFonts w:cs="Arial"/>
                <w:szCs w:val="18"/>
              </w:rPr>
            </w:pPr>
          </w:p>
          <w:p w14:paraId="06F43851" w14:textId="77777777" w:rsidR="009E207A" w:rsidRDefault="009E207A" w:rsidP="009E207A">
            <w:pPr>
              <w:pStyle w:val="TAL"/>
              <w:rPr>
                <w:rFonts w:cs="Arial"/>
                <w:szCs w:val="18"/>
              </w:rPr>
            </w:pPr>
          </w:p>
          <w:p w14:paraId="62212310" w14:textId="77777777" w:rsidR="009E207A" w:rsidRDefault="009E207A" w:rsidP="009E207A">
            <w:pPr>
              <w:pStyle w:val="TAL"/>
            </w:pPr>
            <w:proofErr w:type="spellStart"/>
            <w:r>
              <w:t>allowedValues</w:t>
            </w:r>
            <w:proofErr w:type="spellEnd"/>
            <w:r>
              <w:t>: N/A</w:t>
            </w:r>
          </w:p>
          <w:p w14:paraId="2C4AFA06"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669085" w14:textId="77777777" w:rsidR="009E207A" w:rsidRDefault="009E207A" w:rsidP="009E207A">
            <w:pPr>
              <w:keepNext/>
              <w:keepLines/>
              <w:spacing w:after="0"/>
              <w:rPr>
                <w:rFonts w:ascii="Arial" w:hAnsi="Arial"/>
                <w:sz w:val="18"/>
                <w:szCs w:val="18"/>
              </w:rPr>
            </w:pPr>
            <w:r>
              <w:rPr>
                <w:rFonts w:ascii="Arial" w:hAnsi="Arial"/>
                <w:sz w:val="18"/>
                <w:szCs w:val="18"/>
              </w:rPr>
              <w:t xml:space="preserve">Type: </w:t>
            </w:r>
            <w:proofErr w:type="spellStart"/>
            <w:r w:rsidRPr="00B61102">
              <w:rPr>
                <w:rFonts w:ascii="Courier New" w:hAnsi="Courier New" w:cs="Courier New"/>
                <w:sz w:val="18"/>
                <w:lang w:eastAsia="zh-CN"/>
              </w:rPr>
              <w:t>PLMNId</w:t>
            </w:r>
            <w:proofErr w:type="spellEnd"/>
            <w:r>
              <w:rPr>
                <w:rFonts w:ascii="Arial" w:hAnsi="Arial"/>
                <w:sz w:val="18"/>
                <w:szCs w:val="18"/>
              </w:rPr>
              <w:t xml:space="preserve"> </w:t>
            </w:r>
          </w:p>
          <w:p w14:paraId="20C31E14" w14:textId="77777777" w:rsidR="009E207A" w:rsidRDefault="009E207A" w:rsidP="009E207A">
            <w:pPr>
              <w:keepNext/>
              <w:keepLines/>
              <w:spacing w:after="0"/>
              <w:rPr>
                <w:rFonts w:ascii="Arial" w:hAnsi="Arial"/>
                <w:sz w:val="18"/>
                <w:szCs w:val="18"/>
                <w:lang w:eastAsia="zh-CN"/>
              </w:rPr>
            </w:pPr>
            <w:r>
              <w:rPr>
                <w:rFonts w:ascii="Arial" w:hAnsi="Arial"/>
                <w:sz w:val="18"/>
                <w:szCs w:val="18"/>
              </w:rPr>
              <w:t>multiplicity: 1</w:t>
            </w:r>
          </w:p>
          <w:p w14:paraId="78659DFC" w14:textId="77777777" w:rsidR="009E207A" w:rsidRDefault="009E207A" w:rsidP="009E207A">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D6AB9A4" w14:textId="77777777" w:rsidR="009E207A" w:rsidRDefault="009E207A" w:rsidP="009E207A">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260B467" w14:textId="77777777" w:rsidR="009E207A" w:rsidRDefault="009E207A" w:rsidP="009E207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2F59594" w14:textId="77777777" w:rsidR="009E207A" w:rsidRDefault="009E207A" w:rsidP="009E207A">
            <w:pPr>
              <w:pStyle w:val="TAL"/>
            </w:pPr>
            <w:proofErr w:type="spellStart"/>
            <w:r>
              <w:rPr>
                <w:szCs w:val="18"/>
              </w:rPr>
              <w:t>isNullable</w:t>
            </w:r>
            <w:proofErr w:type="spellEnd"/>
            <w:r>
              <w:rPr>
                <w:szCs w:val="18"/>
              </w:rPr>
              <w:t>: False</w:t>
            </w:r>
          </w:p>
        </w:tc>
      </w:tr>
      <w:tr w:rsidR="009E207A" w14:paraId="793845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69A3F" w14:textId="77777777" w:rsidR="009E207A" w:rsidRPr="00EA3CD4" w:rsidRDefault="009E207A" w:rsidP="009E207A">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67882DD0" w14:textId="77777777" w:rsidR="009E207A" w:rsidRDefault="009E207A" w:rsidP="009E207A">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E5276FA" w14:textId="77777777" w:rsidR="009E207A" w:rsidRDefault="009E207A" w:rsidP="009E207A">
            <w:pPr>
              <w:pStyle w:val="TAL"/>
              <w:rPr>
                <w:rFonts w:cs="Arial"/>
                <w:szCs w:val="18"/>
              </w:rPr>
            </w:pPr>
          </w:p>
          <w:p w14:paraId="6CAB3CAB" w14:textId="77777777" w:rsidR="009E207A" w:rsidRPr="001D2CEF" w:rsidRDefault="009E207A" w:rsidP="009E207A">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0436309" w14:textId="77777777" w:rsidR="009E207A" w:rsidRPr="001D2CEF" w:rsidRDefault="009E207A" w:rsidP="009E207A">
            <w:pPr>
              <w:pStyle w:val="TAL"/>
              <w:rPr>
                <w:lang w:eastAsia="zh-CN"/>
              </w:rPr>
            </w:pPr>
          </w:p>
          <w:p w14:paraId="343B0DF0" w14:textId="77777777" w:rsidR="009E207A" w:rsidRPr="001D2CEF" w:rsidRDefault="009E207A" w:rsidP="009E207A">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8927678" w14:textId="77777777" w:rsidR="009E207A" w:rsidRPr="001D2CEF" w:rsidRDefault="009E207A" w:rsidP="009E207A">
            <w:pPr>
              <w:pStyle w:val="TAL"/>
              <w:rPr>
                <w:lang w:eastAsia="zh-CN"/>
              </w:rPr>
            </w:pPr>
          </w:p>
          <w:p w14:paraId="05D7D05C" w14:textId="77777777" w:rsidR="009E207A" w:rsidRPr="001D2CEF" w:rsidRDefault="009E207A" w:rsidP="009E207A">
            <w:pPr>
              <w:pStyle w:val="TAL"/>
              <w:rPr>
                <w:lang w:eastAsia="zh-CN"/>
              </w:rPr>
            </w:pPr>
            <w:r w:rsidRPr="001D2CEF">
              <w:rPr>
                <w:lang w:eastAsia="zh-CN"/>
              </w:rPr>
              <w:t>Example:</w:t>
            </w:r>
          </w:p>
          <w:p w14:paraId="43610914" w14:textId="77777777" w:rsidR="009E207A" w:rsidRPr="00EC0AE5" w:rsidRDefault="009E207A" w:rsidP="009E207A">
            <w:pPr>
              <w:pStyle w:val="TAL"/>
              <w:rPr>
                <w:rFonts w:cs="Arial"/>
                <w:szCs w:val="18"/>
              </w:rPr>
            </w:pPr>
            <w:r w:rsidRPr="001D2CEF">
              <w:rPr>
                <w:lang w:eastAsia="zh-CN"/>
              </w:rPr>
              <w:t>An NR Cell Id 0x225BD6007 shall be encoded as "225BD6007".</w:t>
            </w:r>
          </w:p>
          <w:p w14:paraId="7CA60BD2" w14:textId="77777777" w:rsidR="009E207A" w:rsidRDefault="009E207A" w:rsidP="009E207A">
            <w:pPr>
              <w:pStyle w:val="TAL"/>
              <w:rPr>
                <w:rFonts w:cs="Arial"/>
                <w:szCs w:val="18"/>
              </w:rPr>
            </w:pPr>
          </w:p>
          <w:p w14:paraId="0920630A" w14:textId="77777777" w:rsidR="009E207A" w:rsidRPr="00593BB0" w:rsidRDefault="009E207A" w:rsidP="009E207A">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3A8431E7"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C7B3864"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E2F4D7D"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7BC8350"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360651CE"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B7D1917" w14:textId="77777777" w:rsidR="009E207A" w:rsidRDefault="009E207A" w:rsidP="009E207A">
            <w:pPr>
              <w:pStyle w:val="TAL"/>
            </w:pPr>
            <w:proofErr w:type="spellStart"/>
            <w:r w:rsidRPr="00713373">
              <w:rPr>
                <w:rFonts w:cs="Arial"/>
                <w:szCs w:val="18"/>
              </w:rPr>
              <w:t>isNullable</w:t>
            </w:r>
            <w:proofErr w:type="spellEnd"/>
            <w:r w:rsidRPr="00713373">
              <w:rPr>
                <w:rFonts w:cs="Arial"/>
                <w:szCs w:val="18"/>
              </w:rPr>
              <w:t>: False</w:t>
            </w:r>
          </w:p>
        </w:tc>
      </w:tr>
      <w:tr w:rsidR="009E207A" w14:paraId="7068863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5D12"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4907DFD" w14:textId="77777777" w:rsidR="009E207A" w:rsidRDefault="009E207A" w:rsidP="009E207A">
            <w:pPr>
              <w:pStyle w:val="TAL"/>
              <w:rPr>
                <w:rFonts w:cs="Arial"/>
                <w:szCs w:val="18"/>
              </w:rPr>
            </w:pPr>
            <w:r>
              <w:rPr>
                <w:bCs/>
              </w:rPr>
              <w:t>This attribute defines</w:t>
            </w:r>
            <w:r>
              <w:rPr>
                <w:rFonts w:cs="Arial"/>
                <w:szCs w:val="18"/>
              </w:rPr>
              <w:t xml:space="preserve"> the identity of the HSS group that is served by the HSS instance.</w:t>
            </w:r>
          </w:p>
          <w:p w14:paraId="663E35E3" w14:textId="77777777" w:rsidR="009E207A" w:rsidRDefault="009E207A" w:rsidP="009E207A">
            <w:pPr>
              <w:pStyle w:val="TAL"/>
              <w:rPr>
                <w:rFonts w:cs="Arial"/>
                <w:szCs w:val="18"/>
              </w:rPr>
            </w:pPr>
            <w:r>
              <w:rPr>
                <w:rFonts w:cs="Arial"/>
                <w:szCs w:val="18"/>
              </w:rPr>
              <w:t>If not provided, the HSS instance does not pertain to any HSS group.</w:t>
            </w:r>
          </w:p>
          <w:p w14:paraId="7BA643B7" w14:textId="77777777" w:rsidR="009E207A" w:rsidRDefault="009E207A" w:rsidP="009E207A">
            <w:pPr>
              <w:pStyle w:val="TAL"/>
              <w:rPr>
                <w:rFonts w:cs="Arial"/>
                <w:szCs w:val="18"/>
              </w:rPr>
            </w:pPr>
          </w:p>
          <w:p w14:paraId="3480C628"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3EBDFA" w14:textId="77777777" w:rsidR="009E207A" w:rsidRPr="002A1C02" w:rsidRDefault="009E207A" w:rsidP="009E207A">
            <w:pPr>
              <w:pStyle w:val="TAL"/>
            </w:pPr>
            <w:r w:rsidRPr="002A1C02">
              <w:t xml:space="preserve">type: </w:t>
            </w:r>
            <w:r>
              <w:t>String</w:t>
            </w:r>
          </w:p>
          <w:p w14:paraId="410B0AAB" w14:textId="77777777" w:rsidR="009E207A" w:rsidRPr="00EB5968" w:rsidRDefault="009E207A" w:rsidP="009E207A">
            <w:pPr>
              <w:pStyle w:val="TAL"/>
            </w:pPr>
            <w:r w:rsidRPr="00EB5968">
              <w:t xml:space="preserve">multiplicity: </w:t>
            </w:r>
            <w:proofErr w:type="gramStart"/>
            <w:r>
              <w:t>0</w:t>
            </w:r>
            <w:r w:rsidRPr="00EB5968">
              <w:t>..</w:t>
            </w:r>
            <w:proofErr w:type="gramEnd"/>
            <w:r>
              <w:t>1</w:t>
            </w:r>
          </w:p>
          <w:p w14:paraId="5FA51CB5" w14:textId="77777777" w:rsidR="009E207A" w:rsidRPr="00E2198D" w:rsidRDefault="009E207A" w:rsidP="009E207A">
            <w:pPr>
              <w:pStyle w:val="TAL"/>
            </w:pPr>
            <w:proofErr w:type="spellStart"/>
            <w:r w:rsidRPr="00E2198D">
              <w:t>isOrdered</w:t>
            </w:r>
            <w:proofErr w:type="spellEnd"/>
            <w:r w:rsidRPr="00E2198D">
              <w:t xml:space="preserve">: </w:t>
            </w:r>
            <w:r>
              <w:t>N/A</w:t>
            </w:r>
          </w:p>
          <w:p w14:paraId="5C4B3CBF" w14:textId="77777777" w:rsidR="009E207A" w:rsidRPr="00264099" w:rsidRDefault="009E207A" w:rsidP="009E207A">
            <w:pPr>
              <w:pStyle w:val="TAL"/>
            </w:pPr>
            <w:proofErr w:type="spellStart"/>
            <w:r w:rsidRPr="00264099">
              <w:t>isUnique</w:t>
            </w:r>
            <w:proofErr w:type="spellEnd"/>
            <w:r w:rsidRPr="00264099">
              <w:t xml:space="preserve">: </w:t>
            </w:r>
            <w:r>
              <w:t>N/A</w:t>
            </w:r>
          </w:p>
          <w:p w14:paraId="4D6641EE" w14:textId="77777777" w:rsidR="009E207A" w:rsidRPr="00133008" w:rsidRDefault="009E207A" w:rsidP="009E207A">
            <w:pPr>
              <w:pStyle w:val="TAL"/>
            </w:pPr>
            <w:proofErr w:type="spellStart"/>
            <w:r w:rsidRPr="00133008">
              <w:t>defaultValue</w:t>
            </w:r>
            <w:proofErr w:type="spellEnd"/>
            <w:r w:rsidRPr="00133008">
              <w:t>: None</w:t>
            </w:r>
          </w:p>
          <w:p w14:paraId="66FC196E" w14:textId="77777777" w:rsidR="009E207A" w:rsidRPr="00966DC9" w:rsidRDefault="009E207A" w:rsidP="009E207A">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9E207A" w14:paraId="3BA8D23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21CCF"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4824D1" w14:textId="77777777" w:rsidR="009E207A" w:rsidRDefault="009E207A" w:rsidP="009E207A">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5B923E3" w14:textId="77777777" w:rsidR="009E207A" w:rsidRDefault="009E207A" w:rsidP="009E207A">
            <w:pPr>
              <w:pStyle w:val="TAL"/>
              <w:rPr>
                <w:rFonts w:cs="Arial"/>
                <w:szCs w:val="18"/>
              </w:rPr>
            </w:pPr>
          </w:p>
          <w:p w14:paraId="5AA2C3FC"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457297" w14:textId="77777777" w:rsidR="009E207A" w:rsidRPr="002A1C02" w:rsidRDefault="009E207A" w:rsidP="009E207A">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5049CEBD" w14:textId="77777777" w:rsidR="009E207A" w:rsidRPr="00EB5968" w:rsidRDefault="009E207A" w:rsidP="009E207A">
            <w:pPr>
              <w:pStyle w:val="TAL"/>
            </w:pPr>
            <w:r w:rsidRPr="00EB5968">
              <w:t xml:space="preserve">multiplicity: </w:t>
            </w:r>
            <w:proofErr w:type="gramStart"/>
            <w:r>
              <w:t>1..</w:t>
            </w:r>
            <w:proofErr w:type="gramEnd"/>
            <w:r>
              <w:t>*</w:t>
            </w:r>
          </w:p>
          <w:p w14:paraId="3A8D183B" w14:textId="77777777" w:rsidR="009E207A" w:rsidRPr="00E2198D" w:rsidRDefault="009E207A" w:rsidP="009E207A">
            <w:pPr>
              <w:pStyle w:val="TAL"/>
            </w:pPr>
            <w:proofErr w:type="spellStart"/>
            <w:r w:rsidRPr="00E2198D">
              <w:t>isOrdered</w:t>
            </w:r>
            <w:proofErr w:type="spellEnd"/>
            <w:r w:rsidRPr="00E2198D">
              <w:t xml:space="preserve">: </w:t>
            </w:r>
            <w:r>
              <w:t>False</w:t>
            </w:r>
          </w:p>
          <w:p w14:paraId="51E754AB" w14:textId="77777777" w:rsidR="009E207A" w:rsidRPr="00264099" w:rsidRDefault="009E207A" w:rsidP="009E207A">
            <w:pPr>
              <w:pStyle w:val="TAL"/>
            </w:pPr>
            <w:proofErr w:type="spellStart"/>
            <w:r w:rsidRPr="00264099">
              <w:t>isUnique</w:t>
            </w:r>
            <w:proofErr w:type="spellEnd"/>
            <w:r w:rsidRPr="00264099">
              <w:t xml:space="preserve">: </w:t>
            </w:r>
            <w:r>
              <w:t>True</w:t>
            </w:r>
          </w:p>
          <w:p w14:paraId="32A7F7AB" w14:textId="77777777" w:rsidR="009E207A" w:rsidRPr="00133008" w:rsidRDefault="009E207A" w:rsidP="009E207A">
            <w:pPr>
              <w:pStyle w:val="TAL"/>
            </w:pPr>
            <w:proofErr w:type="spellStart"/>
            <w:r w:rsidRPr="00133008">
              <w:t>defaultValue</w:t>
            </w:r>
            <w:proofErr w:type="spellEnd"/>
            <w:r w:rsidRPr="00133008">
              <w:t>: None</w:t>
            </w:r>
          </w:p>
          <w:p w14:paraId="70D522E6" w14:textId="77777777" w:rsidR="009E207A" w:rsidRPr="00966DC9" w:rsidRDefault="009E207A" w:rsidP="009E207A">
            <w:pPr>
              <w:keepLines/>
              <w:spacing w:after="0"/>
              <w:rPr>
                <w:rFonts w:ascii="Arial" w:hAnsi="Arial" w:cs="Arial"/>
                <w:sz w:val="18"/>
                <w:szCs w:val="18"/>
              </w:rPr>
            </w:pPr>
            <w:proofErr w:type="spellStart"/>
            <w:r w:rsidRPr="006A2134">
              <w:rPr>
                <w:rFonts w:ascii="Arial" w:hAnsi="Arial"/>
                <w:sz w:val="18"/>
              </w:rPr>
              <w:t>isNullable</w:t>
            </w:r>
            <w:proofErr w:type="spellEnd"/>
            <w:r w:rsidRPr="006A2134">
              <w:rPr>
                <w:rFonts w:ascii="Arial" w:hAnsi="Arial"/>
                <w:sz w:val="18"/>
              </w:rPr>
              <w:t>: False</w:t>
            </w:r>
          </w:p>
        </w:tc>
      </w:tr>
      <w:tr w:rsidR="009E207A" w14:paraId="129F2B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51072"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A4D369" w14:textId="77777777" w:rsidR="009E207A" w:rsidRDefault="009E207A" w:rsidP="009E207A">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14F2F7F" w14:textId="77777777" w:rsidR="009E207A" w:rsidRDefault="009E207A" w:rsidP="009E207A">
            <w:pPr>
              <w:pStyle w:val="TAL"/>
              <w:rPr>
                <w:rFonts w:cs="Arial"/>
                <w:szCs w:val="18"/>
              </w:rPr>
            </w:pPr>
          </w:p>
          <w:p w14:paraId="35DDF880"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93066B" w14:textId="77777777" w:rsidR="009E207A" w:rsidRPr="002A1C02" w:rsidRDefault="009E207A" w:rsidP="009E207A">
            <w:pPr>
              <w:pStyle w:val="TAL"/>
            </w:pPr>
            <w:r w:rsidRPr="002A1C02">
              <w:t xml:space="preserve">type: </w:t>
            </w:r>
            <w:proofErr w:type="spellStart"/>
            <w:r w:rsidRPr="00A14421">
              <w:rPr>
                <w:rFonts w:ascii="Courier New" w:hAnsi="Courier New" w:cs="Courier New"/>
                <w:lang w:eastAsia="zh-CN"/>
              </w:rPr>
              <w:t>IdentityRange</w:t>
            </w:r>
            <w:proofErr w:type="spellEnd"/>
          </w:p>
          <w:p w14:paraId="6669E806" w14:textId="77777777" w:rsidR="009E207A" w:rsidRPr="00EB5968" w:rsidRDefault="009E207A" w:rsidP="009E207A">
            <w:pPr>
              <w:pStyle w:val="TAL"/>
            </w:pPr>
            <w:r w:rsidRPr="00EB5968">
              <w:t xml:space="preserve">multiplicity: </w:t>
            </w:r>
            <w:proofErr w:type="gramStart"/>
            <w:r>
              <w:t>1..</w:t>
            </w:r>
            <w:proofErr w:type="gramEnd"/>
            <w:r>
              <w:t>*</w:t>
            </w:r>
          </w:p>
          <w:p w14:paraId="07F70E04" w14:textId="77777777" w:rsidR="009E207A" w:rsidRPr="00E2198D" w:rsidRDefault="009E207A" w:rsidP="009E207A">
            <w:pPr>
              <w:pStyle w:val="TAL"/>
            </w:pPr>
            <w:proofErr w:type="spellStart"/>
            <w:r w:rsidRPr="00E2198D">
              <w:t>isOrdered</w:t>
            </w:r>
            <w:proofErr w:type="spellEnd"/>
            <w:r w:rsidRPr="00E2198D">
              <w:t xml:space="preserve">: </w:t>
            </w:r>
            <w:r>
              <w:t>False</w:t>
            </w:r>
          </w:p>
          <w:p w14:paraId="2BE16F25" w14:textId="77777777" w:rsidR="009E207A" w:rsidRPr="00264099" w:rsidRDefault="009E207A" w:rsidP="009E207A">
            <w:pPr>
              <w:pStyle w:val="TAL"/>
            </w:pPr>
            <w:proofErr w:type="spellStart"/>
            <w:r w:rsidRPr="00264099">
              <w:t>isUnique</w:t>
            </w:r>
            <w:proofErr w:type="spellEnd"/>
            <w:r w:rsidRPr="00264099">
              <w:t xml:space="preserve">: </w:t>
            </w:r>
            <w:r>
              <w:t>True</w:t>
            </w:r>
          </w:p>
          <w:p w14:paraId="0271A10F" w14:textId="77777777" w:rsidR="009E207A" w:rsidRPr="00133008" w:rsidRDefault="009E207A" w:rsidP="009E207A">
            <w:pPr>
              <w:pStyle w:val="TAL"/>
            </w:pPr>
            <w:proofErr w:type="spellStart"/>
            <w:r w:rsidRPr="00133008">
              <w:t>defaultValue</w:t>
            </w:r>
            <w:proofErr w:type="spellEnd"/>
            <w:r w:rsidRPr="00133008">
              <w:t>: None</w:t>
            </w:r>
          </w:p>
          <w:p w14:paraId="5C3C5BEB" w14:textId="77777777" w:rsidR="009E207A" w:rsidRPr="00966DC9" w:rsidRDefault="009E207A" w:rsidP="009E207A">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9E207A" w14:paraId="30B501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0D26"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FE6563" w14:textId="77777777" w:rsidR="009E207A" w:rsidRDefault="009E207A" w:rsidP="009E207A">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F846719" w14:textId="77777777" w:rsidR="009E207A" w:rsidRDefault="009E207A" w:rsidP="009E207A">
            <w:pPr>
              <w:pStyle w:val="TAL"/>
              <w:rPr>
                <w:rFonts w:cs="Arial"/>
                <w:szCs w:val="18"/>
              </w:rPr>
            </w:pPr>
          </w:p>
          <w:p w14:paraId="557405A5" w14:textId="77777777" w:rsidR="009E207A" w:rsidRDefault="009E207A" w:rsidP="009E207A">
            <w:pPr>
              <w:pStyle w:val="TAL"/>
              <w:rPr>
                <w:rFonts w:cs="Arial"/>
                <w:szCs w:val="18"/>
              </w:rPr>
            </w:pPr>
          </w:p>
          <w:p w14:paraId="5F09636E"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3860A9" w14:textId="77777777" w:rsidR="009E207A" w:rsidRPr="002A1C02" w:rsidRDefault="009E207A" w:rsidP="009E207A">
            <w:pPr>
              <w:pStyle w:val="TAL"/>
            </w:pPr>
            <w:r w:rsidRPr="002A1C02">
              <w:t xml:space="preserve">type: </w:t>
            </w:r>
            <w:proofErr w:type="spellStart"/>
            <w:r w:rsidRPr="00A14421">
              <w:rPr>
                <w:rFonts w:ascii="Courier New" w:hAnsi="Courier New" w:cs="Courier New"/>
                <w:lang w:eastAsia="zh-CN"/>
              </w:rPr>
              <w:t>IdentityRange</w:t>
            </w:r>
            <w:proofErr w:type="spellEnd"/>
          </w:p>
          <w:p w14:paraId="3BE0E3E0" w14:textId="77777777" w:rsidR="009E207A" w:rsidRPr="00EB5968" w:rsidRDefault="009E207A" w:rsidP="009E207A">
            <w:pPr>
              <w:pStyle w:val="TAL"/>
            </w:pPr>
            <w:r w:rsidRPr="00EB5968">
              <w:t xml:space="preserve">multiplicity: </w:t>
            </w:r>
            <w:proofErr w:type="gramStart"/>
            <w:r>
              <w:t>1..</w:t>
            </w:r>
            <w:proofErr w:type="gramEnd"/>
            <w:r>
              <w:t>*</w:t>
            </w:r>
          </w:p>
          <w:p w14:paraId="3D92CFDB" w14:textId="77777777" w:rsidR="009E207A" w:rsidRPr="00E2198D" w:rsidRDefault="009E207A" w:rsidP="009E207A">
            <w:pPr>
              <w:pStyle w:val="TAL"/>
            </w:pPr>
            <w:proofErr w:type="spellStart"/>
            <w:r w:rsidRPr="00E2198D">
              <w:t>isOrdered</w:t>
            </w:r>
            <w:proofErr w:type="spellEnd"/>
            <w:r w:rsidRPr="00E2198D">
              <w:t xml:space="preserve">: </w:t>
            </w:r>
            <w:r>
              <w:t>False</w:t>
            </w:r>
          </w:p>
          <w:p w14:paraId="443CE956" w14:textId="77777777" w:rsidR="009E207A" w:rsidRPr="00264099" w:rsidRDefault="009E207A" w:rsidP="009E207A">
            <w:pPr>
              <w:pStyle w:val="TAL"/>
            </w:pPr>
            <w:proofErr w:type="spellStart"/>
            <w:r w:rsidRPr="00264099">
              <w:t>isUnique</w:t>
            </w:r>
            <w:proofErr w:type="spellEnd"/>
            <w:r w:rsidRPr="00264099">
              <w:t xml:space="preserve">: </w:t>
            </w:r>
            <w:r>
              <w:t>True</w:t>
            </w:r>
          </w:p>
          <w:p w14:paraId="6FD06DD8" w14:textId="77777777" w:rsidR="009E207A" w:rsidRPr="00133008" w:rsidRDefault="009E207A" w:rsidP="009E207A">
            <w:pPr>
              <w:pStyle w:val="TAL"/>
            </w:pPr>
            <w:proofErr w:type="spellStart"/>
            <w:r w:rsidRPr="00133008">
              <w:t>defaultValue</w:t>
            </w:r>
            <w:proofErr w:type="spellEnd"/>
            <w:r w:rsidRPr="00133008">
              <w:t>: None</w:t>
            </w:r>
          </w:p>
          <w:p w14:paraId="2A12DD00" w14:textId="77777777" w:rsidR="009E207A" w:rsidRPr="00966DC9" w:rsidRDefault="009E207A" w:rsidP="009E207A">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9E207A" w14:paraId="08D113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E9DB8"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4F553AB" w14:textId="77777777" w:rsidR="009E207A" w:rsidRDefault="009E207A" w:rsidP="009E207A">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29786F6" w14:textId="77777777" w:rsidR="009E207A" w:rsidRDefault="009E207A" w:rsidP="009E207A">
            <w:pPr>
              <w:pStyle w:val="TAL"/>
              <w:rPr>
                <w:rFonts w:cs="Arial"/>
                <w:szCs w:val="18"/>
              </w:rPr>
            </w:pPr>
          </w:p>
          <w:p w14:paraId="1A215BEB"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D003F7" w14:textId="77777777" w:rsidR="009E207A" w:rsidRPr="002A1C02" w:rsidRDefault="009E207A" w:rsidP="009E207A">
            <w:pPr>
              <w:pStyle w:val="TAL"/>
            </w:pPr>
            <w:r w:rsidRPr="002A1C02">
              <w:t xml:space="preserve">type: </w:t>
            </w:r>
            <w:proofErr w:type="spellStart"/>
            <w:r w:rsidRPr="00A14421">
              <w:rPr>
                <w:rFonts w:ascii="Courier New" w:hAnsi="Courier New" w:cs="Courier New"/>
                <w:lang w:eastAsia="zh-CN"/>
              </w:rPr>
              <w:t>IdentityRange</w:t>
            </w:r>
            <w:proofErr w:type="spellEnd"/>
          </w:p>
          <w:p w14:paraId="2334DA0C" w14:textId="77777777" w:rsidR="009E207A" w:rsidRPr="00EB5968" w:rsidRDefault="009E207A" w:rsidP="009E207A">
            <w:pPr>
              <w:pStyle w:val="TAL"/>
            </w:pPr>
            <w:r w:rsidRPr="00EB5968">
              <w:t xml:space="preserve">multiplicity: </w:t>
            </w:r>
            <w:proofErr w:type="gramStart"/>
            <w:r>
              <w:t>1..</w:t>
            </w:r>
            <w:proofErr w:type="gramEnd"/>
            <w:r>
              <w:t>*</w:t>
            </w:r>
          </w:p>
          <w:p w14:paraId="3D9DC47E" w14:textId="77777777" w:rsidR="009E207A" w:rsidRPr="00E2198D" w:rsidRDefault="009E207A" w:rsidP="009E207A">
            <w:pPr>
              <w:pStyle w:val="TAL"/>
            </w:pPr>
            <w:proofErr w:type="spellStart"/>
            <w:r w:rsidRPr="00E2198D">
              <w:t>isOrdered</w:t>
            </w:r>
            <w:proofErr w:type="spellEnd"/>
            <w:r w:rsidRPr="00E2198D">
              <w:t xml:space="preserve">: </w:t>
            </w:r>
            <w:r>
              <w:t>False</w:t>
            </w:r>
          </w:p>
          <w:p w14:paraId="6887F036" w14:textId="77777777" w:rsidR="009E207A" w:rsidRPr="00264099" w:rsidRDefault="009E207A" w:rsidP="009E207A">
            <w:pPr>
              <w:pStyle w:val="TAL"/>
            </w:pPr>
            <w:proofErr w:type="spellStart"/>
            <w:r w:rsidRPr="00264099">
              <w:t>isUnique</w:t>
            </w:r>
            <w:proofErr w:type="spellEnd"/>
            <w:r w:rsidRPr="00264099">
              <w:t xml:space="preserve">: </w:t>
            </w:r>
            <w:r>
              <w:t>True</w:t>
            </w:r>
          </w:p>
          <w:p w14:paraId="42172AAC" w14:textId="77777777" w:rsidR="009E207A" w:rsidRPr="00133008" w:rsidRDefault="009E207A" w:rsidP="009E207A">
            <w:pPr>
              <w:pStyle w:val="TAL"/>
            </w:pPr>
            <w:proofErr w:type="spellStart"/>
            <w:r w:rsidRPr="00133008">
              <w:t>defaultValue</w:t>
            </w:r>
            <w:proofErr w:type="spellEnd"/>
            <w:r w:rsidRPr="00133008">
              <w:t>: None</w:t>
            </w:r>
          </w:p>
          <w:p w14:paraId="0DCCE746" w14:textId="77777777" w:rsidR="009E207A" w:rsidRPr="00966DC9" w:rsidRDefault="009E207A" w:rsidP="009E207A">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9E207A" w14:paraId="73AF2E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DD3D3"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142C9A" w14:textId="77777777" w:rsidR="009E207A" w:rsidRDefault="009E207A" w:rsidP="009E207A">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4FFFFD0" w14:textId="77777777" w:rsidR="009E207A" w:rsidRDefault="009E207A" w:rsidP="009E207A">
            <w:pPr>
              <w:pStyle w:val="TAL"/>
              <w:rPr>
                <w:rFonts w:cs="Arial"/>
                <w:szCs w:val="18"/>
              </w:rPr>
            </w:pPr>
            <w:r>
              <w:rPr>
                <w:rFonts w:cs="Arial"/>
                <w:szCs w:val="18"/>
              </w:rPr>
              <w:t>If not provided, the HSS instance does not serve any external groups.</w:t>
            </w:r>
          </w:p>
          <w:p w14:paraId="2C05AFBF" w14:textId="77777777" w:rsidR="009E207A" w:rsidRDefault="009E207A" w:rsidP="009E207A">
            <w:pPr>
              <w:pStyle w:val="TAL"/>
              <w:rPr>
                <w:rFonts w:cs="Arial"/>
                <w:szCs w:val="18"/>
              </w:rPr>
            </w:pPr>
          </w:p>
          <w:p w14:paraId="7133FC6A" w14:textId="77777777" w:rsidR="009E207A" w:rsidRDefault="009E207A" w:rsidP="009E207A">
            <w:pPr>
              <w:pStyle w:val="TAL"/>
              <w:rPr>
                <w:rFonts w:cs="Arial"/>
                <w:szCs w:val="18"/>
              </w:rPr>
            </w:pPr>
          </w:p>
          <w:p w14:paraId="72675A07"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F5B190" w14:textId="77777777" w:rsidR="009E207A" w:rsidRPr="002A1C02" w:rsidRDefault="009E207A" w:rsidP="009E207A">
            <w:pPr>
              <w:pStyle w:val="TAL"/>
            </w:pPr>
            <w:r w:rsidRPr="002A1C02">
              <w:t xml:space="preserve">type: </w:t>
            </w:r>
            <w:proofErr w:type="spellStart"/>
            <w:r w:rsidRPr="00A14421">
              <w:rPr>
                <w:rFonts w:ascii="Courier New" w:hAnsi="Courier New" w:cs="Courier New"/>
                <w:lang w:eastAsia="zh-CN"/>
              </w:rPr>
              <w:t>IdentityRange</w:t>
            </w:r>
            <w:proofErr w:type="spellEnd"/>
          </w:p>
          <w:p w14:paraId="49A98DE5" w14:textId="77777777" w:rsidR="009E207A" w:rsidRPr="00EB5968" w:rsidRDefault="009E207A" w:rsidP="009E207A">
            <w:pPr>
              <w:pStyle w:val="TAL"/>
            </w:pPr>
            <w:r w:rsidRPr="00EB5968">
              <w:t xml:space="preserve">multiplicity: </w:t>
            </w:r>
            <w:proofErr w:type="gramStart"/>
            <w:r>
              <w:t>1..</w:t>
            </w:r>
            <w:proofErr w:type="gramEnd"/>
            <w:r>
              <w:t>*</w:t>
            </w:r>
          </w:p>
          <w:p w14:paraId="08B566F5" w14:textId="77777777" w:rsidR="009E207A" w:rsidRPr="00E2198D" w:rsidRDefault="009E207A" w:rsidP="009E207A">
            <w:pPr>
              <w:pStyle w:val="TAL"/>
            </w:pPr>
            <w:proofErr w:type="spellStart"/>
            <w:r w:rsidRPr="00E2198D">
              <w:t>isOrdered</w:t>
            </w:r>
            <w:proofErr w:type="spellEnd"/>
            <w:r w:rsidRPr="00E2198D">
              <w:t xml:space="preserve">: </w:t>
            </w:r>
            <w:r>
              <w:t>False</w:t>
            </w:r>
          </w:p>
          <w:p w14:paraId="323B8A8A" w14:textId="77777777" w:rsidR="009E207A" w:rsidRPr="00264099" w:rsidRDefault="009E207A" w:rsidP="009E207A">
            <w:pPr>
              <w:pStyle w:val="TAL"/>
            </w:pPr>
            <w:proofErr w:type="spellStart"/>
            <w:r w:rsidRPr="00264099">
              <w:t>isUnique</w:t>
            </w:r>
            <w:proofErr w:type="spellEnd"/>
            <w:r w:rsidRPr="00264099">
              <w:t xml:space="preserve">: </w:t>
            </w:r>
            <w:r>
              <w:t>True</w:t>
            </w:r>
          </w:p>
          <w:p w14:paraId="313E9930" w14:textId="77777777" w:rsidR="009E207A" w:rsidRPr="00133008" w:rsidRDefault="009E207A" w:rsidP="009E207A">
            <w:pPr>
              <w:pStyle w:val="TAL"/>
            </w:pPr>
            <w:proofErr w:type="spellStart"/>
            <w:r w:rsidRPr="00133008">
              <w:t>defaultValue</w:t>
            </w:r>
            <w:proofErr w:type="spellEnd"/>
            <w:r w:rsidRPr="00133008">
              <w:t>: None</w:t>
            </w:r>
          </w:p>
          <w:p w14:paraId="4987A419" w14:textId="77777777" w:rsidR="009E207A" w:rsidRPr="00966DC9" w:rsidRDefault="009E207A" w:rsidP="009E207A">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9E207A" w14:paraId="2DC208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E80C"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1C3CF54" w14:textId="77777777" w:rsidR="009E207A" w:rsidRDefault="009E207A" w:rsidP="009E207A">
            <w:pPr>
              <w:pStyle w:val="TAL"/>
              <w:rPr>
                <w:rFonts w:cs="Arial"/>
                <w:szCs w:val="18"/>
              </w:rPr>
            </w:pPr>
            <w:r>
              <w:rPr>
                <w:bCs/>
                <w:lang w:eastAsia="ja-JP"/>
              </w:rPr>
              <w:t>This attribute defines</w:t>
            </w:r>
            <w:r>
              <w:rPr>
                <w:rFonts w:cs="Arial"/>
                <w:szCs w:val="18"/>
              </w:rPr>
              <w:t xml:space="preserve"> the Diameter Address of the HSS</w:t>
            </w:r>
          </w:p>
          <w:p w14:paraId="5FF5A17B" w14:textId="77777777" w:rsidR="009E207A" w:rsidRDefault="009E207A" w:rsidP="009E207A">
            <w:pPr>
              <w:pStyle w:val="TAL"/>
              <w:rPr>
                <w:rFonts w:cs="Arial"/>
                <w:szCs w:val="18"/>
              </w:rPr>
            </w:pPr>
          </w:p>
          <w:p w14:paraId="6D40CEF6" w14:textId="77777777" w:rsidR="009E207A" w:rsidRDefault="009E207A" w:rsidP="009E207A">
            <w:pPr>
              <w:pStyle w:val="TAL"/>
              <w:rPr>
                <w:rFonts w:cs="Arial"/>
                <w:szCs w:val="18"/>
              </w:rPr>
            </w:pPr>
          </w:p>
          <w:p w14:paraId="6A50A70E"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25AF4F"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type: </w:t>
            </w:r>
            <w:proofErr w:type="spellStart"/>
            <w:r w:rsidRPr="0054339B">
              <w:rPr>
                <w:rFonts w:ascii="Courier New" w:hAnsi="Courier New" w:cs="Courier New"/>
                <w:lang w:eastAsia="zh-CN"/>
              </w:rPr>
              <w:t>NetworkNodeDiameterAddress</w:t>
            </w:r>
            <w:proofErr w:type="spellEnd"/>
          </w:p>
          <w:p w14:paraId="47C340C4"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multiplicity: </w:t>
            </w:r>
            <w:proofErr w:type="gramStart"/>
            <w:r>
              <w:rPr>
                <w:rFonts w:ascii="Arial" w:eastAsia="DengXian" w:hAnsi="Arial"/>
                <w:sz w:val="18"/>
              </w:rPr>
              <w:t>0</w:t>
            </w:r>
            <w:r w:rsidRPr="00943048">
              <w:rPr>
                <w:rFonts w:ascii="Arial" w:eastAsia="DengXian" w:hAnsi="Arial"/>
                <w:sz w:val="18"/>
              </w:rPr>
              <w:t>..</w:t>
            </w:r>
            <w:proofErr w:type="gramEnd"/>
            <w:r>
              <w:rPr>
                <w:rFonts w:ascii="Arial" w:eastAsia="DengXian" w:hAnsi="Arial"/>
                <w:sz w:val="18"/>
              </w:rPr>
              <w:t>1</w:t>
            </w:r>
          </w:p>
          <w:p w14:paraId="28987B97" w14:textId="77777777" w:rsidR="009E207A" w:rsidRPr="00943048" w:rsidRDefault="009E207A" w:rsidP="009E207A">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eastAsia="DengXian" w:hAnsi="Arial"/>
                <w:sz w:val="18"/>
              </w:rPr>
              <w:t>N/A</w:t>
            </w:r>
          </w:p>
          <w:p w14:paraId="7CCA2844" w14:textId="77777777" w:rsidR="009E207A" w:rsidRPr="00943048" w:rsidRDefault="009E207A" w:rsidP="009E207A">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eastAsia="DengXian" w:hAnsi="Arial"/>
                <w:sz w:val="18"/>
              </w:rPr>
              <w:t>N/A</w:t>
            </w:r>
          </w:p>
          <w:p w14:paraId="7277C5CA" w14:textId="77777777" w:rsidR="009E207A" w:rsidRPr="00943048" w:rsidRDefault="009E207A" w:rsidP="009E207A">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77EBD7C8" w14:textId="77777777" w:rsidR="009E207A" w:rsidRPr="00966DC9" w:rsidRDefault="009E207A" w:rsidP="009E207A">
            <w:pPr>
              <w:keepLines/>
              <w:spacing w:after="0"/>
              <w:rPr>
                <w:rFonts w:ascii="Arial" w:hAnsi="Arial" w:cs="Arial"/>
                <w:sz w:val="18"/>
                <w:szCs w:val="18"/>
              </w:rPr>
            </w:pPr>
            <w:proofErr w:type="spellStart"/>
            <w:r w:rsidRPr="00A14421">
              <w:rPr>
                <w:rFonts w:ascii="Arial" w:eastAsia="DengXian" w:hAnsi="Arial"/>
                <w:sz w:val="18"/>
              </w:rPr>
              <w:t>isNullable</w:t>
            </w:r>
            <w:proofErr w:type="spellEnd"/>
            <w:r w:rsidRPr="00A14421">
              <w:rPr>
                <w:rFonts w:ascii="Arial" w:eastAsia="DengXian" w:hAnsi="Arial"/>
                <w:sz w:val="18"/>
              </w:rPr>
              <w:t>: False</w:t>
            </w:r>
          </w:p>
        </w:tc>
      </w:tr>
      <w:tr w:rsidR="009E207A" w14:paraId="256753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44D9"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761DE988" w14:textId="77777777" w:rsidR="009E207A" w:rsidRDefault="009E207A" w:rsidP="009E207A">
            <w:pPr>
              <w:pStyle w:val="TAL"/>
              <w:rPr>
                <w:rFonts w:cs="Arial"/>
                <w:szCs w:val="18"/>
              </w:rPr>
            </w:pPr>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p>
          <w:p w14:paraId="74950927" w14:textId="77777777" w:rsidR="009E207A" w:rsidRDefault="009E207A" w:rsidP="009E207A">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w:t>
            </w:r>
            <w:proofErr w:type="gramStart"/>
            <w:r>
              <w:rPr>
                <w:rFonts w:cs="Arial"/>
                <w:szCs w:val="18"/>
              </w:rPr>
              <w:t>present</w:t>
            </w:r>
            <w:proofErr w:type="gramEnd"/>
          </w:p>
          <w:p w14:paraId="148D1C06" w14:textId="77777777" w:rsidR="009E207A" w:rsidRDefault="009E207A" w:rsidP="009E207A">
            <w:pPr>
              <w:pStyle w:val="TAL"/>
              <w:rPr>
                <w:rFonts w:cs="Arial"/>
                <w:szCs w:val="18"/>
              </w:rPr>
            </w:pPr>
          </w:p>
          <w:p w14:paraId="0478D997"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402D4E" w14:textId="77777777" w:rsidR="009E207A" w:rsidRPr="002A1C02" w:rsidRDefault="009E207A" w:rsidP="009E207A">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5816CCB2" w14:textId="77777777" w:rsidR="009E207A" w:rsidRPr="00EB5968" w:rsidRDefault="009E207A" w:rsidP="009E207A">
            <w:pPr>
              <w:pStyle w:val="TAL"/>
            </w:pPr>
            <w:r w:rsidRPr="00EB5968">
              <w:t xml:space="preserve">multiplicity: </w:t>
            </w:r>
            <w:proofErr w:type="gramStart"/>
            <w:r>
              <w:t>1..</w:t>
            </w:r>
            <w:proofErr w:type="gramEnd"/>
            <w:r>
              <w:t>*</w:t>
            </w:r>
          </w:p>
          <w:p w14:paraId="7DB7ADD0" w14:textId="77777777" w:rsidR="009E207A" w:rsidRPr="00E2198D" w:rsidRDefault="009E207A" w:rsidP="009E207A">
            <w:pPr>
              <w:pStyle w:val="TAL"/>
            </w:pPr>
            <w:proofErr w:type="spellStart"/>
            <w:r w:rsidRPr="00E2198D">
              <w:t>isOrdered</w:t>
            </w:r>
            <w:proofErr w:type="spellEnd"/>
            <w:r w:rsidRPr="00E2198D">
              <w:t xml:space="preserve">: </w:t>
            </w:r>
            <w:r>
              <w:t>False</w:t>
            </w:r>
          </w:p>
          <w:p w14:paraId="0A940D03" w14:textId="77777777" w:rsidR="009E207A" w:rsidRPr="00264099" w:rsidRDefault="009E207A" w:rsidP="009E207A">
            <w:pPr>
              <w:pStyle w:val="TAL"/>
            </w:pPr>
            <w:proofErr w:type="spellStart"/>
            <w:r w:rsidRPr="00264099">
              <w:t>isUnique</w:t>
            </w:r>
            <w:proofErr w:type="spellEnd"/>
            <w:r w:rsidRPr="00264099">
              <w:t xml:space="preserve">: </w:t>
            </w:r>
            <w:r>
              <w:t>True</w:t>
            </w:r>
          </w:p>
          <w:p w14:paraId="6CC3D6B9" w14:textId="77777777" w:rsidR="009E207A" w:rsidRPr="00A14421" w:rsidRDefault="009E207A" w:rsidP="009E207A">
            <w:pPr>
              <w:keepNext/>
              <w:keepLines/>
              <w:spacing w:after="0"/>
              <w:rPr>
                <w:rFonts w:ascii="Arial" w:eastAsia="DengXian" w:hAnsi="Arial"/>
                <w:sz w:val="18"/>
              </w:rPr>
            </w:pPr>
            <w:proofErr w:type="spellStart"/>
            <w:r w:rsidRPr="00133008">
              <w:t>defaultValue</w:t>
            </w:r>
            <w:proofErr w:type="spellEnd"/>
            <w:r w:rsidRPr="00133008">
              <w:t xml:space="preserve">: </w:t>
            </w:r>
            <w:r w:rsidRPr="00A14421">
              <w:rPr>
                <w:rFonts w:ascii="Arial" w:eastAsia="DengXian" w:hAnsi="Arial"/>
                <w:sz w:val="18"/>
              </w:rPr>
              <w:t>None</w:t>
            </w:r>
          </w:p>
          <w:p w14:paraId="30115E9C" w14:textId="77777777" w:rsidR="009E207A" w:rsidRPr="00966DC9" w:rsidRDefault="009E207A" w:rsidP="009E207A">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9E207A" w14:paraId="05C5ACC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FE982" w14:textId="77777777" w:rsidR="009E207A" w:rsidRPr="00A26FCE" w:rsidRDefault="009E207A" w:rsidP="009E207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FADE588" w14:textId="77777777" w:rsidR="009E207A" w:rsidRDefault="009E207A" w:rsidP="009E207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4B9348" w14:textId="77777777" w:rsidR="009E207A" w:rsidRDefault="009E207A" w:rsidP="009E207A">
            <w:pPr>
              <w:pStyle w:val="TAL"/>
              <w:rPr>
                <w:rFonts w:cs="Arial"/>
                <w:szCs w:val="18"/>
              </w:rPr>
            </w:pPr>
          </w:p>
          <w:p w14:paraId="675E1B2D"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458E6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2773CA7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202B5661"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99D9996"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E19DAD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0EE6C82" w14:textId="77777777" w:rsidR="009E207A" w:rsidRPr="00966DC9" w:rsidRDefault="009E207A" w:rsidP="009E207A">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9E207A" w14:paraId="28FD5E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29B13" w14:textId="77777777" w:rsidR="009E207A" w:rsidRPr="00A26FCE" w:rsidRDefault="009E207A" w:rsidP="009E207A">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C83EBA4" w14:textId="77777777" w:rsidR="009E207A" w:rsidRDefault="009E207A" w:rsidP="009E207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BF3ADD8" w14:textId="77777777" w:rsidR="009E207A" w:rsidRDefault="009E207A" w:rsidP="009E207A">
            <w:pPr>
              <w:pStyle w:val="TAL"/>
              <w:rPr>
                <w:rFonts w:cs="Arial"/>
                <w:szCs w:val="18"/>
              </w:rPr>
            </w:pPr>
          </w:p>
          <w:p w14:paraId="2E612B4F"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C7487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5834FEF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04260082"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0EE263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B3DAFA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8895E8E" w14:textId="77777777" w:rsidR="009E207A" w:rsidRPr="00966DC9" w:rsidRDefault="009E207A" w:rsidP="009E207A">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9E207A" w14:paraId="58B98E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3CAF5"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15DD937" w14:textId="77777777" w:rsidR="009E207A" w:rsidRDefault="009E207A" w:rsidP="009E207A">
            <w:pPr>
              <w:pStyle w:val="TAL"/>
              <w:rPr>
                <w:rFonts w:cs="Arial"/>
                <w:szCs w:val="18"/>
              </w:rPr>
            </w:pPr>
            <w:r>
              <w:rPr>
                <w:rFonts w:cs="Arial"/>
                <w:szCs w:val="18"/>
              </w:rPr>
              <w:t>This attribute indicates the first value identifying the start of a IMSI range.</w:t>
            </w:r>
          </w:p>
          <w:p w14:paraId="6863065E" w14:textId="77777777" w:rsidR="009E207A" w:rsidRDefault="009E207A" w:rsidP="009E207A">
            <w:pPr>
              <w:pStyle w:val="TAL"/>
              <w:rPr>
                <w:rFonts w:cs="Arial"/>
                <w:szCs w:val="18"/>
              </w:rPr>
            </w:pPr>
          </w:p>
          <w:p w14:paraId="39F839DD" w14:textId="77777777" w:rsidR="009E207A" w:rsidRPr="00690A26" w:rsidRDefault="009E207A" w:rsidP="009E207A">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w:t>
            </w:r>
          </w:p>
          <w:p w14:paraId="02D0947A" w14:textId="77777777" w:rsidR="009E207A" w:rsidRDefault="009E207A" w:rsidP="009E207A">
            <w:pPr>
              <w:pStyle w:val="TAL"/>
              <w:rPr>
                <w:rFonts w:cs="Arial"/>
                <w:szCs w:val="18"/>
                <w:lang w:eastAsia="zh-CN"/>
              </w:rPr>
            </w:pPr>
          </w:p>
          <w:p w14:paraId="16DCC0D9"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F04F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5FCEA18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151735B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674BBD8"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7572BC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6384B9D" w14:textId="77777777" w:rsidR="009E207A" w:rsidRPr="00966DC9"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026E8D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844F"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65EA955" w14:textId="77777777" w:rsidR="009E207A" w:rsidRDefault="009E207A" w:rsidP="009E207A">
            <w:pPr>
              <w:pStyle w:val="TAL"/>
              <w:rPr>
                <w:rFonts w:cs="Arial"/>
                <w:szCs w:val="18"/>
              </w:rPr>
            </w:pPr>
            <w:r>
              <w:rPr>
                <w:rFonts w:cs="Arial"/>
                <w:szCs w:val="18"/>
              </w:rPr>
              <w:t>This attribute indicates the last value identifying the end of a IMSI range.</w:t>
            </w:r>
          </w:p>
          <w:p w14:paraId="58930B87" w14:textId="77777777" w:rsidR="009E207A" w:rsidRDefault="009E207A" w:rsidP="009E207A">
            <w:pPr>
              <w:pStyle w:val="TAL"/>
              <w:rPr>
                <w:rFonts w:cs="Arial"/>
                <w:szCs w:val="18"/>
              </w:rPr>
            </w:pPr>
          </w:p>
          <w:p w14:paraId="1C2E183B" w14:textId="77777777" w:rsidR="009E207A" w:rsidRDefault="009E207A" w:rsidP="009E207A">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14:paraId="2F644F46" w14:textId="77777777" w:rsidR="009E207A" w:rsidRDefault="009E207A" w:rsidP="009E207A">
            <w:pPr>
              <w:pStyle w:val="TAL"/>
              <w:rPr>
                <w:rFonts w:cs="Arial"/>
                <w:szCs w:val="18"/>
                <w:lang w:eastAsia="zh-CN"/>
              </w:rPr>
            </w:pPr>
          </w:p>
          <w:p w14:paraId="364200FB"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2C5AC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49A3439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17657DCF"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B98224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667BA7D"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46A05D5" w14:textId="77777777" w:rsidR="009E207A" w:rsidRPr="00966DC9"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3463AB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B22E3" w14:textId="77777777" w:rsidR="009E207A" w:rsidRPr="00A26FCE"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5B6456C" w14:textId="77777777" w:rsidR="009E207A" w:rsidRDefault="009E207A" w:rsidP="009E207A">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C91FA61" w14:textId="77777777" w:rsidR="009E207A" w:rsidRDefault="009E207A" w:rsidP="009E207A">
            <w:pPr>
              <w:pStyle w:val="TAL"/>
              <w:rPr>
                <w:rFonts w:cs="Arial"/>
                <w:szCs w:val="18"/>
              </w:rPr>
            </w:pPr>
          </w:p>
          <w:p w14:paraId="473F3347" w14:textId="77777777" w:rsidR="009E207A" w:rsidRDefault="009E207A" w:rsidP="009E207A">
            <w:pPr>
              <w:pStyle w:val="TAL"/>
              <w:rPr>
                <w:rFonts w:cs="Arial"/>
                <w:szCs w:val="18"/>
              </w:rPr>
            </w:pPr>
            <w:r>
              <w:t>Either the start and end attributes, or the pattern attribute, shall be present.</w:t>
            </w:r>
          </w:p>
          <w:p w14:paraId="5E9F150A" w14:textId="77777777" w:rsidR="009E207A" w:rsidRDefault="009E207A" w:rsidP="009E207A">
            <w:pPr>
              <w:pStyle w:val="TAL"/>
              <w:rPr>
                <w:rFonts w:cs="Arial"/>
                <w:szCs w:val="18"/>
                <w:lang w:eastAsia="zh-CN"/>
              </w:rPr>
            </w:pPr>
          </w:p>
          <w:p w14:paraId="17F71034"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5601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26B57F2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1BDC82D8"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594535C"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64EE7C8"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C1ECB22" w14:textId="77777777" w:rsidR="009E207A" w:rsidRPr="00966DC9" w:rsidRDefault="009E207A" w:rsidP="009E207A">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02AF46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E60B0"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C02BFC" w14:textId="77777777" w:rsidR="009E207A" w:rsidRDefault="009E207A" w:rsidP="009E207A">
            <w:pPr>
              <w:pStyle w:val="TAL"/>
              <w:rPr>
                <w:rFonts w:cs="Arial"/>
                <w:szCs w:val="18"/>
              </w:rPr>
            </w:pPr>
            <w:r>
              <w:rPr>
                <w:rFonts w:cs="Arial"/>
                <w:szCs w:val="18"/>
              </w:rPr>
              <w:t>This attribute represents information of an MNPF NF Instance</w:t>
            </w:r>
          </w:p>
          <w:p w14:paraId="116439B1" w14:textId="77777777" w:rsidR="009E207A" w:rsidRDefault="009E207A" w:rsidP="009E207A">
            <w:pPr>
              <w:pStyle w:val="TAL"/>
              <w:rPr>
                <w:rFonts w:cs="Arial"/>
                <w:szCs w:val="18"/>
              </w:rPr>
            </w:pPr>
          </w:p>
          <w:p w14:paraId="4D05F84B" w14:textId="77777777" w:rsidR="009E207A" w:rsidRDefault="009E207A" w:rsidP="009E207A">
            <w:pPr>
              <w:pStyle w:val="TAL"/>
              <w:rPr>
                <w:rFonts w:cs="Arial"/>
                <w:szCs w:val="18"/>
              </w:rPr>
            </w:pPr>
            <w:proofErr w:type="spellStart"/>
            <w:r>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13298A" w14:textId="77777777" w:rsidR="009E207A" w:rsidRPr="000F2723" w:rsidRDefault="009E207A" w:rsidP="009E207A">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6F2D7A3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B7273D"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369281A"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4343839"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25DC730" w14:textId="77777777" w:rsidR="009E207A" w:rsidRPr="0076281E" w:rsidRDefault="009E207A" w:rsidP="009E207A">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9E207A" w14:paraId="2FBE06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3AF46" w14:textId="77777777" w:rsidR="009E207A" w:rsidRDefault="009E207A" w:rsidP="009E207A">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07C722" w14:textId="77777777" w:rsidR="009E207A" w:rsidRDefault="009E207A" w:rsidP="009E207A">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A6F1E66" w14:textId="77777777" w:rsidR="009E207A" w:rsidRDefault="009E207A" w:rsidP="009E207A">
            <w:pPr>
              <w:pStyle w:val="TAL"/>
              <w:rPr>
                <w:rFonts w:cs="Arial"/>
                <w:szCs w:val="18"/>
              </w:rPr>
            </w:pPr>
          </w:p>
          <w:p w14:paraId="63EDE7A0" w14:textId="77777777" w:rsidR="009E207A" w:rsidRPr="00A62012" w:rsidRDefault="009E207A" w:rsidP="009E207A">
            <w:pPr>
              <w:pStyle w:val="TAL"/>
              <w:rPr>
                <w:rFonts w:cs="Arial"/>
                <w:szCs w:val="18"/>
              </w:rPr>
            </w:pPr>
          </w:p>
          <w:p w14:paraId="38DBC449" w14:textId="77777777" w:rsidR="009E207A" w:rsidRDefault="009E207A" w:rsidP="009E207A">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205F23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192A360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03682CD3"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E8C528C"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847B207"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185A955" w14:textId="77777777" w:rsidR="009E207A" w:rsidRPr="0076281E" w:rsidRDefault="009E207A" w:rsidP="009E207A">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9E207A" w14:paraId="5AB65C9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1017D" w14:textId="77777777" w:rsidR="009E207A" w:rsidRPr="0043461C"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9A2D0E8" w14:textId="77777777" w:rsidR="009E207A" w:rsidRDefault="009E207A" w:rsidP="009E207A">
            <w:pPr>
              <w:pStyle w:val="TAL"/>
            </w:pPr>
            <w:r w:rsidRPr="00F17505">
              <w:t xml:space="preserve">It describes the </w:t>
            </w:r>
            <w:r>
              <w:t xml:space="preserve">activation </w:t>
            </w:r>
            <w:r w:rsidRPr="00F17505">
              <w:t>status.</w:t>
            </w:r>
          </w:p>
          <w:p w14:paraId="06352C7A" w14:textId="77777777" w:rsidR="009E207A" w:rsidRPr="00F17505" w:rsidRDefault="009E207A" w:rsidP="009E207A">
            <w:pPr>
              <w:pStyle w:val="TAL"/>
            </w:pPr>
          </w:p>
          <w:p w14:paraId="40F7EFC7" w14:textId="77777777" w:rsidR="009E207A" w:rsidRDefault="009E207A" w:rsidP="009E207A">
            <w:pPr>
              <w:pStyle w:val="TAL"/>
              <w:rPr>
                <w:rFonts w:cs="Arial"/>
                <w:szCs w:val="18"/>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2B68CA0" w14:textId="77777777" w:rsidR="009E207A" w:rsidRPr="003E7E8D" w:rsidRDefault="009E207A" w:rsidP="009E207A">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03D75BF" w14:textId="77777777" w:rsidR="009E207A" w:rsidRPr="003E7E8D" w:rsidRDefault="009E207A" w:rsidP="009E207A">
            <w:pPr>
              <w:tabs>
                <w:tab w:val="center" w:pos="1333"/>
              </w:tabs>
              <w:spacing w:after="0"/>
              <w:rPr>
                <w:rFonts w:ascii="Arial" w:hAnsi="Arial"/>
                <w:sz w:val="18"/>
              </w:rPr>
            </w:pPr>
            <w:r w:rsidRPr="003E7E8D">
              <w:rPr>
                <w:rFonts w:ascii="Arial" w:hAnsi="Arial"/>
                <w:sz w:val="18"/>
              </w:rPr>
              <w:t>multiplicity: 1</w:t>
            </w:r>
          </w:p>
          <w:p w14:paraId="40DAECE4" w14:textId="77777777" w:rsidR="009E207A" w:rsidRPr="003E7E8D" w:rsidRDefault="009E207A" w:rsidP="009E207A">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9BEC2C4" w14:textId="77777777" w:rsidR="009E207A" w:rsidRPr="003E7E8D" w:rsidRDefault="009E207A" w:rsidP="009E207A">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642AE2D" w14:textId="77777777" w:rsidR="009E207A" w:rsidRPr="003E7E8D" w:rsidRDefault="009E207A" w:rsidP="009E207A">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720A714" w14:textId="77777777" w:rsidR="009E207A" w:rsidRPr="00966DC9" w:rsidRDefault="009E207A" w:rsidP="009E207A">
            <w:pPr>
              <w:keepLines/>
              <w:spacing w:after="0"/>
              <w:rPr>
                <w:rFonts w:ascii="Arial" w:hAnsi="Arial" w:cs="Arial"/>
                <w:sz w:val="18"/>
                <w:szCs w:val="18"/>
              </w:rPr>
            </w:pPr>
            <w:proofErr w:type="spellStart"/>
            <w:r w:rsidRPr="003E7E8D">
              <w:t>isNullable</w:t>
            </w:r>
            <w:proofErr w:type="spellEnd"/>
            <w:r w:rsidRPr="003E7E8D">
              <w:t>: False</w:t>
            </w:r>
          </w:p>
        </w:tc>
      </w:tr>
      <w:tr w:rsidR="009E207A" w14:paraId="19DE989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BF5A3"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DB38B1" w14:textId="77777777" w:rsidR="009E207A" w:rsidRDefault="009E207A" w:rsidP="009E207A">
            <w:pPr>
              <w:pStyle w:val="TAL"/>
              <w:rPr>
                <w:rFonts w:ascii="Courier New" w:hAnsi="Courier New" w:cs="Courier New"/>
                <w:snapToGrid w:val="0"/>
                <w:szCs w:val="18"/>
              </w:rPr>
            </w:pPr>
            <w:r>
              <w:rPr>
                <w:rFonts w:cs="Arial"/>
                <w:snapToGrid w:val="0"/>
                <w:szCs w:val="18"/>
              </w:rPr>
              <w:t xml:space="preserve">This attribute holds a DN list of </w:t>
            </w:r>
            <w:proofErr w:type="spellStart"/>
            <w:proofErr w:type="gram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w:t>
            </w:r>
            <w:proofErr w:type="gramEnd"/>
            <w:r>
              <w:rPr>
                <w:rFonts w:cs="Arial"/>
                <w:snapToGrid w:val="0"/>
                <w:szCs w:val="18"/>
              </w:rPr>
              <w:t>See TS 28.105 [105]) .</w:t>
            </w:r>
          </w:p>
          <w:p w14:paraId="0F1ACD46" w14:textId="77777777" w:rsidR="009E207A" w:rsidRDefault="009E207A" w:rsidP="009E207A">
            <w:pPr>
              <w:pStyle w:val="TAL"/>
              <w:rPr>
                <w:rFonts w:ascii="Courier New" w:hAnsi="Courier New" w:cs="Courier New"/>
                <w:snapToGrid w:val="0"/>
                <w:szCs w:val="18"/>
              </w:rPr>
            </w:pPr>
          </w:p>
          <w:p w14:paraId="1241AA48" w14:textId="77777777" w:rsidR="009E207A" w:rsidRPr="00F17505"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7C2E5A4E"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type: DN</w:t>
            </w:r>
          </w:p>
          <w:p w14:paraId="194B4D7C"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 xml:space="preserve">multiplicity: </w:t>
            </w:r>
            <w:proofErr w:type="gramStart"/>
            <w:r w:rsidRPr="00D065BC">
              <w:rPr>
                <w:rFonts w:ascii="Arial" w:hAnsi="Arial"/>
                <w:sz w:val="18"/>
              </w:rPr>
              <w:t>0..</w:t>
            </w:r>
            <w:proofErr w:type="gramEnd"/>
            <w:r w:rsidRPr="00D065BC">
              <w:rPr>
                <w:rFonts w:ascii="Arial" w:hAnsi="Arial"/>
                <w:sz w:val="18"/>
              </w:rPr>
              <w:t>*</w:t>
            </w:r>
          </w:p>
          <w:p w14:paraId="78E85E4B" w14:textId="77777777" w:rsidR="009E207A" w:rsidRPr="00D065BC" w:rsidRDefault="009E207A" w:rsidP="009E207A">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057651B2" w14:textId="77777777" w:rsidR="009E207A" w:rsidRPr="00D065BC" w:rsidRDefault="009E207A" w:rsidP="009E207A">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2728C340" w14:textId="77777777" w:rsidR="009E207A" w:rsidRPr="00D065BC" w:rsidRDefault="009E207A" w:rsidP="009E207A">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61D740D2" w14:textId="77777777" w:rsidR="009E207A" w:rsidRPr="003E7E8D" w:rsidRDefault="009E207A" w:rsidP="009E207A">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9E207A" w14:paraId="437A73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0028B"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BE3862" w14:textId="77777777" w:rsidR="009E207A" w:rsidRDefault="009E207A" w:rsidP="009E207A">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w:t>
            </w:r>
            <w:proofErr w:type="gramStart"/>
            <w:r>
              <w:rPr>
                <w:rFonts w:cs="Arial"/>
                <w:snapToGrid w:val="0"/>
                <w:szCs w:val="18"/>
              </w:rPr>
              <w:t>) .</w:t>
            </w:r>
            <w:proofErr w:type="gramEnd"/>
          </w:p>
          <w:p w14:paraId="5285CFAF" w14:textId="77777777" w:rsidR="009E207A" w:rsidRPr="00F17505"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727D3C5F"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type: DN</w:t>
            </w:r>
          </w:p>
          <w:p w14:paraId="4981F382"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 xml:space="preserve">multiplicity: </w:t>
            </w:r>
            <w:proofErr w:type="gramStart"/>
            <w:r w:rsidRPr="00D065BC">
              <w:rPr>
                <w:rFonts w:ascii="Arial" w:hAnsi="Arial"/>
                <w:sz w:val="18"/>
              </w:rPr>
              <w:t>0..</w:t>
            </w:r>
            <w:proofErr w:type="gramEnd"/>
            <w:r w:rsidRPr="00D065BC">
              <w:rPr>
                <w:rFonts w:ascii="Arial" w:hAnsi="Arial"/>
                <w:sz w:val="18"/>
              </w:rPr>
              <w:t>*</w:t>
            </w:r>
          </w:p>
          <w:p w14:paraId="1967AAC1" w14:textId="77777777" w:rsidR="009E207A" w:rsidRPr="00D065BC" w:rsidRDefault="009E207A" w:rsidP="009E207A">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390E7080" w14:textId="77777777" w:rsidR="009E207A" w:rsidRPr="00D065BC" w:rsidRDefault="009E207A" w:rsidP="009E207A">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79FEB5CA" w14:textId="77777777" w:rsidR="009E207A" w:rsidRPr="00D065BC" w:rsidRDefault="009E207A" w:rsidP="009E207A">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3B90F7AD" w14:textId="77777777" w:rsidR="009E207A" w:rsidRPr="003E7E8D" w:rsidRDefault="009E207A" w:rsidP="009E207A">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9E207A" w14:paraId="6DFD058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D2668" w14:textId="77777777" w:rsidR="009E207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77342E" w14:textId="77777777" w:rsidR="009E207A" w:rsidRDefault="009E207A" w:rsidP="009E207A">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2199EBB" w14:textId="77777777" w:rsidR="009E207A" w:rsidRDefault="009E207A" w:rsidP="009E207A">
            <w:pPr>
              <w:pStyle w:val="TAL"/>
              <w:rPr>
                <w:rFonts w:cs="Arial"/>
                <w:szCs w:val="18"/>
              </w:rPr>
            </w:pPr>
          </w:p>
          <w:p w14:paraId="4BEB337D" w14:textId="77777777" w:rsidR="009E207A" w:rsidRDefault="009E207A" w:rsidP="009E207A">
            <w:pPr>
              <w:pStyle w:val="TAL"/>
              <w:rPr>
                <w:rFonts w:cs="Arial"/>
                <w:szCs w:val="18"/>
              </w:rPr>
            </w:pPr>
          </w:p>
          <w:p w14:paraId="19232E29" w14:textId="77777777" w:rsidR="009E207A" w:rsidRDefault="009E207A" w:rsidP="009E207A">
            <w:pPr>
              <w:pStyle w:val="TAL"/>
              <w:rPr>
                <w:rFonts w:cs="Arial"/>
                <w:szCs w:val="18"/>
              </w:rPr>
            </w:pPr>
          </w:p>
          <w:p w14:paraId="75AE9603" w14:textId="77777777" w:rsidR="009E207A" w:rsidRDefault="009E207A" w:rsidP="009E207A">
            <w:pPr>
              <w:pStyle w:val="TAL"/>
              <w:rPr>
                <w:rFonts w:cs="Arial"/>
                <w:szCs w:val="18"/>
              </w:rPr>
            </w:pPr>
          </w:p>
          <w:p w14:paraId="45BDD6FE" w14:textId="77777777" w:rsidR="009E207A" w:rsidRPr="00F17505" w:rsidRDefault="009E207A" w:rsidP="009E207A">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EDA95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E85302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69492E4"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CD42F69"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32BAF4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DF0125B" w14:textId="77777777" w:rsidR="009E207A" w:rsidRPr="003E7E8D" w:rsidRDefault="009E207A" w:rsidP="009E207A">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60C944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AB98F" w14:textId="77777777" w:rsidR="009E207A" w:rsidRDefault="009E207A" w:rsidP="009E207A">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3D536D" w14:textId="77777777" w:rsidR="009E207A" w:rsidRDefault="009E207A" w:rsidP="009E207A">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5B66A71" w14:textId="77777777" w:rsidR="009E207A" w:rsidRDefault="009E207A" w:rsidP="009E207A">
            <w:pPr>
              <w:pStyle w:val="TAL"/>
              <w:rPr>
                <w:rFonts w:cs="Arial"/>
                <w:szCs w:val="18"/>
              </w:rPr>
            </w:pPr>
          </w:p>
          <w:p w14:paraId="221E55D5" w14:textId="77777777" w:rsidR="009E207A" w:rsidRDefault="009E207A" w:rsidP="009E207A">
            <w:pPr>
              <w:pStyle w:val="TAL"/>
              <w:rPr>
                <w:rFonts w:cs="Arial"/>
                <w:szCs w:val="18"/>
              </w:rPr>
            </w:pPr>
          </w:p>
          <w:p w14:paraId="00CF8B9F" w14:textId="77777777" w:rsidR="009E207A" w:rsidRDefault="009E207A" w:rsidP="009E207A">
            <w:pPr>
              <w:pStyle w:val="TAL"/>
              <w:rPr>
                <w:rFonts w:cs="Arial"/>
                <w:szCs w:val="18"/>
              </w:rPr>
            </w:pPr>
          </w:p>
          <w:p w14:paraId="352C11ED" w14:textId="77777777" w:rsidR="009E207A" w:rsidRPr="00F17505" w:rsidRDefault="009E207A" w:rsidP="009E207A">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B88FA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216C0E3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96A1EAF"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727FD17"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42502D8"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AEAE7BE" w14:textId="77777777" w:rsidR="009E207A" w:rsidRPr="003E7E8D" w:rsidRDefault="009E207A" w:rsidP="009E207A">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0AF111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9CD52" w14:textId="77777777" w:rsidR="009E207A" w:rsidRDefault="009E207A" w:rsidP="009E207A">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426828E" w14:textId="77777777" w:rsidR="009E207A" w:rsidRDefault="009E207A" w:rsidP="009E207A">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46B4B2A" w14:textId="77777777" w:rsidR="009E207A" w:rsidRDefault="009E207A" w:rsidP="009E207A">
            <w:pPr>
              <w:pStyle w:val="TAL"/>
              <w:rPr>
                <w:rFonts w:cs="Arial"/>
                <w:szCs w:val="18"/>
              </w:rPr>
            </w:pPr>
          </w:p>
          <w:p w14:paraId="532F7255" w14:textId="77777777" w:rsidR="009E207A" w:rsidRPr="00F17505" w:rsidRDefault="009E207A" w:rsidP="009E207A">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420C4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26DD109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09D2A882"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1973E6B"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2427BBE" w14:textId="77777777" w:rsidR="009E207A" w:rsidRPr="0076281E" w:rsidRDefault="009E207A" w:rsidP="009E207A">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B91FF04" w14:textId="77777777" w:rsidR="009E207A" w:rsidRPr="003E7E8D" w:rsidRDefault="009E207A" w:rsidP="009E207A">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9E207A" w14:paraId="490A4E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7748C" w14:textId="77777777" w:rsidR="009E207A" w:rsidRPr="007A09A2" w:rsidRDefault="009E207A" w:rsidP="009E207A">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4F0537" w14:textId="77777777" w:rsidR="009E207A" w:rsidRDefault="009E207A" w:rsidP="009E207A">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787C71B" w14:textId="77777777" w:rsidR="009E207A" w:rsidRDefault="009E207A" w:rsidP="009E207A">
            <w:pPr>
              <w:pStyle w:val="TAL"/>
              <w:rPr>
                <w:bCs/>
                <w:lang w:eastAsia="ja-JP"/>
              </w:rPr>
            </w:pPr>
          </w:p>
          <w:p w14:paraId="7EEE0C27" w14:textId="77777777" w:rsidR="009E207A" w:rsidRDefault="009E207A" w:rsidP="009E207A">
            <w:pPr>
              <w:pStyle w:val="TAL"/>
              <w:rPr>
                <w:rFonts w:cs="Arial"/>
                <w:szCs w:val="18"/>
              </w:rPr>
            </w:pPr>
            <w:proofErr w:type="spellStart"/>
            <w:r>
              <w:rPr>
                <w:rFonts w:eastAsia="DengXian" w:cs="Arial"/>
                <w:szCs w:val="18"/>
              </w:rPr>
              <w:t>allowedValues</w:t>
            </w:r>
            <w:proofErr w:type="spellEnd"/>
            <w:r>
              <w:rPr>
                <w:rFonts w:eastAsia="DengXian"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0D5540F6" w14:textId="77777777" w:rsidR="009E207A" w:rsidRPr="0076281E"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A9DC8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17E2BF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60698569"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B2FEF7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902001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C97E98" w14:textId="77777777" w:rsidR="009E207A" w:rsidRPr="0076281E" w:rsidRDefault="009E207A" w:rsidP="009E207A">
            <w:pPr>
              <w:keepLines/>
              <w:spacing w:after="0"/>
              <w:rPr>
                <w:rFonts w:ascii="Arial" w:hAnsi="Arial" w:cs="Arial"/>
                <w:sz w:val="18"/>
                <w:szCs w:val="18"/>
              </w:rPr>
            </w:pPr>
            <w:proofErr w:type="spellStart"/>
            <w:r w:rsidRPr="0048526D">
              <w:rPr>
                <w:rFonts w:cs="Arial"/>
                <w:szCs w:val="18"/>
              </w:rPr>
              <w:t>isNullable</w:t>
            </w:r>
            <w:proofErr w:type="spellEnd"/>
            <w:r w:rsidRPr="0048526D">
              <w:rPr>
                <w:rFonts w:cs="Arial"/>
                <w:szCs w:val="18"/>
              </w:rPr>
              <w:t>: False</w:t>
            </w:r>
          </w:p>
        </w:tc>
      </w:tr>
      <w:tr w:rsidR="009E207A" w14:paraId="5B2A86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A4627" w14:textId="77777777" w:rsidR="009E207A" w:rsidRPr="007A09A2" w:rsidRDefault="009E207A" w:rsidP="009E207A">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0CE21C30" w14:textId="77777777" w:rsidR="009E207A" w:rsidRDefault="009E207A" w:rsidP="009E207A">
            <w:pPr>
              <w:pStyle w:val="TAL"/>
              <w:rPr>
                <w:bCs/>
                <w:lang w:eastAsia="ja-JP"/>
              </w:rPr>
            </w:pPr>
            <w:r>
              <w:rPr>
                <w:bCs/>
                <w:lang w:eastAsia="ja-JP"/>
              </w:rPr>
              <w:t>This attribute defines the federated learning capability type supported by NWDAF containing MTLF.</w:t>
            </w:r>
          </w:p>
          <w:p w14:paraId="596024FE" w14:textId="77777777" w:rsidR="009E207A" w:rsidRDefault="009E207A" w:rsidP="009E207A">
            <w:pPr>
              <w:pStyle w:val="TAL"/>
              <w:rPr>
                <w:bCs/>
                <w:lang w:eastAsia="ja-JP"/>
              </w:rPr>
            </w:pPr>
          </w:p>
          <w:p w14:paraId="58781005" w14:textId="77777777" w:rsidR="009E207A" w:rsidRDefault="009E207A" w:rsidP="009E207A">
            <w:pPr>
              <w:pStyle w:val="TAL"/>
              <w:rPr>
                <w:rFonts w:eastAsia="DengXian" w:cs="Arial"/>
                <w:szCs w:val="18"/>
              </w:rPr>
            </w:pPr>
            <w:proofErr w:type="spellStart"/>
            <w:r>
              <w:rPr>
                <w:rFonts w:eastAsia="DengXian" w:cs="Arial"/>
                <w:szCs w:val="18"/>
              </w:rPr>
              <w:t>allowedValues</w:t>
            </w:r>
            <w:proofErr w:type="spellEnd"/>
            <w:r>
              <w:rPr>
                <w:rFonts w:eastAsia="DengXian" w:cs="Arial"/>
                <w:szCs w:val="18"/>
              </w:rPr>
              <w:t>:</w:t>
            </w:r>
          </w:p>
          <w:p w14:paraId="110B714D" w14:textId="77777777" w:rsidR="009E207A" w:rsidRDefault="009E207A" w:rsidP="009E207A">
            <w:pPr>
              <w:pStyle w:val="TAL"/>
              <w:rPr>
                <w:rFonts w:eastAsia="DengXian" w:cs="Arial"/>
                <w:szCs w:val="18"/>
              </w:rPr>
            </w:pPr>
            <w:r>
              <w:rPr>
                <w:rFonts w:eastAsia="DengXian" w:cs="Arial"/>
                <w:szCs w:val="18"/>
              </w:rPr>
              <w:t>“FL_SERVER” indicates NWDAF containing MTLF as Federated Learning Server,</w:t>
            </w:r>
          </w:p>
          <w:p w14:paraId="7F065682" w14:textId="77777777" w:rsidR="009E207A" w:rsidRDefault="009E207A" w:rsidP="009E207A">
            <w:pPr>
              <w:pStyle w:val="TAL"/>
              <w:rPr>
                <w:rFonts w:eastAsia="DengXian" w:cs="Arial"/>
                <w:szCs w:val="18"/>
              </w:rPr>
            </w:pPr>
            <w:r>
              <w:rPr>
                <w:rFonts w:eastAsia="DengXian" w:cs="Arial"/>
                <w:szCs w:val="18"/>
              </w:rPr>
              <w:t>“FL_CLIENT” indicates NWDAF containing MTLF as Federated Learning Client,</w:t>
            </w:r>
          </w:p>
          <w:p w14:paraId="3131BAA1" w14:textId="77777777" w:rsidR="009E207A" w:rsidRDefault="009E207A" w:rsidP="009E207A">
            <w:pPr>
              <w:pStyle w:val="TAL"/>
              <w:rPr>
                <w:rFonts w:cs="Arial"/>
                <w:szCs w:val="18"/>
              </w:rPr>
            </w:pPr>
            <w:r>
              <w:rPr>
                <w:rFonts w:eastAsia="DengXian" w:cs="Arial"/>
                <w:szCs w:val="18"/>
              </w:rPr>
              <w:t>“FL_SERVER_AND_CLIENT” indicates NWDAF containing MTLF as Federated Learning Server and Client.</w:t>
            </w:r>
          </w:p>
          <w:p w14:paraId="5BD180A3" w14:textId="77777777" w:rsidR="009E207A" w:rsidRPr="0076281E"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40D85E" w14:textId="77777777" w:rsidR="009E207A" w:rsidRDefault="009E207A" w:rsidP="009E207A">
            <w:pPr>
              <w:pStyle w:val="TAL"/>
            </w:pPr>
            <w:r>
              <w:t>type: ENUM</w:t>
            </w:r>
          </w:p>
          <w:p w14:paraId="45B937E2" w14:textId="77777777" w:rsidR="009E207A" w:rsidRDefault="009E207A" w:rsidP="009E207A">
            <w:pPr>
              <w:pStyle w:val="TAL"/>
            </w:pPr>
            <w:r>
              <w:t xml:space="preserve">multiplicity: </w:t>
            </w:r>
            <w:proofErr w:type="gramStart"/>
            <w:r>
              <w:t>0..</w:t>
            </w:r>
            <w:proofErr w:type="gramEnd"/>
            <w:r>
              <w:t>1</w:t>
            </w:r>
          </w:p>
          <w:p w14:paraId="6DA1B99B" w14:textId="77777777" w:rsidR="009E207A" w:rsidRDefault="009E207A" w:rsidP="009E207A">
            <w:pPr>
              <w:pStyle w:val="TAL"/>
            </w:pPr>
            <w:proofErr w:type="spellStart"/>
            <w:r>
              <w:t>isOrdered</w:t>
            </w:r>
            <w:proofErr w:type="spellEnd"/>
            <w:r>
              <w:t>: N/A</w:t>
            </w:r>
          </w:p>
          <w:p w14:paraId="705A6DB6" w14:textId="77777777" w:rsidR="009E207A" w:rsidRDefault="009E207A" w:rsidP="009E207A">
            <w:pPr>
              <w:pStyle w:val="TAL"/>
            </w:pPr>
            <w:proofErr w:type="spellStart"/>
            <w:r>
              <w:t>isUnique</w:t>
            </w:r>
            <w:proofErr w:type="spellEnd"/>
            <w:r>
              <w:t>: N/A</w:t>
            </w:r>
          </w:p>
          <w:p w14:paraId="582FC970" w14:textId="77777777" w:rsidR="009E207A" w:rsidRDefault="009E207A" w:rsidP="009E207A">
            <w:pPr>
              <w:pStyle w:val="TAL"/>
            </w:pPr>
            <w:proofErr w:type="spellStart"/>
            <w:r>
              <w:t>defaultValue</w:t>
            </w:r>
            <w:proofErr w:type="spellEnd"/>
            <w:r>
              <w:t>: None</w:t>
            </w:r>
          </w:p>
          <w:p w14:paraId="3C4FC44D" w14:textId="77777777" w:rsidR="009E207A" w:rsidRPr="0076281E" w:rsidRDefault="009E207A" w:rsidP="009E207A">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False</w:t>
            </w:r>
          </w:p>
        </w:tc>
      </w:tr>
      <w:tr w:rsidR="009E207A" w14:paraId="6A50EF3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96E3" w14:textId="77777777" w:rsidR="009E207A" w:rsidRPr="007A09A2" w:rsidRDefault="009E207A" w:rsidP="009E207A">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195A471A" w14:textId="77777777" w:rsidR="009E207A" w:rsidRDefault="009E207A" w:rsidP="009E207A">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3766729C" w14:textId="77777777" w:rsidR="009E207A" w:rsidRDefault="009E207A" w:rsidP="009E207A">
            <w:pPr>
              <w:pStyle w:val="TAL"/>
              <w:rPr>
                <w:rFonts w:ascii="Courier New" w:hAnsi="Courier New" w:cs="Courier New"/>
                <w:lang w:eastAsia="zh-CN"/>
              </w:rPr>
            </w:pPr>
          </w:p>
          <w:p w14:paraId="70478D0E" w14:textId="77777777" w:rsidR="009E207A" w:rsidRPr="0076281E" w:rsidRDefault="009E207A" w:rsidP="009E207A">
            <w:pPr>
              <w:pStyle w:val="TAL"/>
              <w:rPr>
                <w:rFonts w:cs="Arial"/>
                <w:szCs w:val="18"/>
              </w:rPr>
            </w:pPr>
            <w:proofErr w:type="spellStart"/>
            <w:r>
              <w:rPr>
                <w:rFonts w:eastAsia="DengXian" w:cs="Arial"/>
                <w:szCs w:val="18"/>
              </w:rPr>
              <w:t>allowedValues</w:t>
            </w:r>
            <w:proofErr w:type="spellEnd"/>
            <w:r>
              <w:rPr>
                <w:rFonts w:eastAsia="DengXian" w:cs="Arial"/>
                <w:szCs w:val="18"/>
              </w:rPr>
              <w:t xml:space="preserve">: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FB4FB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5B2EF70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C79A91"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816A0C"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ECDF8C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CD7010" w14:textId="77777777" w:rsidR="009E207A" w:rsidRPr="0076281E" w:rsidRDefault="009E207A" w:rsidP="009E207A">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xml:space="preserve">: </w:t>
            </w:r>
            <w:r>
              <w:rPr>
                <w:rFonts w:ascii="Arial" w:hAnsi="Arial" w:cs="Arial"/>
                <w:sz w:val="18"/>
                <w:szCs w:val="18"/>
              </w:rPr>
              <w:t>True</w:t>
            </w:r>
          </w:p>
        </w:tc>
      </w:tr>
      <w:tr w:rsidR="009E207A" w14:paraId="71D675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56C1E" w14:textId="77777777" w:rsidR="009E207A" w:rsidRDefault="009E207A" w:rsidP="009E207A">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0B4186A8" w14:textId="77777777" w:rsidR="009E207A" w:rsidRDefault="009E207A" w:rsidP="009E207A">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BD780A5" w14:textId="77777777" w:rsidR="009E207A" w:rsidRDefault="009E207A" w:rsidP="009E207A">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456F1AD3" w14:textId="77777777" w:rsidR="009E207A" w:rsidRDefault="009E207A" w:rsidP="009E207A">
            <w:pPr>
              <w:pStyle w:val="TAL"/>
              <w:rPr>
                <w:rFonts w:cs="Arial"/>
                <w:szCs w:val="18"/>
                <w:lang w:eastAsia="zh-CN"/>
              </w:rPr>
            </w:pPr>
          </w:p>
          <w:p w14:paraId="5264E53F" w14:textId="77777777" w:rsidR="009E207A" w:rsidRPr="008A7792" w:rsidRDefault="009E207A" w:rsidP="009E207A">
            <w:pPr>
              <w:pStyle w:val="TAL"/>
              <w:rPr>
                <w:rFonts w:eastAsia="MS Mincho"/>
                <w:bCs/>
                <w:lang w:eastAsia="ja-JP"/>
              </w:rPr>
            </w:pPr>
            <w:r w:rsidRPr="008A7792">
              <w:rPr>
                <w:rFonts w:eastAsia="MS Mincho"/>
                <w:bCs/>
                <w:lang w:eastAsia="ja-JP"/>
              </w:rPr>
              <w:t>"DYNAMIC_GEO"</w:t>
            </w:r>
          </w:p>
          <w:p w14:paraId="03BB7E81" w14:textId="77777777" w:rsidR="009E207A" w:rsidRPr="008A7792" w:rsidRDefault="009E207A" w:rsidP="009E207A">
            <w:pPr>
              <w:pStyle w:val="TAL"/>
              <w:rPr>
                <w:rFonts w:eastAsia="MS Mincho"/>
                <w:bCs/>
                <w:lang w:eastAsia="ja-JP"/>
              </w:rPr>
            </w:pPr>
            <w:r w:rsidRPr="008A7792">
              <w:rPr>
                <w:rFonts w:eastAsia="MS Mincho"/>
                <w:bCs/>
                <w:lang w:eastAsia="ja-JP"/>
              </w:rPr>
              <w:t>"DYNAMIC_MEO"</w:t>
            </w:r>
          </w:p>
          <w:p w14:paraId="4AF0BB75" w14:textId="77777777" w:rsidR="009E207A" w:rsidRPr="008A7792" w:rsidRDefault="009E207A" w:rsidP="009E207A">
            <w:pPr>
              <w:pStyle w:val="TAL"/>
              <w:rPr>
                <w:rFonts w:eastAsia="MS Mincho"/>
                <w:bCs/>
                <w:lang w:eastAsia="ja-JP"/>
              </w:rPr>
            </w:pPr>
            <w:r w:rsidRPr="008A7792">
              <w:rPr>
                <w:rFonts w:eastAsia="MS Mincho"/>
                <w:bCs/>
                <w:lang w:eastAsia="ja-JP"/>
              </w:rPr>
              <w:t>"DYNAMIC_LEO"</w:t>
            </w:r>
          </w:p>
          <w:p w14:paraId="105451DF" w14:textId="77777777" w:rsidR="009E207A" w:rsidRPr="008A7792" w:rsidRDefault="009E207A" w:rsidP="009E207A">
            <w:pPr>
              <w:pStyle w:val="TAL"/>
              <w:rPr>
                <w:rFonts w:eastAsia="MS Mincho"/>
                <w:bCs/>
                <w:lang w:eastAsia="ja-JP"/>
              </w:rPr>
            </w:pPr>
            <w:r w:rsidRPr="008A7792">
              <w:rPr>
                <w:rFonts w:eastAsia="MS Mincho"/>
                <w:bCs/>
                <w:lang w:eastAsia="ja-JP"/>
              </w:rPr>
              <w:t>"DYNAMIC_OTHER_SAT"</w:t>
            </w:r>
          </w:p>
          <w:p w14:paraId="0DD58DBD" w14:textId="77777777" w:rsidR="009E207A" w:rsidRDefault="009E207A" w:rsidP="009E207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4AB4834" w14:textId="77777777" w:rsidR="009E207A" w:rsidRPr="00C12BDB" w:rsidRDefault="009E207A" w:rsidP="009E207A">
            <w:pPr>
              <w:keepLines/>
              <w:spacing w:after="0"/>
              <w:rPr>
                <w:rFonts w:ascii="Arial" w:hAnsi="Arial" w:cs="Arial"/>
                <w:strike/>
                <w:sz w:val="18"/>
                <w:szCs w:val="18"/>
              </w:rPr>
            </w:pPr>
            <w:r>
              <w:rPr>
                <w:rFonts w:ascii="Arial" w:hAnsi="Arial" w:cs="Arial"/>
                <w:sz w:val="18"/>
                <w:szCs w:val="18"/>
              </w:rPr>
              <w:t>type: ENUM</w:t>
            </w:r>
          </w:p>
          <w:p w14:paraId="49FDC3BD" w14:textId="77777777" w:rsidR="009E207A" w:rsidRPr="006952F0" w:rsidRDefault="009E207A" w:rsidP="009E207A">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74B0320" w14:textId="77777777" w:rsidR="009E207A" w:rsidRPr="006952F0" w:rsidRDefault="009E207A" w:rsidP="009E207A">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03C3B7D3" w14:textId="77777777" w:rsidR="009E207A" w:rsidRPr="006952F0"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066FBAED" w14:textId="77777777" w:rsidR="009E207A" w:rsidRPr="006952F0" w:rsidRDefault="009E207A" w:rsidP="009E207A">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0762BC17" w14:textId="77777777" w:rsidR="009E207A" w:rsidRDefault="009E207A" w:rsidP="009E207A">
            <w:pPr>
              <w:keepLines/>
              <w:spacing w:after="0"/>
              <w:rPr>
                <w:rFonts w:ascii="Arial" w:hAnsi="Arial" w:cs="Arial"/>
                <w:sz w:val="18"/>
                <w:szCs w:val="18"/>
              </w:rPr>
            </w:pPr>
            <w:proofErr w:type="spellStart"/>
            <w:r w:rsidRPr="006952F0">
              <w:rPr>
                <w:rFonts w:ascii="Arial" w:hAnsi="Arial" w:cs="Arial"/>
                <w:sz w:val="18"/>
                <w:szCs w:val="18"/>
              </w:rPr>
              <w:t>isNullable</w:t>
            </w:r>
            <w:proofErr w:type="spellEnd"/>
            <w:r w:rsidRPr="006952F0">
              <w:rPr>
                <w:rFonts w:ascii="Arial" w:hAnsi="Arial" w:cs="Arial"/>
                <w:sz w:val="18"/>
                <w:szCs w:val="18"/>
              </w:rPr>
              <w:t>: False</w:t>
            </w:r>
          </w:p>
        </w:tc>
      </w:tr>
      <w:tr w:rsidR="009E207A" w14:paraId="32CF6D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0E3F9" w14:textId="77777777" w:rsidR="009E207A" w:rsidRPr="006B2DEB" w:rsidRDefault="009E207A" w:rsidP="009E207A">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169F0C"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1E0762A" w14:textId="77777777" w:rsidR="009E207A" w:rsidRPr="006B2DEB" w:rsidRDefault="009E207A" w:rsidP="009E207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21E4D4"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7E545C00"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55A6BAF" w14:textId="77777777" w:rsidR="009E207A" w:rsidRPr="006B2DEB" w:rsidRDefault="009E207A" w:rsidP="009E207A">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78E1B977" w14:textId="77777777" w:rsidR="009E207A" w:rsidRPr="006B2DEB" w:rsidRDefault="009E207A" w:rsidP="009E207A">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06950079" w14:textId="77777777" w:rsidR="009E207A" w:rsidRPr="006B2DEB" w:rsidRDefault="009E207A" w:rsidP="009E207A">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1D3FC759" w14:textId="77777777" w:rsidR="009E207A" w:rsidRPr="006B2DEB" w:rsidRDefault="009E207A" w:rsidP="009E207A">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9E207A" w14:paraId="62C3E1C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15095" w14:textId="77777777" w:rsidR="009E207A" w:rsidRPr="006B2DEB" w:rsidRDefault="009E207A" w:rsidP="009E207A">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99D38A5"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F930DF3" w14:textId="77777777" w:rsidR="009E207A" w:rsidRPr="006B2DEB" w:rsidRDefault="009E207A" w:rsidP="009E207A">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w:t>
            </w:r>
            <w:proofErr w:type="spellStart"/>
            <w:r w:rsidRPr="006B2DEB">
              <w:rPr>
                <w:rStyle w:val="normaltextrun"/>
                <w:rFonts w:ascii="Arial" w:hAnsi="Arial" w:cs="Arial"/>
                <w:sz w:val="18"/>
                <w:szCs w:val="18"/>
              </w:rPr>
              <w:t>ServiceProfile</w:t>
            </w:r>
            <w:proofErr w:type="spellEnd"/>
            <w:r w:rsidRPr="006B2DEB">
              <w:rPr>
                <w:rStyle w:val="normaltextrun"/>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78AEE6E"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57E9D2EB"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multiplicity: </w:t>
            </w:r>
            <w:proofErr w:type="gramStart"/>
            <w:r w:rsidRPr="006B2DEB">
              <w:rPr>
                <w:rStyle w:val="normaltextrun"/>
                <w:rFonts w:ascii="Arial" w:hAnsi="Arial" w:cs="Arial"/>
                <w:sz w:val="18"/>
                <w:szCs w:val="18"/>
              </w:rPr>
              <w:t>0..</w:t>
            </w:r>
            <w:proofErr w:type="gramEnd"/>
            <w:r w:rsidRPr="006B2DEB">
              <w:rPr>
                <w:rStyle w:val="normaltextrun"/>
                <w:rFonts w:ascii="Arial" w:hAnsi="Arial" w:cs="Arial"/>
                <w:sz w:val="18"/>
                <w:szCs w:val="18"/>
              </w:rPr>
              <w:t>1</w:t>
            </w:r>
          </w:p>
          <w:p w14:paraId="404D5CDC" w14:textId="77777777" w:rsidR="009E207A" w:rsidRPr="006B2DEB" w:rsidRDefault="009E207A" w:rsidP="009E207A">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72F03571" w14:textId="77777777" w:rsidR="009E207A" w:rsidRPr="006B2DEB" w:rsidRDefault="009E207A" w:rsidP="009E207A">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043F21DF" w14:textId="77777777" w:rsidR="009E207A" w:rsidRPr="006B2DEB" w:rsidRDefault="009E207A" w:rsidP="009E207A">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05031832" w14:textId="77777777" w:rsidR="009E207A" w:rsidRPr="006B2DEB" w:rsidRDefault="009E207A" w:rsidP="009E207A">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9E207A" w14:paraId="46B2C99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937D5" w14:textId="77777777" w:rsidR="009E207A" w:rsidRDefault="009E207A" w:rsidP="009E207A">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9FA41F" w14:textId="77777777" w:rsidR="009E207A" w:rsidRPr="00D22A4C" w:rsidRDefault="009E207A" w:rsidP="009E207A">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A680683" w14:textId="77777777" w:rsidR="009E207A" w:rsidRPr="00D22A4C" w:rsidRDefault="009E207A" w:rsidP="009E207A">
            <w:pPr>
              <w:pStyle w:val="TAL"/>
            </w:pPr>
          </w:p>
          <w:p w14:paraId="43CEB3D8"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BD640A7" w14:textId="77777777" w:rsidR="009E207A" w:rsidRDefault="009E207A" w:rsidP="009E207A">
            <w:pPr>
              <w:keepLines/>
              <w:spacing w:after="0"/>
            </w:pPr>
            <w:r>
              <w:rPr>
                <w:rFonts w:ascii="Arial" w:hAnsi="Arial"/>
                <w:sz w:val="18"/>
              </w:rPr>
              <w:t xml:space="preserve">type: </w:t>
            </w:r>
            <w:proofErr w:type="spellStart"/>
            <w:r>
              <w:rPr>
                <w:rFonts w:ascii="Arial" w:hAnsi="Arial"/>
                <w:sz w:val="18"/>
              </w:rPr>
              <w:t>AttributeValuePair</w:t>
            </w:r>
            <w:proofErr w:type="spellEnd"/>
          </w:p>
          <w:p w14:paraId="157B490C"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35AE06EF"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04CD3CA"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E65EBD6"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7154988"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9E207A" w14:paraId="70DB9E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D5264" w14:textId="77777777" w:rsidR="009E207A" w:rsidRDefault="009E207A" w:rsidP="009E207A">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7EB5AC" w14:textId="77777777" w:rsidR="009E207A" w:rsidRPr="00D22A4C" w:rsidRDefault="009E207A" w:rsidP="009E207A">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w:t>
            </w:r>
            <w:proofErr w:type="spellStart"/>
            <w:r>
              <w:rPr>
                <w:rFonts w:cs="Arial"/>
                <w:szCs w:val="18"/>
                <w:lang w:eastAsia="zh-CN"/>
              </w:rPr>
              <w:t>nfInstanceId</w:t>
            </w:r>
            <w:proofErr w:type="spellEnd"/>
            <w:r>
              <w:rPr>
                <w:rFonts w:cs="Arial"/>
                <w:szCs w:val="18"/>
                <w:lang w:eastAsia="zh-CN"/>
              </w:rPr>
              <w:t xml:space="preserve"> of the NF.</w:t>
            </w:r>
          </w:p>
          <w:p w14:paraId="620C5E2D" w14:textId="77777777" w:rsidR="009E207A" w:rsidRPr="00D22A4C" w:rsidRDefault="009E207A" w:rsidP="009E207A">
            <w:pPr>
              <w:pStyle w:val="TAL"/>
            </w:pPr>
          </w:p>
          <w:p w14:paraId="0F85C442"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9C6DEA3" w14:textId="77777777" w:rsidR="009E207A" w:rsidRDefault="009E207A" w:rsidP="009E207A">
            <w:pPr>
              <w:keepLines/>
              <w:spacing w:after="0"/>
            </w:pPr>
            <w:r>
              <w:rPr>
                <w:rFonts w:ascii="Arial" w:hAnsi="Arial"/>
                <w:sz w:val="18"/>
              </w:rPr>
              <w:t xml:space="preserve">type: </w:t>
            </w:r>
            <w:proofErr w:type="spellStart"/>
            <w:r>
              <w:rPr>
                <w:rFonts w:ascii="Arial" w:hAnsi="Arial"/>
                <w:sz w:val="18"/>
              </w:rPr>
              <w:t>AttributeValuePair</w:t>
            </w:r>
            <w:proofErr w:type="spellEnd"/>
          </w:p>
          <w:p w14:paraId="7D57D1B4"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D14D2F7"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2EE08DA"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0D652BC"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930D156"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9E207A" w14:paraId="32D214C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56D9B" w14:textId="77777777" w:rsidR="009E207A" w:rsidRDefault="009E207A" w:rsidP="009E207A">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5AA79A" w14:textId="77777777" w:rsidR="009E207A" w:rsidRPr="00D22A4C" w:rsidRDefault="009E207A" w:rsidP="009E207A">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CDCA60C" w14:textId="77777777" w:rsidR="009E207A" w:rsidRPr="00D22A4C" w:rsidRDefault="009E207A" w:rsidP="009E207A">
            <w:pPr>
              <w:pStyle w:val="TAL"/>
            </w:pPr>
          </w:p>
          <w:p w14:paraId="47DAF1CD"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7B1E57" w14:textId="77777777" w:rsidR="009E207A" w:rsidRDefault="009E207A" w:rsidP="009E207A">
            <w:pPr>
              <w:keepLines/>
              <w:spacing w:after="0"/>
            </w:pPr>
            <w:r>
              <w:rPr>
                <w:rFonts w:ascii="Arial" w:hAnsi="Arial"/>
                <w:sz w:val="18"/>
              </w:rPr>
              <w:t xml:space="preserve">type: </w:t>
            </w:r>
            <w:proofErr w:type="spellStart"/>
            <w:r>
              <w:rPr>
                <w:rFonts w:ascii="Arial" w:hAnsi="Arial"/>
                <w:sz w:val="18"/>
              </w:rPr>
              <w:t>AttributeValuePair</w:t>
            </w:r>
            <w:proofErr w:type="spellEnd"/>
          </w:p>
          <w:p w14:paraId="4F47B36A"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CBAD21C"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61B4586"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471F37"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6854C6F"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9E207A" w14:paraId="4F7B73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7AC0" w14:textId="77777777" w:rsidR="009E207A" w:rsidRDefault="009E207A" w:rsidP="009E207A">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95EAC5" w14:textId="77777777" w:rsidR="009E207A" w:rsidRDefault="009E207A" w:rsidP="009E207A">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55C6B4C" w14:textId="77777777" w:rsidR="009E207A" w:rsidRDefault="009E207A" w:rsidP="009E207A">
            <w:pPr>
              <w:pStyle w:val="TAL"/>
              <w:rPr>
                <w:rFonts w:cs="Arial"/>
                <w:szCs w:val="18"/>
              </w:rPr>
            </w:pPr>
            <w:r>
              <w:rPr>
                <w:rFonts w:cs="Arial"/>
                <w:szCs w:val="18"/>
              </w:rPr>
              <w:t>If not provided, the P-CSCF can serve any DNN.</w:t>
            </w:r>
          </w:p>
          <w:p w14:paraId="058D1363" w14:textId="77777777" w:rsidR="009E207A" w:rsidRDefault="009E207A" w:rsidP="009E207A">
            <w:pPr>
              <w:pStyle w:val="TAL"/>
              <w:rPr>
                <w:rFonts w:cs="Arial"/>
                <w:szCs w:val="18"/>
              </w:rPr>
            </w:pPr>
          </w:p>
          <w:p w14:paraId="102D691A"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925BD66" w14:textId="77777777" w:rsidR="009E207A" w:rsidRPr="002A1C02" w:rsidRDefault="009E207A" w:rsidP="009E207A">
            <w:pPr>
              <w:pStyle w:val="TAL"/>
            </w:pPr>
            <w:r w:rsidRPr="002A1C02">
              <w:t xml:space="preserve">type: </w:t>
            </w:r>
            <w:r>
              <w:t>String</w:t>
            </w:r>
          </w:p>
          <w:p w14:paraId="77DFB94F" w14:textId="77777777" w:rsidR="009E207A" w:rsidRPr="00EB5968" w:rsidRDefault="009E207A" w:rsidP="009E207A">
            <w:pPr>
              <w:pStyle w:val="TAL"/>
              <w:rPr>
                <w:lang w:eastAsia="zh-CN"/>
              </w:rPr>
            </w:pPr>
            <w:r w:rsidRPr="00EB5968">
              <w:t xml:space="preserve">multiplicity: </w:t>
            </w:r>
            <w:proofErr w:type="gramStart"/>
            <w:r>
              <w:t>0..</w:t>
            </w:r>
            <w:proofErr w:type="gramEnd"/>
            <w:r>
              <w:t>*</w:t>
            </w:r>
          </w:p>
          <w:p w14:paraId="5CD501EF" w14:textId="77777777" w:rsidR="009E207A" w:rsidRPr="00E2198D" w:rsidRDefault="009E207A" w:rsidP="009E207A">
            <w:pPr>
              <w:pStyle w:val="TAL"/>
            </w:pPr>
            <w:proofErr w:type="spellStart"/>
            <w:r w:rsidRPr="00E2198D">
              <w:t>isOrdered</w:t>
            </w:r>
            <w:proofErr w:type="spellEnd"/>
            <w:r w:rsidRPr="00E2198D">
              <w:t xml:space="preserve">: </w:t>
            </w:r>
            <w:r>
              <w:t>False</w:t>
            </w:r>
          </w:p>
          <w:p w14:paraId="72B81FF0" w14:textId="77777777" w:rsidR="009E207A" w:rsidRPr="00264099" w:rsidRDefault="009E207A" w:rsidP="009E207A">
            <w:pPr>
              <w:pStyle w:val="TAL"/>
            </w:pPr>
            <w:proofErr w:type="spellStart"/>
            <w:r w:rsidRPr="00264099">
              <w:t>isUnique</w:t>
            </w:r>
            <w:proofErr w:type="spellEnd"/>
            <w:r w:rsidRPr="00264099">
              <w:t xml:space="preserve">: </w:t>
            </w:r>
            <w:r>
              <w:t>True</w:t>
            </w:r>
          </w:p>
          <w:p w14:paraId="1CAE2C88" w14:textId="77777777" w:rsidR="009E207A" w:rsidRPr="0085629F" w:rsidRDefault="009E207A" w:rsidP="009E207A">
            <w:pPr>
              <w:pStyle w:val="TAL"/>
            </w:pPr>
            <w:proofErr w:type="spellStart"/>
            <w:r w:rsidRPr="00813C2F">
              <w:rPr>
                <w:rFonts w:cs="Arial"/>
                <w:szCs w:val="18"/>
              </w:rPr>
              <w:t>defaultValue</w:t>
            </w:r>
            <w:proofErr w:type="spellEnd"/>
            <w:r w:rsidRPr="00813C2F">
              <w:rPr>
                <w:rFonts w:cs="Arial"/>
                <w:szCs w:val="18"/>
              </w:rPr>
              <w:t>: N</w:t>
            </w:r>
            <w:r w:rsidRPr="0085629F">
              <w:t>one</w:t>
            </w:r>
          </w:p>
          <w:p w14:paraId="60EF1813"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9E207A" w14:paraId="54912C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5DD3" w14:textId="77777777" w:rsidR="009E207A" w:rsidRDefault="009E207A" w:rsidP="009E207A">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3EED337B" w14:textId="77777777" w:rsidR="009E207A" w:rsidRDefault="009E207A" w:rsidP="009E207A">
            <w:pPr>
              <w:pStyle w:val="TAL"/>
              <w:rPr>
                <w:rFonts w:cs="Arial"/>
                <w:szCs w:val="18"/>
              </w:rPr>
            </w:pPr>
            <w:r>
              <w:rPr>
                <w:rFonts w:cs="Arial"/>
                <w:szCs w:val="18"/>
              </w:rPr>
              <w:t>This attribute represents FQDN of the P-CSCF for the Gm interface.</w:t>
            </w:r>
          </w:p>
          <w:p w14:paraId="2CDCC8A1" w14:textId="77777777" w:rsidR="009E207A" w:rsidRDefault="009E207A" w:rsidP="009E207A">
            <w:pPr>
              <w:pStyle w:val="TAL"/>
              <w:rPr>
                <w:rFonts w:cs="Arial"/>
                <w:szCs w:val="18"/>
              </w:rPr>
            </w:pPr>
          </w:p>
          <w:p w14:paraId="2D09A540" w14:textId="77777777" w:rsidR="009E207A" w:rsidRDefault="009E207A" w:rsidP="009E207A">
            <w:pPr>
              <w:pStyle w:val="TAL"/>
              <w:rPr>
                <w:rFonts w:cs="Arial"/>
                <w:szCs w:val="18"/>
              </w:rPr>
            </w:pPr>
          </w:p>
          <w:p w14:paraId="66155D24" w14:textId="77777777" w:rsidR="009E207A" w:rsidRPr="00A6492A" w:rsidRDefault="009E207A" w:rsidP="009E207A">
            <w:pPr>
              <w:pStyle w:val="TAL"/>
            </w:pPr>
            <w:proofErr w:type="spellStart"/>
            <w:r>
              <w:t>allowedValues</w:t>
            </w:r>
            <w:proofErr w:type="spellEnd"/>
            <w:r w:rsidRPr="00A6492A">
              <w:t>: N/A</w:t>
            </w:r>
          </w:p>
          <w:p w14:paraId="5CA32690" w14:textId="77777777" w:rsidR="009E207A" w:rsidRDefault="009E207A" w:rsidP="009E207A">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A0B3F25" w14:textId="77777777" w:rsidR="009E207A" w:rsidRPr="002A1C02" w:rsidRDefault="009E207A" w:rsidP="009E207A">
            <w:pPr>
              <w:pStyle w:val="TAL"/>
            </w:pPr>
            <w:r w:rsidRPr="002A1C02">
              <w:t xml:space="preserve">type: </w:t>
            </w:r>
            <w:r>
              <w:t>String</w:t>
            </w:r>
          </w:p>
          <w:p w14:paraId="1C8270AB" w14:textId="77777777" w:rsidR="009E207A" w:rsidRPr="00EB5968" w:rsidRDefault="009E207A" w:rsidP="009E207A">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53291E45" w14:textId="77777777" w:rsidR="009E207A" w:rsidRPr="00E2198D" w:rsidRDefault="009E207A" w:rsidP="009E207A">
            <w:pPr>
              <w:pStyle w:val="TAL"/>
            </w:pPr>
            <w:proofErr w:type="spellStart"/>
            <w:r w:rsidRPr="00E2198D">
              <w:t>isOrdered</w:t>
            </w:r>
            <w:proofErr w:type="spellEnd"/>
            <w:r w:rsidRPr="00E2198D">
              <w:t>: N/A</w:t>
            </w:r>
          </w:p>
          <w:p w14:paraId="6B7B2836" w14:textId="77777777" w:rsidR="009E207A" w:rsidRPr="00264099" w:rsidRDefault="009E207A" w:rsidP="009E207A">
            <w:pPr>
              <w:pStyle w:val="TAL"/>
            </w:pPr>
            <w:proofErr w:type="spellStart"/>
            <w:r w:rsidRPr="00264099">
              <w:t>isUnique</w:t>
            </w:r>
            <w:proofErr w:type="spellEnd"/>
            <w:r w:rsidRPr="00264099">
              <w:t>: N/A</w:t>
            </w:r>
          </w:p>
          <w:p w14:paraId="6EC29614" w14:textId="77777777" w:rsidR="009E207A" w:rsidRPr="00133008" w:rsidRDefault="009E207A" w:rsidP="009E207A">
            <w:pPr>
              <w:pStyle w:val="TAL"/>
            </w:pPr>
            <w:proofErr w:type="spellStart"/>
            <w:r w:rsidRPr="00133008">
              <w:t>defaultValue</w:t>
            </w:r>
            <w:proofErr w:type="spellEnd"/>
            <w:r w:rsidRPr="00133008">
              <w:t>: None</w:t>
            </w:r>
          </w:p>
          <w:p w14:paraId="3A045DD9"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9E207A" w14:paraId="07FCBE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FA1A"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2ABA345" w14:textId="77777777" w:rsidR="009E207A" w:rsidRPr="002606A5" w:rsidRDefault="009E207A" w:rsidP="009E207A">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0DA35028" w14:textId="77777777" w:rsidR="009E207A" w:rsidRDefault="009E207A" w:rsidP="009E207A">
            <w:pPr>
              <w:pStyle w:val="TAL"/>
            </w:pPr>
          </w:p>
          <w:p w14:paraId="4D46C9F4"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BE61B2"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Ipv4Addr</w:t>
            </w:r>
          </w:p>
          <w:p w14:paraId="35B6AB27"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3BD0C791"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5384DBB1"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2AED0339" w14:textId="77777777" w:rsidR="009E207A" w:rsidRPr="00133008" w:rsidRDefault="009E207A" w:rsidP="009E207A">
            <w:pPr>
              <w:pStyle w:val="TAL"/>
            </w:pPr>
            <w:proofErr w:type="spellStart"/>
            <w:r w:rsidRPr="00133008">
              <w:t>defaultValue</w:t>
            </w:r>
            <w:proofErr w:type="spellEnd"/>
            <w:r w:rsidRPr="00133008">
              <w:t>: None</w:t>
            </w:r>
          </w:p>
          <w:p w14:paraId="61A16717"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9E207A" w14:paraId="6BEC061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FDA6"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DC7DFB" w14:textId="77777777" w:rsidR="009E207A" w:rsidRPr="002606A5" w:rsidRDefault="009E207A" w:rsidP="009E207A">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13D9D443" w14:textId="77777777" w:rsidR="009E207A" w:rsidRDefault="009E207A" w:rsidP="009E207A">
            <w:pPr>
              <w:pStyle w:val="TAL"/>
            </w:pPr>
          </w:p>
          <w:p w14:paraId="26B0CC28"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94EEC0"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Ipv6Addr</w:t>
            </w:r>
          </w:p>
          <w:p w14:paraId="57981BE2"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017288AB"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21F1BA40"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5182F095" w14:textId="77777777" w:rsidR="009E207A" w:rsidRPr="00133008" w:rsidRDefault="009E207A" w:rsidP="009E207A">
            <w:pPr>
              <w:pStyle w:val="TAL"/>
            </w:pPr>
            <w:proofErr w:type="spellStart"/>
            <w:r w:rsidRPr="00133008">
              <w:t>defaultValue</w:t>
            </w:r>
            <w:proofErr w:type="spellEnd"/>
            <w:r w:rsidRPr="00133008">
              <w:t>: None</w:t>
            </w:r>
          </w:p>
          <w:p w14:paraId="27546679"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9E207A" w14:paraId="7CB135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3CF1E" w14:textId="77777777" w:rsidR="009E207A" w:rsidRDefault="009E207A" w:rsidP="009E207A">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51D957B" w14:textId="77777777" w:rsidR="009E207A" w:rsidRDefault="009E207A" w:rsidP="009E207A">
            <w:pPr>
              <w:pStyle w:val="TAL"/>
              <w:rPr>
                <w:rFonts w:cs="Arial"/>
                <w:szCs w:val="18"/>
              </w:rPr>
            </w:pPr>
            <w:r>
              <w:rPr>
                <w:rFonts w:cs="Arial"/>
                <w:szCs w:val="18"/>
              </w:rPr>
              <w:t>This attribute represents FQDN of the P-CSCF for the Mw interface.</w:t>
            </w:r>
          </w:p>
          <w:p w14:paraId="5AFC5285" w14:textId="77777777" w:rsidR="009E207A" w:rsidRDefault="009E207A" w:rsidP="009E207A">
            <w:pPr>
              <w:pStyle w:val="TAL"/>
            </w:pPr>
          </w:p>
          <w:p w14:paraId="1CF6930F" w14:textId="77777777" w:rsidR="009E207A" w:rsidRDefault="009E207A" w:rsidP="009E207A">
            <w:pPr>
              <w:pStyle w:val="TAL"/>
            </w:pPr>
          </w:p>
          <w:p w14:paraId="3A7458A7"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79CCF8" w14:textId="77777777" w:rsidR="009E207A" w:rsidRPr="002A1C02" w:rsidRDefault="009E207A" w:rsidP="009E207A">
            <w:pPr>
              <w:pStyle w:val="TAL"/>
            </w:pPr>
            <w:r w:rsidRPr="002A1C02">
              <w:t xml:space="preserve">type: </w:t>
            </w:r>
            <w:r>
              <w:t>String</w:t>
            </w:r>
          </w:p>
          <w:p w14:paraId="07B918D1" w14:textId="77777777" w:rsidR="009E207A" w:rsidRPr="00EB5968" w:rsidRDefault="009E207A" w:rsidP="009E207A">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2F9D1C8" w14:textId="77777777" w:rsidR="009E207A" w:rsidRPr="00E2198D" w:rsidRDefault="009E207A" w:rsidP="009E207A">
            <w:pPr>
              <w:pStyle w:val="TAL"/>
            </w:pPr>
            <w:proofErr w:type="spellStart"/>
            <w:r w:rsidRPr="00E2198D">
              <w:t>isOrdered</w:t>
            </w:r>
            <w:proofErr w:type="spellEnd"/>
            <w:r w:rsidRPr="00E2198D">
              <w:t>: N/A</w:t>
            </w:r>
          </w:p>
          <w:p w14:paraId="24F1C6EA" w14:textId="77777777" w:rsidR="009E207A" w:rsidRPr="00264099" w:rsidRDefault="009E207A" w:rsidP="009E207A">
            <w:pPr>
              <w:pStyle w:val="TAL"/>
            </w:pPr>
            <w:proofErr w:type="spellStart"/>
            <w:r w:rsidRPr="00264099">
              <w:t>isUnique</w:t>
            </w:r>
            <w:proofErr w:type="spellEnd"/>
            <w:r w:rsidRPr="00264099">
              <w:t>: N/A</w:t>
            </w:r>
          </w:p>
          <w:p w14:paraId="6A68D001" w14:textId="77777777" w:rsidR="009E207A" w:rsidRPr="00133008" w:rsidRDefault="009E207A" w:rsidP="009E207A">
            <w:pPr>
              <w:pStyle w:val="TAL"/>
            </w:pPr>
            <w:proofErr w:type="spellStart"/>
            <w:r w:rsidRPr="00133008">
              <w:t>defaultValue</w:t>
            </w:r>
            <w:proofErr w:type="spellEnd"/>
            <w:r w:rsidRPr="00133008">
              <w:t>: None</w:t>
            </w:r>
          </w:p>
          <w:p w14:paraId="52009DC3"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9E207A" w14:paraId="059C7B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107EA"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0A96178" w14:textId="77777777" w:rsidR="009E207A" w:rsidRPr="002606A5" w:rsidRDefault="009E207A" w:rsidP="009E207A">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D0CFAAD" w14:textId="77777777" w:rsidR="009E207A" w:rsidRPr="00231A99" w:rsidRDefault="009E207A" w:rsidP="009E207A">
            <w:pPr>
              <w:pStyle w:val="TAL"/>
            </w:pPr>
          </w:p>
          <w:p w14:paraId="75F9C6FE"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A53E54E"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Ipv4Addr</w:t>
            </w:r>
          </w:p>
          <w:p w14:paraId="4F908B85"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77455145"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394BA9BF"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26BBCA99" w14:textId="77777777" w:rsidR="009E207A" w:rsidRPr="00133008" w:rsidRDefault="009E207A" w:rsidP="009E207A">
            <w:pPr>
              <w:pStyle w:val="TAL"/>
            </w:pPr>
            <w:proofErr w:type="spellStart"/>
            <w:r w:rsidRPr="00133008">
              <w:t>defaultValue</w:t>
            </w:r>
            <w:proofErr w:type="spellEnd"/>
            <w:r w:rsidRPr="00133008">
              <w:t>: None</w:t>
            </w:r>
          </w:p>
          <w:p w14:paraId="0D580AA1"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9E207A" w14:paraId="3F125E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9CD9B"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1C1A75F" w14:textId="77777777" w:rsidR="009E207A" w:rsidRPr="002606A5" w:rsidRDefault="009E207A" w:rsidP="009E207A">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5D3ECF36" w14:textId="77777777" w:rsidR="009E207A" w:rsidRPr="0050634F" w:rsidRDefault="009E207A" w:rsidP="009E207A">
            <w:pPr>
              <w:pStyle w:val="TAL"/>
            </w:pPr>
          </w:p>
          <w:p w14:paraId="4DA03371"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5E25450"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Ipv6Addr</w:t>
            </w:r>
          </w:p>
          <w:p w14:paraId="26C947DF"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12D70271"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5D856704"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61CDE69C" w14:textId="77777777" w:rsidR="009E207A" w:rsidRPr="00133008" w:rsidRDefault="009E207A" w:rsidP="009E207A">
            <w:pPr>
              <w:pStyle w:val="TAL"/>
            </w:pPr>
            <w:proofErr w:type="spellStart"/>
            <w:r w:rsidRPr="00133008">
              <w:t>defaultValue</w:t>
            </w:r>
            <w:proofErr w:type="spellEnd"/>
            <w:r w:rsidRPr="00133008">
              <w:t>: None</w:t>
            </w:r>
          </w:p>
          <w:p w14:paraId="3314C690"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9E207A" w14:paraId="65F5AF6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4F193"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47458E4" w14:textId="77777777" w:rsidR="009E207A" w:rsidRDefault="009E207A" w:rsidP="009E207A">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E82D70E" w14:textId="77777777" w:rsidR="009E207A" w:rsidRDefault="009E207A" w:rsidP="009E207A">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C80FEB8" w14:textId="77777777" w:rsidR="009E207A" w:rsidRDefault="009E207A" w:rsidP="009E207A">
            <w:pPr>
              <w:pStyle w:val="TAL"/>
              <w:rPr>
                <w:rFonts w:cs="Arial"/>
                <w:szCs w:val="18"/>
              </w:rPr>
            </w:pPr>
          </w:p>
          <w:p w14:paraId="1BB88906"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16D7D28"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Ipv4AddressRange</w:t>
            </w:r>
          </w:p>
          <w:p w14:paraId="30671012"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7CE04047"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420ED768"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4E6A951C" w14:textId="77777777" w:rsidR="009E207A" w:rsidRPr="00133008" w:rsidRDefault="009E207A" w:rsidP="009E207A">
            <w:pPr>
              <w:pStyle w:val="TAL"/>
            </w:pPr>
            <w:proofErr w:type="spellStart"/>
            <w:r w:rsidRPr="00133008">
              <w:t>defaultValue</w:t>
            </w:r>
            <w:proofErr w:type="spellEnd"/>
            <w:r w:rsidRPr="00133008">
              <w:t>: None</w:t>
            </w:r>
          </w:p>
          <w:p w14:paraId="69E73553"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9E207A" w14:paraId="2F9A0F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70518" w14:textId="77777777" w:rsidR="009E207A" w:rsidRDefault="009E207A" w:rsidP="009E207A">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E6B3B2B" w14:textId="77777777" w:rsidR="009E207A" w:rsidRDefault="009E207A" w:rsidP="009E207A">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2C9A51B" w14:textId="77777777" w:rsidR="009E207A" w:rsidRDefault="009E207A" w:rsidP="009E207A">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CCFD765" w14:textId="77777777" w:rsidR="009E207A" w:rsidRDefault="009E207A" w:rsidP="009E207A">
            <w:pPr>
              <w:pStyle w:val="TAL"/>
              <w:rPr>
                <w:rFonts w:cs="Arial"/>
                <w:szCs w:val="18"/>
                <w:lang w:eastAsia="zh-CN"/>
              </w:rPr>
            </w:pPr>
          </w:p>
          <w:p w14:paraId="7C872EAE"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16C61D"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Ipv6PrefixRange</w:t>
            </w:r>
          </w:p>
          <w:p w14:paraId="29BB3EF2"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0F6A9FC9"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8809BA5"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48DFB034" w14:textId="77777777" w:rsidR="009E207A" w:rsidRPr="00133008" w:rsidRDefault="009E207A" w:rsidP="009E207A">
            <w:pPr>
              <w:pStyle w:val="TAL"/>
            </w:pPr>
            <w:proofErr w:type="spellStart"/>
            <w:r w:rsidRPr="00133008">
              <w:t>defaultValue</w:t>
            </w:r>
            <w:proofErr w:type="spellEnd"/>
            <w:r w:rsidRPr="00133008">
              <w:t>: None</w:t>
            </w:r>
          </w:p>
          <w:p w14:paraId="48779B9F" w14:textId="77777777" w:rsidR="009E207A" w:rsidRDefault="009E207A" w:rsidP="009E207A">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9E207A" w14:paraId="3538500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970A4" w14:textId="77777777" w:rsidR="009E207A" w:rsidRPr="004501BD"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430DE8" w14:textId="77777777" w:rsidR="009E207A" w:rsidRDefault="009E207A" w:rsidP="009E207A">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45795E50" w14:textId="77777777" w:rsidR="009E207A" w:rsidRDefault="009E207A" w:rsidP="009E207A">
            <w:pPr>
              <w:pStyle w:val="TAL"/>
              <w:rPr>
                <w:bCs/>
                <w:lang w:eastAsia="ja-JP"/>
              </w:rPr>
            </w:pPr>
          </w:p>
          <w:p w14:paraId="5C240584" w14:textId="77777777" w:rsidR="009E207A" w:rsidRDefault="009E207A" w:rsidP="009E207A">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CF48CB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7CC73AA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222AB6F"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1777CD"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A5BA8F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6E3D74" w14:textId="77777777" w:rsidR="009E207A" w:rsidRPr="002A1C02" w:rsidRDefault="009E207A" w:rsidP="009E207A">
            <w:pPr>
              <w:pStyle w:val="TAL"/>
              <w:keepNext w:val="0"/>
            </w:pPr>
            <w:proofErr w:type="spellStart"/>
            <w:r>
              <w:rPr>
                <w:rFonts w:cs="Arial"/>
                <w:szCs w:val="18"/>
              </w:rPr>
              <w:t>isNullable</w:t>
            </w:r>
            <w:proofErr w:type="spellEnd"/>
            <w:r>
              <w:rPr>
                <w:rFonts w:cs="Arial"/>
                <w:szCs w:val="18"/>
              </w:rPr>
              <w:t>:</w:t>
            </w:r>
            <w:r>
              <w:t xml:space="preserve"> False</w:t>
            </w:r>
          </w:p>
        </w:tc>
      </w:tr>
      <w:tr w:rsidR="009E207A" w14:paraId="623FC1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35700" w14:textId="77777777" w:rsidR="009E207A" w:rsidRPr="004501BD" w:rsidRDefault="009E207A" w:rsidP="009E207A">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1A0D8883" w14:textId="77777777" w:rsidR="009E207A" w:rsidRDefault="009E207A" w:rsidP="009E207A">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143ABBCB" w14:textId="77777777" w:rsidR="009E207A" w:rsidRDefault="009E207A" w:rsidP="009E207A">
            <w:pPr>
              <w:pStyle w:val="TAL"/>
            </w:pPr>
          </w:p>
          <w:p w14:paraId="2C43290C" w14:textId="77777777" w:rsidR="009E207A" w:rsidRDefault="009E207A" w:rsidP="009E207A">
            <w:pPr>
              <w:pStyle w:val="TAL"/>
              <w:rPr>
                <w:rFonts w:cs="Arial"/>
                <w:szCs w:val="18"/>
              </w:rPr>
            </w:pPr>
            <w:proofErr w:type="spellStart"/>
            <w:r>
              <w:rPr>
                <w:bCs/>
                <w:lang w:eastAsia="ja-JP"/>
              </w:rPr>
              <w:t>allowedValues</w:t>
            </w:r>
            <w:proofErr w:type="spellEnd"/>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78A8415" w14:textId="77777777" w:rsidR="009E207A" w:rsidRDefault="009E207A" w:rsidP="009E207A">
            <w:pPr>
              <w:pStyle w:val="TAL"/>
            </w:pPr>
            <w:r>
              <w:t xml:space="preserve">type: </w:t>
            </w:r>
            <w:proofErr w:type="spellStart"/>
            <w:r>
              <w:t>NTNGlobalRanNodeID</w:t>
            </w:r>
            <w:proofErr w:type="spellEnd"/>
          </w:p>
          <w:p w14:paraId="07F9E17D" w14:textId="77777777" w:rsidR="009E207A" w:rsidRDefault="009E207A" w:rsidP="009E207A">
            <w:pPr>
              <w:pStyle w:val="TAL"/>
            </w:pPr>
            <w:r>
              <w:t>multiplicity: 1</w:t>
            </w:r>
          </w:p>
          <w:p w14:paraId="184C334E" w14:textId="77777777" w:rsidR="009E207A" w:rsidRDefault="009E207A" w:rsidP="009E207A">
            <w:pPr>
              <w:pStyle w:val="TAL"/>
            </w:pPr>
            <w:proofErr w:type="spellStart"/>
            <w:r>
              <w:t>isOrdered</w:t>
            </w:r>
            <w:proofErr w:type="spellEnd"/>
            <w:r>
              <w:t>: N/A</w:t>
            </w:r>
          </w:p>
          <w:p w14:paraId="3E590855" w14:textId="77777777" w:rsidR="009E207A" w:rsidRDefault="009E207A" w:rsidP="009E207A">
            <w:pPr>
              <w:pStyle w:val="TAL"/>
            </w:pPr>
            <w:proofErr w:type="spellStart"/>
            <w:r>
              <w:t>isUnique</w:t>
            </w:r>
            <w:proofErr w:type="spellEnd"/>
            <w:r>
              <w:t>: N/A</w:t>
            </w:r>
          </w:p>
          <w:p w14:paraId="78A18C47" w14:textId="77777777" w:rsidR="009E207A" w:rsidRDefault="009E207A" w:rsidP="009E207A">
            <w:pPr>
              <w:pStyle w:val="TAL"/>
            </w:pPr>
            <w:proofErr w:type="spellStart"/>
            <w:r>
              <w:t>defaultValue</w:t>
            </w:r>
            <w:proofErr w:type="spellEnd"/>
            <w:r>
              <w:t>: None</w:t>
            </w:r>
          </w:p>
          <w:p w14:paraId="688F731B" w14:textId="77777777" w:rsidR="009E207A" w:rsidRPr="002A1C02" w:rsidRDefault="009E207A" w:rsidP="009E207A">
            <w:pPr>
              <w:pStyle w:val="TAL"/>
              <w:keepNext w:val="0"/>
            </w:pPr>
            <w:proofErr w:type="spellStart"/>
            <w:r>
              <w:t>isNullable</w:t>
            </w:r>
            <w:proofErr w:type="spellEnd"/>
            <w:r>
              <w:t>: False</w:t>
            </w:r>
          </w:p>
        </w:tc>
      </w:tr>
      <w:tr w:rsidR="009E207A" w14:paraId="4BD133D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409C4" w14:textId="77777777" w:rsidR="009E207A" w:rsidRPr="004501BD" w:rsidRDefault="009E207A" w:rsidP="009E207A">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27277A99" w14:textId="77777777" w:rsidR="009E207A" w:rsidRDefault="009E207A" w:rsidP="009E207A">
            <w:pPr>
              <w:pStyle w:val="TAL"/>
              <w:rPr>
                <w:bCs/>
                <w:lang w:eastAsia="ja-JP"/>
              </w:rPr>
            </w:pPr>
            <w:r>
              <w:rPr>
                <w:bCs/>
                <w:lang w:eastAsia="ja-JP"/>
              </w:rPr>
              <w:t>Define the type of the satellite used in the backhaul. Only a single backhaul category can be indicated.</w:t>
            </w:r>
          </w:p>
          <w:p w14:paraId="3097039E" w14:textId="77777777" w:rsidR="009E207A" w:rsidRDefault="009E207A" w:rsidP="009E207A">
            <w:pPr>
              <w:pStyle w:val="TAL"/>
              <w:rPr>
                <w:rFonts w:eastAsia="MS Mincho"/>
                <w:bCs/>
                <w:lang w:eastAsia="ja-JP"/>
              </w:rPr>
            </w:pPr>
          </w:p>
          <w:p w14:paraId="2C729B8B" w14:textId="77777777" w:rsidR="009E207A" w:rsidRDefault="009E207A" w:rsidP="009E207A">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43C5E07D" w14:textId="77777777" w:rsidR="009E207A" w:rsidRDefault="009E207A" w:rsidP="009E207A">
            <w:pPr>
              <w:pStyle w:val="TAL"/>
              <w:rPr>
                <w:rFonts w:eastAsia="MS Mincho"/>
                <w:bCs/>
                <w:lang w:eastAsia="ja-JP"/>
              </w:rPr>
            </w:pPr>
            <w:r>
              <w:rPr>
                <w:rFonts w:eastAsia="MS Mincho"/>
                <w:bCs/>
                <w:lang w:eastAsia="ja-JP"/>
              </w:rPr>
              <w:t>"GEO"</w:t>
            </w:r>
          </w:p>
          <w:p w14:paraId="1941EFB5" w14:textId="77777777" w:rsidR="009E207A" w:rsidRDefault="009E207A" w:rsidP="009E207A">
            <w:pPr>
              <w:pStyle w:val="TAL"/>
              <w:rPr>
                <w:rFonts w:eastAsia="MS Mincho"/>
                <w:bCs/>
                <w:lang w:eastAsia="ja-JP"/>
              </w:rPr>
            </w:pPr>
            <w:r>
              <w:rPr>
                <w:rFonts w:eastAsia="MS Mincho"/>
                <w:bCs/>
                <w:lang w:eastAsia="ja-JP"/>
              </w:rPr>
              <w:t>"MEO"</w:t>
            </w:r>
          </w:p>
          <w:p w14:paraId="1195B37F" w14:textId="77777777" w:rsidR="009E207A" w:rsidRDefault="009E207A" w:rsidP="009E207A">
            <w:pPr>
              <w:pStyle w:val="TAL"/>
              <w:rPr>
                <w:rFonts w:eastAsia="MS Mincho"/>
                <w:bCs/>
                <w:lang w:eastAsia="ja-JP"/>
              </w:rPr>
            </w:pPr>
            <w:r>
              <w:rPr>
                <w:rFonts w:eastAsia="MS Mincho"/>
                <w:bCs/>
                <w:lang w:eastAsia="ja-JP"/>
              </w:rPr>
              <w:t>"LEO"</w:t>
            </w:r>
          </w:p>
          <w:p w14:paraId="3713C037" w14:textId="77777777" w:rsidR="009E207A" w:rsidRDefault="009E207A" w:rsidP="009E207A">
            <w:pPr>
              <w:pStyle w:val="TAL"/>
              <w:rPr>
                <w:rFonts w:eastAsia="MS Mincho"/>
                <w:bCs/>
                <w:lang w:eastAsia="ja-JP"/>
              </w:rPr>
            </w:pPr>
            <w:r>
              <w:rPr>
                <w:rFonts w:eastAsia="MS Mincho"/>
                <w:bCs/>
                <w:lang w:eastAsia="ja-JP"/>
              </w:rPr>
              <w:t>"OTHER_SAT"</w:t>
            </w:r>
          </w:p>
          <w:p w14:paraId="0BC1D6D9" w14:textId="77777777" w:rsidR="009E207A" w:rsidRDefault="009E207A" w:rsidP="009E207A">
            <w:pPr>
              <w:pStyle w:val="TAL"/>
              <w:rPr>
                <w:rFonts w:eastAsia="MS Mincho"/>
                <w:bCs/>
                <w:lang w:eastAsia="ja-JP"/>
              </w:rPr>
            </w:pPr>
            <w:r>
              <w:rPr>
                <w:rFonts w:eastAsia="MS Mincho"/>
                <w:bCs/>
                <w:lang w:eastAsia="ja-JP"/>
              </w:rPr>
              <w:t>"DYNAMIC_GEO"</w:t>
            </w:r>
          </w:p>
          <w:p w14:paraId="265C06A5" w14:textId="77777777" w:rsidR="009E207A" w:rsidRDefault="009E207A" w:rsidP="009E207A">
            <w:pPr>
              <w:pStyle w:val="TAL"/>
              <w:rPr>
                <w:rFonts w:eastAsia="MS Mincho"/>
                <w:bCs/>
                <w:lang w:eastAsia="ja-JP"/>
              </w:rPr>
            </w:pPr>
            <w:r>
              <w:rPr>
                <w:rFonts w:eastAsia="MS Mincho"/>
                <w:bCs/>
                <w:lang w:eastAsia="ja-JP"/>
              </w:rPr>
              <w:t>"DYNAMIC_MEO"</w:t>
            </w:r>
          </w:p>
          <w:p w14:paraId="3377AA2E" w14:textId="77777777" w:rsidR="009E207A" w:rsidRDefault="009E207A" w:rsidP="009E207A">
            <w:pPr>
              <w:pStyle w:val="TAL"/>
              <w:rPr>
                <w:rFonts w:eastAsia="MS Mincho"/>
                <w:bCs/>
                <w:lang w:eastAsia="ja-JP"/>
              </w:rPr>
            </w:pPr>
            <w:r>
              <w:rPr>
                <w:rFonts w:eastAsia="MS Mincho"/>
                <w:bCs/>
                <w:lang w:eastAsia="ja-JP"/>
              </w:rPr>
              <w:t>"DYNAMIC_LEO"</w:t>
            </w:r>
          </w:p>
          <w:p w14:paraId="10C87012" w14:textId="77777777" w:rsidR="009E207A" w:rsidRDefault="009E207A" w:rsidP="009E207A">
            <w:pPr>
              <w:pStyle w:val="TAL"/>
              <w:rPr>
                <w:rFonts w:eastAsia="MS Mincho"/>
                <w:bCs/>
                <w:lang w:eastAsia="ja-JP"/>
              </w:rPr>
            </w:pPr>
            <w:r>
              <w:rPr>
                <w:rFonts w:eastAsia="MS Mincho"/>
                <w:bCs/>
                <w:lang w:eastAsia="ja-JP"/>
              </w:rPr>
              <w:t>"DYNAMIC_OTHER_SAT"</w:t>
            </w:r>
          </w:p>
          <w:p w14:paraId="74800F58" w14:textId="77777777" w:rsidR="009E207A" w:rsidRDefault="009E207A" w:rsidP="009E207A">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FD994A2"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927F9D3"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DA7C79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A04DE3"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D8BE22"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02C875" w14:textId="77777777" w:rsidR="009E207A" w:rsidRPr="002A1C02" w:rsidRDefault="009E207A" w:rsidP="009E207A">
            <w:pPr>
              <w:pStyle w:val="TAL"/>
              <w:keepNext w:val="0"/>
            </w:pPr>
            <w:proofErr w:type="spellStart"/>
            <w:r>
              <w:rPr>
                <w:rFonts w:cs="Arial"/>
                <w:szCs w:val="18"/>
              </w:rPr>
              <w:t>isNullable</w:t>
            </w:r>
            <w:proofErr w:type="spellEnd"/>
            <w:r>
              <w:rPr>
                <w:rFonts w:cs="Arial"/>
                <w:szCs w:val="18"/>
              </w:rPr>
              <w:t>: False</w:t>
            </w:r>
          </w:p>
        </w:tc>
      </w:tr>
      <w:tr w:rsidR="009E207A" w14:paraId="5C6E45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F1C12" w14:textId="77777777" w:rsidR="009E207A" w:rsidRPr="004501BD" w:rsidRDefault="009E207A" w:rsidP="009E207A">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5A4AB44" w14:textId="77777777" w:rsidR="009E207A" w:rsidDel="00C40AB5" w:rsidRDefault="009E207A" w:rsidP="009E207A">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94B298A" w14:textId="77777777" w:rsidR="009E207A" w:rsidDel="004F6305" w:rsidRDefault="009E207A" w:rsidP="009E207A">
            <w:pPr>
              <w:pStyle w:val="TAL"/>
              <w:rPr>
                <w:color w:val="000000"/>
              </w:rPr>
            </w:pPr>
          </w:p>
          <w:p w14:paraId="33858B2B" w14:textId="77777777" w:rsidR="009E207A" w:rsidRDefault="009E207A" w:rsidP="009E207A">
            <w:pPr>
              <w:pStyle w:val="TAL"/>
              <w:rPr>
                <w:color w:val="000000"/>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p>
          <w:p w14:paraId="2538CA03" w14:textId="77777777" w:rsidR="009E207A" w:rsidRDefault="009E207A" w:rsidP="009E207A">
            <w:pPr>
              <w:pStyle w:val="TAL"/>
              <w:rPr>
                <w:bCs/>
                <w:lang w:eastAsia="zh-CN"/>
              </w:rPr>
            </w:pPr>
          </w:p>
          <w:p w14:paraId="0EAAA351" w14:textId="77777777" w:rsidR="009E207A" w:rsidRDefault="009E207A" w:rsidP="009E207A">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48262E" w14:textId="77777777" w:rsidR="009E207A" w:rsidRDefault="009E207A" w:rsidP="009E207A">
            <w:pPr>
              <w:pStyle w:val="TAL"/>
            </w:pPr>
            <w:r>
              <w:t>type: String</w:t>
            </w:r>
          </w:p>
          <w:p w14:paraId="41ED7EB0" w14:textId="77777777" w:rsidR="009E207A" w:rsidRDefault="009E207A" w:rsidP="009E207A">
            <w:pPr>
              <w:pStyle w:val="TAL"/>
            </w:pPr>
            <w:r>
              <w:t xml:space="preserve">multiplicity: </w:t>
            </w:r>
            <w:proofErr w:type="gramStart"/>
            <w:r>
              <w:t>0..</w:t>
            </w:r>
            <w:proofErr w:type="gramEnd"/>
            <w:r>
              <w:t>1</w:t>
            </w:r>
          </w:p>
          <w:p w14:paraId="4F2206D2" w14:textId="77777777" w:rsidR="009E207A" w:rsidRDefault="009E207A" w:rsidP="009E207A">
            <w:pPr>
              <w:pStyle w:val="TAL"/>
            </w:pPr>
            <w:proofErr w:type="spellStart"/>
            <w:r>
              <w:t>isOrdered</w:t>
            </w:r>
            <w:proofErr w:type="spellEnd"/>
            <w:r>
              <w:t>: N/A</w:t>
            </w:r>
          </w:p>
          <w:p w14:paraId="676C7ACE" w14:textId="77777777" w:rsidR="009E207A" w:rsidRDefault="009E207A" w:rsidP="009E207A">
            <w:pPr>
              <w:pStyle w:val="TAL"/>
            </w:pPr>
            <w:proofErr w:type="spellStart"/>
            <w:r>
              <w:t>isUnique</w:t>
            </w:r>
            <w:proofErr w:type="spellEnd"/>
            <w:r>
              <w:t>: N/A</w:t>
            </w:r>
          </w:p>
          <w:p w14:paraId="47B02CD8" w14:textId="77777777" w:rsidR="009E207A" w:rsidRDefault="009E207A" w:rsidP="009E207A">
            <w:pPr>
              <w:pStyle w:val="TAL"/>
            </w:pPr>
            <w:proofErr w:type="spellStart"/>
            <w:r>
              <w:t>defaultValue</w:t>
            </w:r>
            <w:proofErr w:type="spellEnd"/>
            <w:r>
              <w:t>: None</w:t>
            </w:r>
          </w:p>
          <w:p w14:paraId="4CB5258C" w14:textId="77777777" w:rsidR="009E207A" w:rsidRPr="002A1C02" w:rsidRDefault="009E207A" w:rsidP="009E207A">
            <w:pPr>
              <w:pStyle w:val="TAL"/>
              <w:keepNext w:val="0"/>
            </w:pPr>
            <w:proofErr w:type="spellStart"/>
            <w:r>
              <w:t>isNullable</w:t>
            </w:r>
            <w:proofErr w:type="spellEnd"/>
            <w:r>
              <w:t>: False</w:t>
            </w:r>
          </w:p>
        </w:tc>
      </w:tr>
      <w:tr w:rsidR="009E207A" w14:paraId="647F92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A7572" w14:textId="461A6353" w:rsidR="009E207A" w:rsidRPr="004501BD" w:rsidRDefault="009E207A" w:rsidP="009E207A">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proofErr w:type="spellEnd"/>
            <w:r>
              <w:rPr>
                <w:rFonts w:ascii="Courier New" w:hAnsi="Courier New" w:cs="Courier New"/>
                <w:lang w:eastAsia="zh-CN"/>
              </w:rPr>
              <w:t>.</w:t>
            </w:r>
            <w:ins w:id="123" w:author="EU120" w:date="2024-11-08T10:49:00Z">
              <w:r>
                <w:t xml:space="preserve"> </w:t>
              </w:r>
              <w:proofErr w:type="spellStart"/>
              <w:r w:rsidRPr="00894690">
                <w:rPr>
                  <w:rFonts w:ascii="Courier New" w:hAnsi="Courier New" w:cs="Courier New"/>
                  <w:lang w:eastAsia="zh-CN"/>
                </w:rPr>
                <w:t>pLMNId</w:t>
              </w:r>
            </w:ins>
            <w:proofErr w:type="spellEnd"/>
            <w:del w:id="124" w:author="EU120" w:date="2024-11-08T10:49:00Z">
              <w:r w:rsidDel="00894690">
                <w:rPr>
                  <w:rFonts w:ascii="Courier New" w:hAnsi="Courier New" w:cs="Courier New"/>
                  <w:lang w:eastAsia="zh-CN"/>
                </w:rPr>
                <w:delText>plmnId</w:delText>
              </w:r>
            </w:del>
          </w:p>
        </w:tc>
        <w:tc>
          <w:tcPr>
            <w:tcW w:w="4395" w:type="dxa"/>
            <w:tcBorders>
              <w:top w:val="single" w:sz="4" w:space="0" w:color="auto"/>
              <w:left w:val="single" w:sz="4" w:space="0" w:color="auto"/>
              <w:bottom w:val="single" w:sz="4" w:space="0" w:color="auto"/>
              <w:right w:val="single" w:sz="4" w:space="0" w:color="auto"/>
            </w:tcBorders>
          </w:tcPr>
          <w:p w14:paraId="2DF84133" w14:textId="77777777" w:rsidR="009E207A" w:rsidRDefault="009E207A" w:rsidP="009E207A">
            <w:pPr>
              <w:pStyle w:val="TAL"/>
              <w:rPr>
                <w:rFonts w:cs="Arial"/>
                <w:szCs w:val="18"/>
              </w:rPr>
            </w:pPr>
            <w:r>
              <w:rPr>
                <w:rFonts w:cs="Arial"/>
                <w:szCs w:val="18"/>
              </w:rPr>
              <w:t>This attribute represents a PLMN Identity.</w:t>
            </w:r>
          </w:p>
          <w:p w14:paraId="27EA1081" w14:textId="77777777" w:rsidR="009E207A" w:rsidRDefault="009E207A" w:rsidP="009E207A">
            <w:pPr>
              <w:pStyle w:val="TAL"/>
              <w:rPr>
                <w:rFonts w:cs="Arial"/>
                <w:szCs w:val="18"/>
              </w:rPr>
            </w:pPr>
          </w:p>
          <w:p w14:paraId="5987E992" w14:textId="77777777" w:rsidR="009E207A" w:rsidRDefault="009E207A" w:rsidP="009E207A">
            <w:pPr>
              <w:pStyle w:val="TAL"/>
              <w:rPr>
                <w:rFonts w:cs="Arial"/>
                <w:szCs w:val="18"/>
              </w:rPr>
            </w:pPr>
          </w:p>
          <w:p w14:paraId="4E187588" w14:textId="77777777" w:rsidR="009E207A" w:rsidRDefault="009E207A" w:rsidP="009E207A">
            <w:pPr>
              <w:pStyle w:val="TAL"/>
              <w:rPr>
                <w:rFonts w:cs="Arial"/>
                <w:szCs w:val="18"/>
              </w:rPr>
            </w:pPr>
          </w:p>
          <w:p w14:paraId="1B61C70A" w14:textId="77777777" w:rsidR="009E207A" w:rsidRDefault="009E207A" w:rsidP="009E207A">
            <w:pPr>
              <w:pStyle w:val="TAL"/>
            </w:pPr>
            <w:proofErr w:type="spellStart"/>
            <w:r>
              <w:t>allowedValues</w:t>
            </w:r>
            <w:proofErr w:type="spellEnd"/>
            <w:r>
              <w:t>: N/A</w:t>
            </w:r>
          </w:p>
          <w:p w14:paraId="111D7BF0"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286D98" w14:textId="77777777" w:rsidR="009E207A" w:rsidRDefault="009E207A" w:rsidP="009E207A">
            <w:pPr>
              <w:keepNext/>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r>
              <w:rPr>
                <w:rFonts w:ascii="Arial" w:hAnsi="Arial"/>
                <w:sz w:val="18"/>
                <w:szCs w:val="18"/>
              </w:rPr>
              <w:t xml:space="preserve"> </w:t>
            </w:r>
          </w:p>
          <w:p w14:paraId="31013E08" w14:textId="77777777" w:rsidR="009E207A" w:rsidRDefault="009E207A" w:rsidP="009E207A">
            <w:pPr>
              <w:keepNext/>
              <w:keepLines/>
              <w:spacing w:after="0"/>
              <w:rPr>
                <w:rFonts w:ascii="Arial" w:hAnsi="Arial"/>
                <w:sz w:val="18"/>
                <w:szCs w:val="18"/>
                <w:lang w:eastAsia="zh-CN"/>
              </w:rPr>
            </w:pPr>
            <w:r>
              <w:rPr>
                <w:rFonts w:ascii="Arial" w:hAnsi="Arial"/>
                <w:sz w:val="18"/>
                <w:szCs w:val="18"/>
              </w:rPr>
              <w:t>multiplicity: 1</w:t>
            </w:r>
          </w:p>
          <w:p w14:paraId="17B57C45" w14:textId="77777777" w:rsidR="009E207A" w:rsidRDefault="009E207A" w:rsidP="009E207A">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86D21DC" w14:textId="77777777" w:rsidR="009E207A" w:rsidRDefault="009E207A" w:rsidP="009E207A">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DB8B0A3" w14:textId="77777777" w:rsidR="009E207A" w:rsidRDefault="009E207A" w:rsidP="009E207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5D5480" w14:textId="77777777" w:rsidR="009E207A" w:rsidRPr="002A1C02" w:rsidRDefault="009E207A" w:rsidP="009E207A">
            <w:pPr>
              <w:pStyle w:val="TAL"/>
              <w:keepNext w:val="0"/>
            </w:pPr>
            <w:proofErr w:type="spellStart"/>
            <w:r>
              <w:rPr>
                <w:szCs w:val="18"/>
              </w:rPr>
              <w:t>isNullable</w:t>
            </w:r>
            <w:proofErr w:type="spellEnd"/>
            <w:r>
              <w:rPr>
                <w:szCs w:val="18"/>
              </w:rPr>
              <w:t>: False</w:t>
            </w:r>
          </w:p>
        </w:tc>
      </w:tr>
      <w:tr w:rsidR="009E207A" w14:paraId="35DACC1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4ABE6"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8B35E90" w14:textId="77777777" w:rsidR="009E207A" w:rsidRDefault="009E207A" w:rsidP="009E207A">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43F8324" w14:textId="77777777" w:rsidR="009E207A" w:rsidRPr="000150F4" w:rsidRDefault="009E207A" w:rsidP="009E207A">
            <w:pPr>
              <w:pStyle w:val="TAL"/>
              <w:rPr>
                <w:lang w:eastAsia="zh-CN"/>
              </w:rPr>
            </w:pPr>
          </w:p>
          <w:p w14:paraId="2396EB33" w14:textId="77777777" w:rsidR="009E207A" w:rsidRDefault="009E207A" w:rsidP="009E207A">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C9C550" w14:textId="77777777" w:rsidR="009E207A" w:rsidRDefault="009E207A" w:rsidP="009E207A">
            <w:pPr>
              <w:pStyle w:val="TAL"/>
            </w:pPr>
            <w:r>
              <w:t>type: String</w:t>
            </w:r>
          </w:p>
          <w:p w14:paraId="2AA37A56" w14:textId="77777777" w:rsidR="009E207A" w:rsidRDefault="009E207A" w:rsidP="009E207A">
            <w:pPr>
              <w:pStyle w:val="TAL"/>
            </w:pPr>
            <w:r>
              <w:t xml:space="preserve">multiplicity: </w:t>
            </w:r>
            <w:proofErr w:type="gramStart"/>
            <w:r>
              <w:t>0..</w:t>
            </w:r>
            <w:proofErr w:type="gramEnd"/>
            <w:r>
              <w:t>1</w:t>
            </w:r>
          </w:p>
          <w:p w14:paraId="5C98FAD9" w14:textId="77777777" w:rsidR="009E207A" w:rsidRDefault="009E207A" w:rsidP="009E207A">
            <w:pPr>
              <w:pStyle w:val="TAL"/>
            </w:pPr>
            <w:proofErr w:type="spellStart"/>
            <w:r>
              <w:t>isOrdered</w:t>
            </w:r>
            <w:proofErr w:type="spellEnd"/>
            <w:r>
              <w:t>: N/A</w:t>
            </w:r>
          </w:p>
          <w:p w14:paraId="73DC4D37" w14:textId="77777777" w:rsidR="009E207A" w:rsidRDefault="009E207A" w:rsidP="009E207A">
            <w:pPr>
              <w:pStyle w:val="TAL"/>
            </w:pPr>
            <w:proofErr w:type="spellStart"/>
            <w:r>
              <w:t>isUnique</w:t>
            </w:r>
            <w:proofErr w:type="spellEnd"/>
            <w:r>
              <w:t>: N/A</w:t>
            </w:r>
          </w:p>
          <w:p w14:paraId="658B36E2" w14:textId="77777777" w:rsidR="009E207A" w:rsidRDefault="009E207A" w:rsidP="009E207A">
            <w:pPr>
              <w:pStyle w:val="TAL"/>
            </w:pPr>
            <w:proofErr w:type="spellStart"/>
            <w:r>
              <w:t>defaultValue</w:t>
            </w:r>
            <w:proofErr w:type="spellEnd"/>
            <w:r>
              <w:t>: None</w:t>
            </w:r>
          </w:p>
          <w:p w14:paraId="28C55857" w14:textId="77777777" w:rsidR="009E207A" w:rsidRPr="002A1C02" w:rsidRDefault="009E207A" w:rsidP="009E207A">
            <w:pPr>
              <w:pStyle w:val="TAL"/>
              <w:keepNext w:val="0"/>
            </w:pPr>
            <w:proofErr w:type="spellStart"/>
            <w:r>
              <w:t>isNullable</w:t>
            </w:r>
            <w:proofErr w:type="spellEnd"/>
            <w:r>
              <w:t>: False</w:t>
            </w:r>
          </w:p>
        </w:tc>
      </w:tr>
      <w:tr w:rsidR="009E207A" w14:paraId="3F16A1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4309A" w14:textId="77777777" w:rsidR="009E207A" w:rsidRPr="004501BD" w:rsidRDefault="009E207A" w:rsidP="009E207A">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585937CB" w14:textId="77777777" w:rsidR="009E207A" w:rsidRDefault="009E207A" w:rsidP="009E207A">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71BE5B42" w14:textId="77777777" w:rsidR="009E207A" w:rsidRDefault="009E207A" w:rsidP="009E207A">
            <w:pPr>
              <w:pStyle w:val="TAL"/>
              <w:rPr>
                <w:lang w:eastAsia="zh-CN"/>
              </w:rPr>
            </w:pPr>
          </w:p>
          <w:p w14:paraId="2EBFDE20" w14:textId="77777777" w:rsidR="009E207A" w:rsidRDefault="009E207A" w:rsidP="009E207A">
            <w:pPr>
              <w:pStyle w:val="TAL"/>
              <w:rPr>
                <w:lang w:eastAsia="zh-CN"/>
              </w:rPr>
            </w:pPr>
          </w:p>
          <w:p w14:paraId="11B941E0" w14:textId="77777777" w:rsidR="009E207A" w:rsidRDefault="009E207A" w:rsidP="009E207A">
            <w:pPr>
              <w:pStyle w:val="TAL"/>
              <w:rPr>
                <w:rFonts w:cs="Arial"/>
                <w:szCs w:val="18"/>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tc>
        <w:tc>
          <w:tcPr>
            <w:tcW w:w="1897" w:type="dxa"/>
            <w:tcBorders>
              <w:top w:val="single" w:sz="4" w:space="0" w:color="auto"/>
              <w:left w:val="single" w:sz="4" w:space="0" w:color="auto"/>
              <w:bottom w:val="single" w:sz="4" w:space="0" w:color="auto"/>
              <w:right w:val="single" w:sz="4" w:space="0" w:color="auto"/>
            </w:tcBorders>
          </w:tcPr>
          <w:p w14:paraId="0B20F676" w14:textId="77777777" w:rsidR="009E207A" w:rsidRDefault="009E207A" w:rsidP="009E207A">
            <w:pPr>
              <w:pStyle w:val="TAL"/>
            </w:pPr>
            <w:r>
              <w:t>type: Integer</w:t>
            </w:r>
          </w:p>
          <w:p w14:paraId="0A9BB64E" w14:textId="77777777" w:rsidR="009E207A" w:rsidRDefault="009E207A" w:rsidP="009E207A">
            <w:pPr>
              <w:pStyle w:val="TAL"/>
            </w:pPr>
            <w:r>
              <w:t xml:space="preserve">multiplicity: </w:t>
            </w:r>
            <w:proofErr w:type="gramStart"/>
            <w:r>
              <w:t>0..</w:t>
            </w:r>
            <w:proofErr w:type="gramEnd"/>
            <w:r>
              <w:t>1</w:t>
            </w:r>
          </w:p>
          <w:p w14:paraId="12AD92F9" w14:textId="77777777" w:rsidR="009E207A" w:rsidRDefault="009E207A" w:rsidP="009E207A">
            <w:pPr>
              <w:pStyle w:val="TAL"/>
            </w:pPr>
            <w:proofErr w:type="spellStart"/>
            <w:r>
              <w:t>isOrdered</w:t>
            </w:r>
            <w:proofErr w:type="spellEnd"/>
            <w:r>
              <w:t>: N/A</w:t>
            </w:r>
          </w:p>
          <w:p w14:paraId="27EC1C9F" w14:textId="77777777" w:rsidR="009E207A" w:rsidRDefault="009E207A" w:rsidP="009E207A">
            <w:pPr>
              <w:pStyle w:val="TAL"/>
            </w:pPr>
            <w:proofErr w:type="spellStart"/>
            <w:r>
              <w:t>isUnique</w:t>
            </w:r>
            <w:proofErr w:type="spellEnd"/>
            <w:r>
              <w:t>: N/A</w:t>
            </w:r>
          </w:p>
          <w:p w14:paraId="2812C226" w14:textId="77777777" w:rsidR="009E207A" w:rsidRDefault="009E207A" w:rsidP="009E207A">
            <w:pPr>
              <w:pStyle w:val="TAL"/>
            </w:pPr>
            <w:proofErr w:type="spellStart"/>
            <w:r>
              <w:t>defaultValue</w:t>
            </w:r>
            <w:proofErr w:type="spellEnd"/>
            <w:r>
              <w:t>: None</w:t>
            </w:r>
          </w:p>
          <w:p w14:paraId="72AF0318" w14:textId="77777777" w:rsidR="009E207A" w:rsidRPr="002A1C02" w:rsidRDefault="009E207A" w:rsidP="009E207A">
            <w:pPr>
              <w:pStyle w:val="TAL"/>
              <w:keepNext w:val="0"/>
            </w:pPr>
            <w:proofErr w:type="spellStart"/>
            <w:r>
              <w:t>isNullable</w:t>
            </w:r>
            <w:proofErr w:type="spellEnd"/>
            <w:r>
              <w:t>: False</w:t>
            </w:r>
          </w:p>
        </w:tc>
      </w:tr>
      <w:tr w:rsidR="009E207A" w14:paraId="2F685A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BBC24" w14:textId="77777777" w:rsidR="009E207A" w:rsidRPr="004501BD" w:rsidRDefault="009E207A" w:rsidP="009E207A">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42DD98EE" w14:textId="77777777" w:rsidR="009E207A" w:rsidRDefault="009E207A" w:rsidP="009E207A">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4A40B2DC" w14:textId="77777777" w:rsidR="009E207A" w:rsidRDefault="009E207A" w:rsidP="009E207A">
            <w:pPr>
              <w:pStyle w:val="TAL"/>
              <w:rPr>
                <w:rFonts w:cs="Arial"/>
                <w:szCs w:val="18"/>
              </w:rPr>
            </w:pPr>
          </w:p>
          <w:p w14:paraId="2F1A77F1" w14:textId="77777777" w:rsidR="009E207A" w:rsidRDefault="009E207A" w:rsidP="009E207A">
            <w:pPr>
              <w:pStyle w:val="TAL"/>
              <w:rPr>
                <w:rFonts w:cs="Arial"/>
                <w:szCs w:val="18"/>
              </w:rPr>
            </w:pPr>
          </w:p>
          <w:p w14:paraId="2578201C" w14:textId="77777777" w:rsidR="009E207A" w:rsidRDefault="009E207A" w:rsidP="009E207A">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74978F" w14:textId="77777777" w:rsidR="009E207A" w:rsidRDefault="009E207A" w:rsidP="009E207A">
            <w:pPr>
              <w:pStyle w:val="TAL"/>
            </w:pPr>
            <w:r>
              <w:t>type: String</w:t>
            </w:r>
          </w:p>
          <w:p w14:paraId="6FE70411" w14:textId="77777777" w:rsidR="009E207A" w:rsidRDefault="009E207A" w:rsidP="009E207A">
            <w:pPr>
              <w:pStyle w:val="TAL"/>
            </w:pPr>
            <w:r>
              <w:t xml:space="preserve">multiplicity: </w:t>
            </w:r>
            <w:proofErr w:type="gramStart"/>
            <w:r>
              <w:t>0..</w:t>
            </w:r>
            <w:proofErr w:type="gramEnd"/>
            <w:r>
              <w:t>1</w:t>
            </w:r>
          </w:p>
          <w:p w14:paraId="0C93E615" w14:textId="77777777" w:rsidR="009E207A" w:rsidRDefault="009E207A" w:rsidP="009E207A">
            <w:pPr>
              <w:pStyle w:val="TAL"/>
            </w:pPr>
            <w:proofErr w:type="spellStart"/>
            <w:r>
              <w:t>isOrdered</w:t>
            </w:r>
            <w:proofErr w:type="spellEnd"/>
            <w:r>
              <w:t>: N/A</w:t>
            </w:r>
          </w:p>
          <w:p w14:paraId="20EE684E" w14:textId="77777777" w:rsidR="009E207A" w:rsidRDefault="009E207A" w:rsidP="009E207A">
            <w:pPr>
              <w:pStyle w:val="TAL"/>
            </w:pPr>
            <w:proofErr w:type="spellStart"/>
            <w:r>
              <w:t>isUnique</w:t>
            </w:r>
            <w:proofErr w:type="spellEnd"/>
            <w:r>
              <w:t>: N/A</w:t>
            </w:r>
          </w:p>
          <w:p w14:paraId="75244669" w14:textId="77777777" w:rsidR="009E207A" w:rsidRDefault="009E207A" w:rsidP="009E207A">
            <w:pPr>
              <w:pStyle w:val="TAL"/>
            </w:pPr>
            <w:proofErr w:type="spellStart"/>
            <w:r>
              <w:t>defaultValue</w:t>
            </w:r>
            <w:proofErr w:type="spellEnd"/>
            <w:r>
              <w:t>: None</w:t>
            </w:r>
          </w:p>
          <w:p w14:paraId="0BAE0E54" w14:textId="77777777" w:rsidR="009E207A" w:rsidRPr="002A1C02" w:rsidRDefault="009E207A" w:rsidP="009E207A">
            <w:pPr>
              <w:pStyle w:val="TAL"/>
              <w:keepNext w:val="0"/>
            </w:pPr>
            <w:proofErr w:type="spellStart"/>
            <w:r>
              <w:t>isNullable</w:t>
            </w:r>
            <w:proofErr w:type="spellEnd"/>
            <w:r>
              <w:t>: False</w:t>
            </w:r>
          </w:p>
        </w:tc>
      </w:tr>
      <w:tr w:rsidR="009E207A" w14:paraId="13D711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2AE84" w14:textId="77777777" w:rsidR="009E207A" w:rsidRPr="004501BD" w:rsidRDefault="009E207A" w:rsidP="009E207A">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51CDD565" w14:textId="77777777" w:rsidR="009E207A" w:rsidRDefault="009E207A" w:rsidP="009E207A">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0805C8E" w14:textId="77777777" w:rsidR="009E207A" w:rsidRDefault="009E207A" w:rsidP="009E207A">
            <w:pPr>
              <w:pStyle w:val="TAL"/>
              <w:rPr>
                <w:lang w:eastAsia="zh-CN"/>
              </w:rPr>
            </w:pPr>
          </w:p>
          <w:p w14:paraId="376B9DC3" w14:textId="77777777" w:rsidR="009E207A" w:rsidRDefault="009E207A" w:rsidP="009E207A">
            <w:pPr>
              <w:pStyle w:val="TAL"/>
              <w:rPr>
                <w:lang w:eastAsia="zh-CN"/>
              </w:rPr>
            </w:pPr>
          </w:p>
          <w:p w14:paraId="36900414" w14:textId="77777777" w:rsidR="009E207A" w:rsidRDefault="009E207A" w:rsidP="009E207A">
            <w:pPr>
              <w:pStyle w:val="TAL"/>
              <w:rPr>
                <w:rFonts w:eastAsia="DengXian" w:cs="Arial"/>
                <w:szCs w:val="18"/>
                <w:lang w:eastAsia="zh-CN"/>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p w14:paraId="4DF93C9F"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9772EE" w14:textId="77777777" w:rsidR="009E207A" w:rsidRDefault="009E207A" w:rsidP="009E207A">
            <w:pPr>
              <w:pStyle w:val="TAL"/>
            </w:pPr>
            <w:r>
              <w:t>type: String</w:t>
            </w:r>
          </w:p>
          <w:p w14:paraId="66210620" w14:textId="77777777" w:rsidR="009E207A" w:rsidRDefault="009E207A" w:rsidP="009E207A">
            <w:pPr>
              <w:pStyle w:val="TAL"/>
            </w:pPr>
            <w:r>
              <w:t xml:space="preserve">multiplicity: </w:t>
            </w:r>
            <w:proofErr w:type="gramStart"/>
            <w:r>
              <w:t>0..</w:t>
            </w:r>
            <w:proofErr w:type="gramEnd"/>
            <w:r>
              <w:t>1</w:t>
            </w:r>
          </w:p>
          <w:p w14:paraId="1BF4E899" w14:textId="77777777" w:rsidR="009E207A" w:rsidRDefault="009E207A" w:rsidP="009E207A">
            <w:pPr>
              <w:pStyle w:val="TAL"/>
            </w:pPr>
            <w:proofErr w:type="spellStart"/>
            <w:r>
              <w:t>isOrdered</w:t>
            </w:r>
            <w:proofErr w:type="spellEnd"/>
            <w:r>
              <w:t>: N/A</w:t>
            </w:r>
          </w:p>
          <w:p w14:paraId="1D8BE96F" w14:textId="77777777" w:rsidR="009E207A" w:rsidRDefault="009E207A" w:rsidP="009E207A">
            <w:pPr>
              <w:pStyle w:val="TAL"/>
            </w:pPr>
            <w:proofErr w:type="spellStart"/>
            <w:r>
              <w:t>isUnique</w:t>
            </w:r>
            <w:proofErr w:type="spellEnd"/>
            <w:r>
              <w:t>: N/A</w:t>
            </w:r>
          </w:p>
          <w:p w14:paraId="1B87157A" w14:textId="77777777" w:rsidR="009E207A" w:rsidRDefault="009E207A" w:rsidP="009E207A">
            <w:pPr>
              <w:pStyle w:val="TAL"/>
            </w:pPr>
            <w:proofErr w:type="spellStart"/>
            <w:r>
              <w:t>defaultValue</w:t>
            </w:r>
            <w:proofErr w:type="spellEnd"/>
            <w:r>
              <w:t>: None</w:t>
            </w:r>
          </w:p>
          <w:p w14:paraId="284FAE1B" w14:textId="77777777" w:rsidR="009E207A" w:rsidRPr="002A1C02" w:rsidRDefault="009E207A" w:rsidP="009E207A">
            <w:pPr>
              <w:pStyle w:val="TAL"/>
              <w:keepNext w:val="0"/>
            </w:pPr>
            <w:proofErr w:type="spellStart"/>
            <w:r>
              <w:t>isNullable</w:t>
            </w:r>
            <w:proofErr w:type="spellEnd"/>
            <w:r>
              <w:t>: False</w:t>
            </w:r>
          </w:p>
        </w:tc>
      </w:tr>
      <w:tr w:rsidR="009E207A" w14:paraId="3204A2F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6D1CA" w14:textId="77777777" w:rsidR="009E207A" w:rsidRPr="004501BD" w:rsidRDefault="009E207A" w:rsidP="009E207A">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183B0A6D" w14:textId="77777777" w:rsidR="009E207A" w:rsidRDefault="009E207A" w:rsidP="009E207A">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C0BBB7C" w14:textId="77777777" w:rsidR="009E207A" w:rsidRDefault="009E207A" w:rsidP="009E207A">
            <w:pPr>
              <w:pStyle w:val="TAL"/>
              <w:rPr>
                <w:lang w:eastAsia="zh-CN"/>
              </w:rPr>
            </w:pPr>
          </w:p>
          <w:p w14:paraId="59244D40" w14:textId="77777777" w:rsidR="009E207A" w:rsidRDefault="009E207A" w:rsidP="009E207A">
            <w:pPr>
              <w:pStyle w:val="TAL"/>
              <w:rPr>
                <w:lang w:eastAsia="zh-CN"/>
              </w:rPr>
            </w:pPr>
          </w:p>
          <w:p w14:paraId="60B47BD8" w14:textId="77777777" w:rsidR="009E207A" w:rsidRDefault="009E207A" w:rsidP="009E207A">
            <w:pPr>
              <w:pStyle w:val="TAL"/>
              <w:rPr>
                <w:rFonts w:eastAsia="DengXian" w:cs="Arial"/>
                <w:szCs w:val="18"/>
                <w:lang w:eastAsia="zh-CN"/>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p w14:paraId="07000762"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27DC05" w14:textId="77777777" w:rsidR="009E207A" w:rsidRDefault="009E207A" w:rsidP="009E207A">
            <w:pPr>
              <w:pStyle w:val="TAL"/>
            </w:pPr>
            <w:r>
              <w:t>type: String</w:t>
            </w:r>
          </w:p>
          <w:p w14:paraId="3F30861B" w14:textId="77777777" w:rsidR="009E207A" w:rsidRDefault="009E207A" w:rsidP="009E207A">
            <w:pPr>
              <w:pStyle w:val="TAL"/>
            </w:pPr>
            <w:r>
              <w:t xml:space="preserve">multiplicity: </w:t>
            </w:r>
            <w:proofErr w:type="gramStart"/>
            <w:r>
              <w:t>0..</w:t>
            </w:r>
            <w:proofErr w:type="gramEnd"/>
            <w:r>
              <w:t>1</w:t>
            </w:r>
          </w:p>
          <w:p w14:paraId="43958EED" w14:textId="77777777" w:rsidR="009E207A" w:rsidRDefault="009E207A" w:rsidP="009E207A">
            <w:pPr>
              <w:pStyle w:val="TAL"/>
            </w:pPr>
            <w:proofErr w:type="spellStart"/>
            <w:r>
              <w:t>isOrdered</w:t>
            </w:r>
            <w:proofErr w:type="spellEnd"/>
            <w:r>
              <w:t>: N/A</w:t>
            </w:r>
          </w:p>
          <w:p w14:paraId="5B99011F" w14:textId="77777777" w:rsidR="009E207A" w:rsidRDefault="009E207A" w:rsidP="009E207A">
            <w:pPr>
              <w:pStyle w:val="TAL"/>
            </w:pPr>
            <w:proofErr w:type="spellStart"/>
            <w:r>
              <w:t>isUnique</w:t>
            </w:r>
            <w:proofErr w:type="spellEnd"/>
            <w:r>
              <w:t>: N/A</w:t>
            </w:r>
          </w:p>
          <w:p w14:paraId="17CCF91A" w14:textId="77777777" w:rsidR="009E207A" w:rsidRDefault="009E207A" w:rsidP="009E207A">
            <w:pPr>
              <w:pStyle w:val="TAL"/>
            </w:pPr>
            <w:proofErr w:type="spellStart"/>
            <w:r>
              <w:t>defaultValue</w:t>
            </w:r>
            <w:proofErr w:type="spellEnd"/>
            <w:r>
              <w:t>: None</w:t>
            </w:r>
          </w:p>
          <w:p w14:paraId="2D7D1112" w14:textId="77777777" w:rsidR="009E207A" w:rsidRPr="002A1C02" w:rsidRDefault="009E207A" w:rsidP="009E207A">
            <w:pPr>
              <w:pStyle w:val="TAL"/>
              <w:keepNext w:val="0"/>
            </w:pPr>
            <w:proofErr w:type="spellStart"/>
            <w:r>
              <w:t>isNullable</w:t>
            </w:r>
            <w:proofErr w:type="spellEnd"/>
            <w:r>
              <w:t>: False</w:t>
            </w:r>
          </w:p>
        </w:tc>
      </w:tr>
      <w:tr w:rsidR="009E207A" w14:paraId="3CDD9B1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D1693" w14:textId="77777777" w:rsidR="009E207A" w:rsidRPr="004501BD" w:rsidRDefault="009E207A" w:rsidP="009E207A">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008809BB" w14:textId="77777777" w:rsidR="009E207A" w:rsidRDefault="009E207A" w:rsidP="009E207A">
            <w:pPr>
              <w:pStyle w:val="TAL"/>
              <w:rPr>
                <w:lang w:eastAsia="zh-CN"/>
              </w:rPr>
            </w:pPr>
            <w:r>
              <w:t xml:space="preserve">This represents the TWIF identification. (Ref. </w:t>
            </w:r>
            <w:r>
              <w:rPr>
                <w:lang w:eastAsia="zh-CN"/>
              </w:rPr>
              <w:t>clause 9.3.1.153 of 3GPP TS 38.413 [11]</w:t>
            </w:r>
            <w:r>
              <w:t>)</w:t>
            </w:r>
          </w:p>
          <w:p w14:paraId="7DE9F604" w14:textId="77777777" w:rsidR="009E207A" w:rsidRDefault="009E207A" w:rsidP="009E207A">
            <w:pPr>
              <w:pStyle w:val="TAL"/>
            </w:pPr>
          </w:p>
          <w:p w14:paraId="138FE24E" w14:textId="77777777" w:rsidR="009E207A" w:rsidRDefault="009E207A" w:rsidP="009E207A">
            <w:pPr>
              <w:pStyle w:val="TAL"/>
            </w:pPr>
          </w:p>
          <w:p w14:paraId="11E98A1A" w14:textId="77777777" w:rsidR="009E207A" w:rsidRDefault="009E207A" w:rsidP="009E207A">
            <w:pPr>
              <w:pStyle w:val="TAL"/>
            </w:pPr>
          </w:p>
          <w:p w14:paraId="4763D106" w14:textId="77777777" w:rsidR="009E207A" w:rsidRDefault="009E207A" w:rsidP="009E207A">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B56BB4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95A91E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9CAE07"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CD0B3A"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346AE4" w14:textId="77777777" w:rsidR="009E207A" w:rsidRDefault="009E207A" w:rsidP="009E207A">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F576DC" w14:textId="77777777" w:rsidR="009E207A" w:rsidRPr="002A1C02" w:rsidRDefault="009E207A" w:rsidP="009E207A">
            <w:pPr>
              <w:pStyle w:val="TAL"/>
              <w:keepNext w:val="0"/>
            </w:pPr>
            <w:proofErr w:type="spellStart"/>
            <w:r>
              <w:rPr>
                <w:rFonts w:cs="Arial"/>
                <w:szCs w:val="18"/>
              </w:rPr>
              <w:t>isNullable</w:t>
            </w:r>
            <w:proofErr w:type="spellEnd"/>
            <w:r>
              <w:rPr>
                <w:rFonts w:cs="Arial"/>
                <w:szCs w:val="18"/>
              </w:rPr>
              <w:t>: False</w:t>
            </w:r>
          </w:p>
        </w:tc>
      </w:tr>
      <w:tr w:rsidR="009E207A" w14:paraId="214408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34135" w14:textId="77777777" w:rsidR="009E207A" w:rsidRPr="000E0B7A" w:rsidRDefault="009E207A" w:rsidP="009E207A">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395A28" w14:textId="77777777" w:rsidR="009E207A" w:rsidRDefault="009E207A" w:rsidP="009E207A">
            <w:pPr>
              <w:pStyle w:val="TAL"/>
              <w:rPr>
                <w:rFonts w:cs="Arial"/>
                <w:szCs w:val="18"/>
                <w:lang w:eastAsia="zh-CN"/>
              </w:rPr>
            </w:pPr>
            <w:r>
              <w:rPr>
                <w:rFonts w:cs="Arial"/>
                <w:szCs w:val="18"/>
                <w:lang w:eastAsia="zh-CN"/>
              </w:rPr>
              <w:t>It specifies the mapping relationship between satellite ID and at least one DNAI.</w:t>
            </w:r>
          </w:p>
          <w:p w14:paraId="2B448A72" w14:textId="77777777" w:rsidR="009E207A" w:rsidRDefault="009E207A" w:rsidP="009E207A">
            <w:pPr>
              <w:pStyle w:val="TAL"/>
              <w:rPr>
                <w:bCs/>
                <w:lang w:eastAsia="ja-JP"/>
              </w:rPr>
            </w:pPr>
          </w:p>
          <w:p w14:paraId="7F80100D" w14:textId="77777777" w:rsidR="009E207A" w:rsidRDefault="009E207A" w:rsidP="009E207A">
            <w:pPr>
              <w:pStyle w:val="TAL"/>
            </w:pPr>
            <w:proofErr w:type="spellStart"/>
            <w:r>
              <w:rPr>
                <w:rFonts w:eastAsia="DengXian" w:cs="Arial"/>
                <w:szCs w:val="18"/>
                <w:lang w:eastAsia="en-GB"/>
              </w:rPr>
              <w:t>allowedValues</w:t>
            </w:r>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EF4BE5A" w14:textId="77777777" w:rsidR="009E207A" w:rsidRDefault="009E207A" w:rsidP="009E207A">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3E3777CF" w14:textId="77777777" w:rsidR="009E207A" w:rsidRDefault="009E207A" w:rsidP="009E207A">
            <w:pPr>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0FC1670" w14:textId="77777777" w:rsidR="009E207A" w:rsidRDefault="009E207A" w:rsidP="009E207A">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F5C984" w14:textId="77777777" w:rsidR="009E207A" w:rsidRDefault="009E207A" w:rsidP="009E207A">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D408620" w14:textId="77777777" w:rsidR="009E207A" w:rsidRDefault="009E207A" w:rsidP="009E207A">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F6643CE" w14:textId="77777777" w:rsidR="009E207A" w:rsidRDefault="009E207A" w:rsidP="009E207A">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9E207A" w14:paraId="734F4E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7D29" w14:textId="77777777" w:rsidR="009E207A" w:rsidRPr="000E0B7A" w:rsidRDefault="009E207A" w:rsidP="009E207A">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295A8D" w14:textId="77777777" w:rsidR="009E207A" w:rsidRDefault="009E207A" w:rsidP="009E207A">
            <w:pPr>
              <w:pStyle w:val="TAL"/>
              <w:keepNext w:val="0"/>
            </w:pPr>
            <w:r>
              <w:rPr>
                <w:rFonts w:cs="Arial"/>
                <w:szCs w:val="18"/>
              </w:rPr>
              <w:t xml:space="preserve">List of </w:t>
            </w:r>
            <w:r>
              <w:rPr>
                <w:lang w:eastAsia="zh-CN"/>
              </w:rPr>
              <w:t xml:space="preserve">Data network access identifiers supported for this DNN. </w:t>
            </w:r>
          </w:p>
          <w:p w14:paraId="07837FBC" w14:textId="77777777" w:rsidR="009E207A" w:rsidRDefault="009E207A" w:rsidP="009E207A">
            <w:pPr>
              <w:pStyle w:val="TAL"/>
              <w:keepNext w:val="0"/>
              <w:rPr>
                <w:szCs w:val="18"/>
              </w:rPr>
            </w:pPr>
            <w:proofErr w:type="spellStart"/>
            <w:r>
              <w:rPr>
                <w:szCs w:val="18"/>
              </w:rPr>
              <w:t>allowedValues</w:t>
            </w:r>
            <w:proofErr w:type="spellEnd"/>
            <w:r>
              <w:rPr>
                <w:szCs w:val="18"/>
              </w:rPr>
              <w:t>:</w:t>
            </w:r>
          </w:p>
          <w:p w14:paraId="5AC7FEBA" w14:textId="77777777" w:rsidR="009E207A" w:rsidRDefault="009E207A" w:rsidP="009E207A">
            <w:pPr>
              <w:pStyle w:val="TAL"/>
            </w:pPr>
            <w:r>
              <w:rPr>
                <w:lang w:eastAsia="zh-CN"/>
              </w:rPr>
              <w:t xml:space="preserve">DNAI (Data network access identifier), see </w:t>
            </w:r>
            <w:r>
              <w:t>clause 5.6.7 of 3GPP TS 23.501 [2].</w:t>
            </w:r>
          </w:p>
          <w:p w14:paraId="45841594" w14:textId="77777777" w:rsidR="009E207A" w:rsidRDefault="009E207A" w:rsidP="009E207A">
            <w:pPr>
              <w:pStyle w:val="TAL"/>
            </w:pPr>
          </w:p>
          <w:p w14:paraId="773CAE85" w14:textId="77777777" w:rsidR="009E207A" w:rsidRDefault="009E207A" w:rsidP="009E207A">
            <w:pPr>
              <w:pStyle w:val="TAL"/>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0029C3" w14:textId="77777777" w:rsidR="009E207A" w:rsidRDefault="009E207A" w:rsidP="009E207A">
            <w:pPr>
              <w:pStyle w:val="TAL"/>
            </w:pPr>
            <w:r>
              <w:t>type: String</w:t>
            </w:r>
          </w:p>
          <w:p w14:paraId="174F0B03" w14:textId="77777777" w:rsidR="009E207A" w:rsidRDefault="009E207A" w:rsidP="009E207A">
            <w:pPr>
              <w:pStyle w:val="TAL"/>
              <w:rPr>
                <w:lang w:eastAsia="zh-CN"/>
              </w:rPr>
            </w:pPr>
            <w:r>
              <w:t xml:space="preserve">multiplicity: </w:t>
            </w:r>
            <w:proofErr w:type="gramStart"/>
            <w:r>
              <w:rPr>
                <w:lang w:eastAsia="zh-CN"/>
              </w:rPr>
              <w:t>1..</w:t>
            </w:r>
            <w:proofErr w:type="gramEnd"/>
            <w:r>
              <w:rPr>
                <w:lang w:eastAsia="zh-CN"/>
              </w:rPr>
              <w:t>*</w:t>
            </w:r>
          </w:p>
          <w:p w14:paraId="4E663E97" w14:textId="77777777" w:rsidR="009E207A" w:rsidRDefault="009E207A" w:rsidP="009E207A">
            <w:pPr>
              <w:pStyle w:val="TAL"/>
            </w:pPr>
            <w:proofErr w:type="spellStart"/>
            <w:r>
              <w:t>isOrdered</w:t>
            </w:r>
            <w:proofErr w:type="spellEnd"/>
            <w:r>
              <w:t>: False</w:t>
            </w:r>
          </w:p>
          <w:p w14:paraId="437C1227" w14:textId="77777777" w:rsidR="009E207A" w:rsidRDefault="009E207A" w:rsidP="009E207A">
            <w:pPr>
              <w:pStyle w:val="TAL"/>
            </w:pPr>
            <w:proofErr w:type="spellStart"/>
            <w:r>
              <w:t>isUnique</w:t>
            </w:r>
            <w:proofErr w:type="spellEnd"/>
            <w:r>
              <w:t>: True</w:t>
            </w:r>
          </w:p>
          <w:p w14:paraId="09D14035" w14:textId="77777777" w:rsidR="009E207A" w:rsidRDefault="009E207A" w:rsidP="009E207A">
            <w:pPr>
              <w:pStyle w:val="TAL"/>
            </w:pPr>
            <w:proofErr w:type="spellStart"/>
            <w:r>
              <w:t>defaultValue</w:t>
            </w:r>
            <w:proofErr w:type="spellEnd"/>
            <w:r>
              <w:t>: None</w:t>
            </w:r>
          </w:p>
          <w:p w14:paraId="3B98E328" w14:textId="77777777" w:rsidR="009E207A" w:rsidRDefault="009E207A" w:rsidP="009E207A">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9E207A" w14:paraId="2DDBF80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C82FF" w14:textId="77777777" w:rsidR="009E207A" w:rsidRPr="000E0B7A" w:rsidRDefault="009E207A" w:rsidP="009E207A">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77BA36FE" w14:textId="77777777" w:rsidR="009E207A" w:rsidRDefault="009E207A" w:rsidP="009E207A">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DDC9D9E" w14:textId="77777777" w:rsidR="009E207A" w:rsidRDefault="009E207A" w:rsidP="009E207A">
            <w:pPr>
              <w:pStyle w:val="TAL"/>
              <w:rPr>
                <w:rFonts w:eastAsia="MS Mincho"/>
                <w:bCs/>
                <w:lang w:eastAsia="ja-JP"/>
              </w:rPr>
            </w:pPr>
          </w:p>
          <w:p w14:paraId="53978D3D" w14:textId="77777777" w:rsidR="009E207A" w:rsidRDefault="009E207A" w:rsidP="009E207A">
            <w:pPr>
              <w:pStyle w:val="TAL"/>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124B00" w14:textId="77777777" w:rsidR="009E207A" w:rsidRDefault="009E207A" w:rsidP="009E207A">
            <w:pPr>
              <w:pStyle w:val="TAL"/>
            </w:pPr>
            <w:r>
              <w:t>type: String</w:t>
            </w:r>
          </w:p>
          <w:p w14:paraId="70D44A24" w14:textId="77777777" w:rsidR="009E207A" w:rsidRDefault="009E207A" w:rsidP="009E207A">
            <w:pPr>
              <w:pStyle w:val="TAL"/>
            </w:pPr>
            <w:r>
              <w:t>multiplicity: 1</w:t>
            </w:r>
          </w:p>
          <w:p w14:paraId="1B2D2CC2" w14:textId="77777777" w:rsidR="009E207A" w:rsidRDefault="009E207A" w:rsidP="009E207A">
            <w:pPr>
              <w:pStyle w:val="TAL"/>
            </w:pPr>
            <w:proofErr w:type="spellStart"/>
            <w:r>
              <w:t>isOrdered</w:t>
            </w:r>
            <w:proofErr w:type="spellEnd"/>
            <w:r>
              <w:t>: N/A</w:t>
            </w:r>
          </w:p>
          <w:p w14:paraId="2F1AD4B0" w14:textId="77777777" w:rsidR="009E207A" w:rsidRDefault="009E207A" w:rsidP="009E207A">
            <w:pPr>
              <w:pStyle w:val="TAL"/>
            </w:pPr>
            <w:proofErr w:type="spellStart"/>
            <w:r>
              <w:t>isUnique</w:t>
            </w:r>
            <w:proofErr w:type="spellEnd"/>
            <w:r>
              <w:t>: N/A</w:t>
            </w:r>
          </w:p>
          <w:p w14:paraId="335E1EFB" w14:textId="77777777" w:rsidR="009E207A" w:rsidRDefault="009E207A" w:rsidP="009E207A">
            <w:pPr>
              <w:pStyle w:val="TAL"/>
            </w:pPr>
            <w:proofErr w:type="spellStart"/>
            <w:r>
              <w:t>defaultValue</w:t>
            </w:r>
            <w:proofErr w:type="spellEnd"/>
            <w:r>
              <w:t>: None</w:t>
            </w:r>
          </w:p>
          <w:p w14:paraId="3CD7621E" w14:textId="77777777" w:rsidR="009E207A" w:rsidRDefault="009E207A" w:rsidP="009E207A">
            <w:pPr>
              <w:keepLines/>
              <w:spacing w:after="0"/>
              <w:rPr>
                <w:rFonts w:ascii="Arial" w:hAnsi="Arial" w:cs="Arial"/>
                <w:sz w:val="18"/>
                <w:szCs w:val="18"/>
              </w:rPr>
            </w:pPr>
            <w:proofErr w:type="spellStart"/>
            <w:r w:rsidRPr="00CC36B4">
              <w:rPr>
                <w:rFonts w:ascii="Arial" w:hAnsi="Arial"/>
                <w:sz w:val="18"/>
              </w:rPr>
              <w:t>isNullable</w:t>
            </w:r>
            <w:proofErr w:type="spellEnd"/>
            <w:r w:rsidRPr="00CC36B4">
              <w:rPr>
                <w:rFonts w:ascii="Arial" w:hAnsi="Arial"/>
                <w:sz w:val="18"/>
              </w:rPr>
              <w:t>: False</w:t>
            </w:r>
          </w:p>
        </w:tc>
      </w:tr>
      <w:tr w:rsidR="009E207A" w14:paraId="544B41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2526" w14:textId="77777777" w:rsidR="009E207A" w:rsidRPr="002A4F43" w:rsidRDefault="009E207A" w:rsidP="009E207A">
            <w:pPr>
              <w:pStyle w:val="TAL"/>
              <w:keepNext w:val="0"/>
              <w:rPr>
                <w:rFonts w:ascii="Courier New" w:hAnsi="Courier New" w:cs="Courier New"/>
                <w:lang w:eastAsia="zh-CN"/>
              </w:rPr>
            </w:pPr>
            <w:proofErr w:type="spellStart"/>
            <w:r w:rsidRPr="002A4F43">
              <w:rPr>
                <w:rFonts w:ascii="Courier New" w:hAnsi="Courier New" w:cs="Courier New"/>
                <w:szCs w:val="18"/>
              </w:rPr>
              <w:t>mdtUserConsentReqList</w:t>
            </w:r>
            <w:proofErr w:type="spellEnd"/>
            <w:r w:rsidRPr="002A4F43">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1B460A82" w14:textId="77777777" w:rsidR="009E207A" w:rsidRPr="002A4F43" w:rsidRDefault="009E207A" w:rsidP="009E207A">
            <w:pPr>
              <w:pStyle w:val="TAL"/>
              <w:rPr>
                <w:bCs/>
                <w:lang w:eastAsia="zh-CN"/>
              </w:rPr>
            </w:pPr>
            <w:r w:rsidRPr="002A4F43">
              <w:rPr>
                <w:rFonts w:cs="Arial"/>
                <w:szCs w:val="18"/>
              </w:rPr>
              <w:t xml:space="preserve">It represents a list of MDT measurement names </w:t>
            </w:r>
            <w:r w:rsidRPr="002A4F43">
              <w:rPr>
                <w:rFonts w:cs="Arial"/>
                <w:szCs w:val="18"/>
                <w:lang w:eastAsia="zh-CN"/>
              </w:rPr>
              <w:t>that are</w:t>
            </w:r>
            <w:r w:rsidRPr="002A4F43">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90DDFB0" w14:textId="77777777" w:rsidR="009E207A" w:rsidRPr="002A4F43" w:rsidRDefault="009E207A" w:rsidP="009E207A">
            <w:pPr>
              <w:pStyle w:val="TAL"/>
            </w:pPr>
            <w:r w:rsidRPr="002A4F43">
              <w:rPr>
                <w:rFonts w:cs="Arial"/>
                <w:szCs w:val="18"/>
              </w:rPr>
              <w:t xml:space="preserve">See </w:t>
            </w:r>
            <w:proofErr w:type="spellStart"/>
            <w:r w:rsidRPr="002A4F43">
              <w:rPr>
                <w:rFonts w:ascii="Courier New" w:hAnsi="Courier New" w:cs="Courier New"/>
                <w:szCs w:val="18"/>
              </w:rPr>
              <w:t>mdtUserConsentReqList</w:t>
            </w:r>
            <w:proofErr w:type="spellEnd"/>
            <w:r w:rsidRPr="002A4F43">
              <w:rPr>
                <w:rFonts w:cs="Arial"/>
                <w:szCs w:val="18"/>
              </w:rPr>
              <w:t xml:space="preserve"> in </w:t>
            </w:r>
            <w:proofErr w:type="gramStart"/>
            <w:r w:rsidRPr="002A4F43">
              <w:rPr>
                <w:rFonts w:cs="Arial"/>
                <w:szCs w:val="18"/>
              </w:rPr>
              <w:t>clause  4</w:t>
            </w:r>
            <w:proofErr w:type="gramEnd"/>
            <w:r w:rsidRPr="002A4F43">
              <w:rPr>
                <w:rFonts w:cs="Arial"/>
                <w:szCs w:val="18"/>
              </w:rPr>
              <w:t>.4.1.</w:t>
            </w:r>
          </w:p>
        </w:tc>
      </w:tr>
      <w:tr w:rsidR="009E207A" w14:paraId="79A8E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10855" w14:textId="77777777" w:rsidR="009E207A" w:rsidRDefault="009E207A" w:rsidP="009E207A">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7997AC" w14:textId="77777777" w:rsidR="009E207A" w:rsidRDefault="009E207A" w:rsidP="009E207A">
            <w:pPr>
              <w:pStyle w:val="TAL"/>
            </w:pPr>
            <w:r>
              <w:t>It provides the list of mapping between GEO area and Mapped Cell ID.</w:t>
            </w:r>
          </w:p>
          <w:p w14:paraId="71BC5F73" w14:textId="77777777" w:rsidR="009E207A" w:rsidRPr="00F75524" w:rsidRDefault="009E207A" w:rsidP="009E207A">
            <w:pPr>
              <w:pStyle w:val="TAL"/>
            </w:pPr>
          </w:p>
          <w:p w14:paraId="62A6A0EE" w14:textId="77777777" w:rsidR="009E207A" w:rsidRDefault="009E207A" w:rsidP="009E207A">
            <w:pPr>
              <w:pStyle w:val="TAL"/>
              <w:rPr>
                <w:rFonts w:cs="Arial"/>
                <w:color w:val="0078D4"/>
                <w:szCs w:val="18"/>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2D78C8DE" w14:textId="77777777" w:rsidR="009E207A" w:rsidRDefault="009E207A" w:rsidP="009E207A">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0DBEB089" w14:textId="77777777" w:rsidR="009E207A" w:rsidRDefault="009E207A" w:rsidP="009E207A">
            <w:pPr>
              <w:pStyle w:val="TAL"/>
            </w:pPr>
            <w:r>
              <w:t xml:space="preserve">multiplicity: </w:t>
            </w:r>
            <w:proofErr w:type="gramStart"/>
            <w:r>
              <w:t>0</w:t>
            </w:r>
            <w:r>
              <w:rPr>
                <w:szCs w:val="18"/>
              </w:rPr>
              <w:t>..</w:t>
            </w:r>
            <w:proofErr w:type="gramEnd"/>
            <w:r>
              <w:rPr>
                <w:szCs w:val="18"/>
              </w:rPr>
              <w:t>*</w:t>
            </w:r>
          </w:p>
          <w:p w14:paraId="678740F9" w14:textId="77777777" w:rsidR="009E207A" w:rsidRDefault="009E207A" w:rsidP="009E207A">
            <w:pPr>
              <w:pStyle w:val="TAL"/>
            </w:pPr>
            <w:proofErr w:type="spellStart"/>
            <w:r>
              <w:t>isOrdered</w:t>
            </w:r>
            <w:proofErr w:type="spellEnd"/>
            <w:r>
              <w:t xml:space="preserve">: </w:t>
            </w:r>
            <w:r w:rsidRPr="004037B3">
              <w:t>False</w:t>
            </w:r>
          </w:p>
          <w:p w14:paraId="4AD47C0E" w14:textId="77777777" w:rsidR="009E207A" w:rsidRDefault="009E207A" w:rsidP="009E207A">
            <w:pPr>
              <w:pStyle w:val="TAL"/>
            </w:pPr>
            <w:proofErr w:type="spellStart"/>
            <w:r>
              <w:t>isUnique</w:t>
            </w:r>
            <w:proofErr w:type="spellEnd"/>
            <w:r>
              <w:t xml:space="preserve">: </w:t>
            </w:r>
            <w:r w:rsidRPr="004037B3">
              <w:t>True</w:t>
            </w:r>
          </w:p>
          <w:p w14:paraId="54A7F8A1" w14:textId="77777777" w:rsidR="009E207A" w:rsidRDefault="009E207A" w:rsidP="009E207A">
            <w:pPr>
              <w:pStyle w:val="TAL"/>
            </w:pPr>
            <w:proofErr w:type="spellStart"/>
            <w:r>
              <w:t>defaultValue</w:t>
            </w:r>
            <w:proofErr w:type="spellEnd"/>
            <w:r>
              <w:t>: None</w:t>
            </w:r>
          </w:p>
          <w:p w14:paraId="4AFA26A2" w14:textId="77777777" w:rsidR="009E207A" w:rsidRDefault="009E207A" w:rsidP="009E207A">
            <w:pPr>
              <w:pStyle w:val="TAL"/>
              <w:rPr>
                <w:rFonts w:cs="Arial"/>
                <w:color w:val="881798"/>
                <w:szCs w:val="18"/>
                <w:u w:val="single"/>
              </w:rPr>
            </w:pPr>
            <w:proofErr w:type="spellStart"/>
            <w:r>
              <w:t>isNullable</w:t>
            </w:r>
            <w:proofErr w:type="spellEnd"/>
            <w:r>
              <w:t>: False</w:t>
            </w:r>
          </w:p>
        </w:tc>
      </w:tr>
      <w:tr w:rsidR="009E207A" w14:paraId="3636152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D32" w14:textId="77777777" w:rsidR="009E207A" w:rsidRPr="00E53B83" w:rsidRDefault="009E207A" w:rsidP="009E207A">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4661E31" w14:textId="77777777" w:rsidR="009E207A" w:rsidRDefault="009E207A" w:rsidP="009E207A">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CA10E46" w14:textId="77777777" w:rsidR="009E207A" w:rsidRDefault="009E207A" w:rsidP="009E207A">
            <w:pPr>
              <w:pStyle w:val="TAL"/>
              <w:rPr>
                <w:rFonts w:cs="Arial"/>
              </w:rPr>
            </w:pPr>
            <w:r>
              <w:rPr>
                <w:rFonts w:cs="Arial"/>
              </w:rPr>
              <w:t>See clause 4.3.79.</w:t>
            </w:r>
          </w:p>
          <w:p w14:paraId="59AD706A" w14:textId="77777777" w:rsidR="009E207A" w:rsidRDefault="009E207A" w:rsidP="009E207A">
            <w:pPr>
              <w:pStyle w:val="TAL"/>
              <w:rPr>
                <w:rFonts w:cs="Arial"/>
              </w:rPr>
            </w:pPr>
          </w:p>
          <w:p w14:paraId="6DBE7C4E" w14:textId="77777777" w:rsidR="009E207A" w:rsidRDefault="009E207A" w:rsidP="009E207A">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3FB3A875" w14:textId="77777777" w:rsidR="009E207A" w:rsidRDefault="009E207A" w:rsidP="009E207A">
            <w:pPr>
              <w:pStyle w:val="TAL"/>
            </w:pPr>
            <w:r>
              <w:t xml:space="preserve">type: </w:t>
            </w:r>
            <w:r w:rsidRPr="009163B3">
              <w:t>Ephemeris</w:t>
            </w:r>
          </w:p>
          <w:p w14:paraId="6A526E89" w14:textId="77777777" w:rsidR="009E207A" w:rsidRDefault="009E207A" w:rsidP="009E207A">
            <w:pPr>
              <w:pStyle w:val="TAL"/>
              <w:rPr>
                <w:lang w:eastAsia="zh-CN"/>
              </w:rPr>
            </w:pPr>
            <w:r>
              <w:t xml:space="preserve">multiplicity: </w:t>
            </w:r>
            <w:proofErr w:type="gramStart"/>
            <w:r>
              <w:rPr>
                <w:lang w:eastAsia="zh-CN"/>
              </w:rPr>
              <w:t>1..</w:t>
            </w:r>
            <w:proofErr w:type="gramEnd"/>
            <w:r>
              <w:rPr>
                <w:lang w:eastAsia="zh-CN"/>
              </w:rPr>
              <w:t>*</w:t>
            </w:r>
          </w:p>
          <w:p w14:paraId="77677C65" w14:textId="77777777" w:rsidR="009E207A" w:rsidRDefault="009E207A" w:rsidP="009E207A">
            <w:pPr>
              <w:pStyle w:val="TAL"/>
            </w:pPr>
            <w:proofErr w:type="spellStart"/>
            <w:r>
              <w:t>isOrdered</w:t>
            </w:r>
            <w:proofErr w:type="spellEnd"/>
            <w:r>
              <w:t xml:space="preserve">: </w:t>
            </w:r>
            <w:r w:rsidRPr="004037B3">
              <w:t>False</w:t>
            </w:r>
          </w:p>
          <w:p w14:paraId="581C2DD8" w14:textId="77777777" w:rsidR="009E207A" w:rsidRDefault="009E207A" w:rsidP="009E207A">
            <w:pPr>
              <w:pStyle w:val="TAL"/>
            </w:pPr>
            <w:proofErr w:type="spellStart"/>
            <w:r>
              <w:t>isUnique</w:t>
            </w:r>
            <w:proofErr w:type="spellEnd"/>
            <w:r>
              <w:t xml:space="preserve">: </w:t>
            </w:r>
            <w:r w:rsidRPr="004037B3">
              <w:t>True</w:t>
            </w:r>
          </w:p>
          <w:p w14:paraId="4C179AC0" w14:textId="77777777" w:rsidR="009E207A" w:rsidRDefault="009E207A" w:rsidP="009E207A">
            <w:pPr>
              <w:pStyle w:val="TAL"/>
            </w:pPr>
            <w:proofErr w:type="spellStart"/>
            <w:r>
              <w:t>defaultValue</w:t>
            </w:r>
            <w:proofErr w:type="spellEnd"/>
            <w:r>
              <w:t>: None</w:t>
            </w:r>
          </w:p>
          <w:p w14:paraId="40988514" w14:textId="77777777" w:rsidR="009E207A" w:rsidRDefault="009E207A" w:rsidP="009E207A">
            <w:pPr>
              <w:pStyle w:val="TAL"/>
            </w:pPr>
            <w:proofErr w:type="spellStart"/>
            <w:r>
              <w:t>isNullable</w:t>
            </w:r>
            <w:proofErr w:type="spellEnd"/>
            <w:r>
              <w:t>: False</w:t>
            </w:r>
          </w:p>
        </w:tc>
      </w:tr>
      <w:tr w:rsidR="009E207A" w14:paraId="76691A8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543B1" w14:textId="77777777" w:rsidR="009E207A" w:rsidRPr="00E53B83" w:rsidRDefault="009E207A" w:rsidP="009E207A">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92B9B0" w14:textId="77777777" w:rsidR="009E207A" w:rsidRDefault="009E207A" w:rsidP="009E207A">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12EA6D5B" w14:textId="77777777" w:rsidR="009E207A" w:rsidRDefault="009E207A" w:rsidP="009E207A">
            <w:pPr>
              <w:pStyle w:val="TAL"/>
              <w:rPr>
                <w:rFonts w:cs="Arial"/>
              </w:rPr>
            </w:pPr>
          </w:p>
          <w:p w14:paraId="4671FC6C" w14:textId="77777777" w:rsidR="009E207A" w:rsidRDefault="009E207A" w:rsidP="009E207A">
            <w:pPr>
              <w:pStyle w:val="TAL"/>
              <w:rPr>
                <w:rFonts w:cs="Arial"/>
              </w:rPr>
            </w:pPr>
          </w:p>
          <w:p w14:paraId="1DED9633" w14:textId="77777777" w:rsidR="009E207A" w:rsidRDefault="009E207A" w:rsidP="009E207A">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3EA7E9A2" w14:textId="77777777" w:rsidR="009E207A" w:rsidRDefault="009E207A" w:rsidP="009E207A">
            <w:pPr>
              <w:pStyle w:val="TAL"/>
            </w:pPr>
            <w:r>
              <w:t xml:space="preserve">type: </w:t>
            </w:r>
            <w:proofErr w:type="spellStart"/>
            <w:r>
              <w:t>TrpInfo</w:t>
            </w:r>
            <w:proofErr w:type="spellEnd"/>
          </w:p>
          <w:p w14:paraId="4ABAD427" w14:textId="77777777" w:rsidR="009E207A" w:rsidRDefault="009E207A" w:rsidP="009E207A">
            <w:pPr>
              <w:pStyle w:val="TAL"/>
              <w:rPr>
                <w:lang w:eastAsia="zh-CN"/>
              </w:rPr>
            </w:pPr>
            <w:r>
              <w:t xml:space="preserve">multiplicity: </w:t>
            </w:r>
            <w:proofErr w:type="gramStart"/>
            <w:r>
              <w:rPr>
                <w:lang w:eastAsia="zh-CN"/>
              </w:rPr>
              <w:t>1..</w:t>
            </w:r>
            <w:proofErr w:type="gramEnd"/>
            <w:r>
              <w:rPr>
                <w:lang w:eastAsia="zh-CN"/>
              </w:rPr>
              <w:t>*</w:t>
            </w:r>
          </w:p>
          <w:p w14:paraId="7C69B002" w14:textId="77777777" w:rsidR="009E207A" w:rsidRDefault="009E207A" w:rsidP="009E207A">
            <w:pPr>
              <w:pStyle w:val="TAL"/>
            </w:pPr>
            <w:proofErr w:type="spellStart"/>
            <w:r>
              <w:t>isOrdered</w:t>
            </w:r>
            <w:proofErr w:type="spellEnd"/>
            <w:r>
              <w:t xml:space="preserve">: </w:t>
            </w:r>
            <w:r w:rsidRPr="004037B3">
              <w:t>False</w:t>
            </w:r>
          </w:p>
          <w:p w14:paraId="7D9246BE" w14:textId="77777777" w:rsidR="009E207A" w:rsidRDefault="009E207A" w:rsidP="009E207A">
            <w:pPr>
              <w:pStyle w:val="TAL"/>
            </w:pPr>
            <w:proofErr w:type="spellStart"/>
            <w:r>
              <w:t>isUnique</w:t>
            </w:r>
            <w:proofErr w:type="spellEnd"/>
            <w:r>
              <w:t xml:space="preserve">: </w:t>
            </w:r>
            <w:r w:rsidRPr="004037B3">
              <w:t>True</w:t>
            </w:r>
          </w:p>
          <w:p w14:paraId="6FB0D757" w14:textId="77777777" w:rsidR="009E207A" w:rsidRDefault="009E207A" w:rsidP="009E207A">
            <w:pPr>
              <w:pStyle w:val="TAL"/>
            </w:pPr>
            <w:proofErr w:type="spellStart"/>
            <w:r>
              <w:t>defaultValue</w:t>
            </w:r>
            <w:proofErr w:type="spellEnd"/>
            <w:r>
              <w:t>: None</w:t>
            </w:r>
          </w:p>
          <w:p w14:paraId="6E42093B" w14:textId="77777777" w:rsidR="009E207A" w:rsidRDefault="009E207A" w:rsidP="009E207A">
            <w:pPr>
              <w:pStyle w:val="TAL"/>
            </w:pPr>
            <w:proofErr w:type="spellStart"/>
            <w:r>
              <w:t>isNullable</w:t>
            </w:r>
            <w:proofErr w:type="spellEnd"/>
            <w:r>
              <w:t>: False</w:t>
            </w:r>
          </w:p>
        </w:tc>
      </w:tr>
      <w:tr w:rsidR="009E207A" w14:paraId="67CA7A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BEE95" w14:textId="77777777" w:rsidR="009E207A" w:rsidRPr="00E53B83"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656CAADC" w14:textId="77777777" w:rsidR="009E207A" w:rsidRDefault="009E207A" w:rsidP="009E207A">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14E3A6DF" w14:textId="77777777" w:rsidR="009E207A" w:rsidRDefault="009E207A" w:rsidP="009E207A">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7C857088" w14:textId="77777777" w:rsidR="009E207A" w:rsidRDefault="009E207A" w:rsidP="009E207A">
            <w:pPr>
              <w:pStyle w:val="TAL"/>
              <w:rPr>
                <w:lang w:eastAsia="zh-CN"/>
              </w:rPr>
            </w:pPr>
          </w:p>
          <w:p w14:paraId="263B021A" w14:textId="77777777" w:rsidR="009E207A" w:rsidRDefault="009E207A" w:rsidP="009E207A">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40CC5A1D" w14:textId="77777777" w:rsidR="009E207A"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7AA9ECFD" w14:textId="77777777" w:rsidR="009E207A" w:rsidRDefault="009E207A" w:rsidP="009E207A">
            <w:pPr>
              <w:pStyle w:val="TAL"/>
            </w:pPr>
            <w:r>
              <w:t>type: Integer</w:t>
            </w:r>
          </w:p>
          <w:p w14:paraId="63F599AC" w14:textId="77777777" w:rsidR="009E207A" w:rsidRDefault="009E207A" w:rsidP="009E207A">
            <w:pPr>
              <w:pStyle w:val="TAL"/>
            </w:pPr>
            <w:r>
              <w:t>multiplicity: 1</w:t>
            </w:r>
          </w:p>
          <w:p w14:paraId="60154DC0" w14:textId="77777777" w:rsidR="009E207A" w:rsidRDefault="009E207A" w:rsidP="009E207A">
            <w:pPr>
              <w:pStyle w:val="TAL"/>
            </w:pPr>
            <w:proofErr w:type="spellStart"/>
            <w:r>
              <w:t>isOrdered</w:t>
            </w:r>
            <w:proofErr w:type="spellEnd"/>
            <w:r>
              <w:t>: N/A</w:t>
            </w:r>
          </w:p>
          <w:p w14:paraId="2C5498AA" w14:textId="77777777" w:rsidR="009E207A" w:rsidRDefault="009E207A" w:rsidP="009E207A">
            <w:pPr>
              <w:pStyle w:val="TAL"/>
            </w:pPr>
            <w:proofErr w:type="spellStart"/>
            <w:r>
              <w:t>isUnique</w:t>
            </w:r>
            <w:proofErr w:type="spellEnd"/>
            <w:r>
              <w:t>: N/A</w:t>
            </w:r>
          </w:p>
          <w:p w14:paraId="44718A66" w14:textId="77777777" w:rsidR="009E207A" w:rsidRDefault="009E207A" w:rsidP="009E207A">
            <w:pPr>
              <w:pStyle w:val="TAL"/>
            </w:pPr>
            <w:proofErr w:type="spellStart"/>
            <w:r>
              <w:t>defaultValue</w:t>
            </w:r>
            <w:proofErr w:type="spellEnd"/>
            <w:r>
              <w:t>: None</w:t>
            </w:r>
          </w:p>
          <w:p w14:paraId="52D74052" w14:textId="77777777" w:rsidR="009E207A" w:rsidRDefault="009E207A" w:rsidP="009E207A">
            <w:pPr>
              <w:pStyle w:val="TAL"/>
            </w:pPr>
            <w:proofErr w:type="spellStart"/>
            <w:r>
              <w:t>isNullable</w:t>
            </w:r>
            <w:proofErr w:type="spellEnd"/>
            <w:r>
              <w:t>: False</w:t>
            </w:r>
          </w:p>
          <w:p w14:paraId="26CB7EC1" w14:textId="77777777" w:rsidR="009E207A" w:rsidRDefault="009E207A" w:rsidP="009E207A">
            <w:pPr>
              <w:pStyle w:val="TAL"/>
            </w:pPr>
          </w:p>
        </w:tc>
      </w:tr>
      <w:tr w:rsidR="009E207A" w14:paraId="75258A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45FB4" w14:textId="77777777" w:rsidR="009E207A" w:rsidRPr="00E53B83" w:rsidRDefault="009E207A" w:rsidP="009E207A">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985F25" w14:textId="77777777" w:rsidR="009E207A" w:rsidRDefault="009E207A" w:rsidP="009E207A">
            <w:pPr>
              <w:pStyle w:val="TAL"/>
              <w:rPr>
                <w:rFonts w:cs="Arial"/>
              </w:rPr>
            </w:pPr>
            <w:r>
              <w:rPr>
                <w:rFonts w:cs="Arial"/>
              </w:rPr>
              <w:t>This</w:t>
            </w:r>
            <w:r w:rsidRPr="0075087A">
              <w:rPr>
                <w:rFonts w:cs="Arial"/>
              </w:rPr>
              <w:t xml:space="preserve"> is the list of </w:t>
            </w:r>
            <w:r>
              <w:t>TRP mapping between satellite and TRPs.</w:t>
            </w:r>
          </w:p>
          <w:p w14:paraId="5D86F7B7" w14:textId="77777777" w:rsidR="009E207A" w:rsidRDefault="009E207A" w:rsidP="009E207A">
            <w:pPr>
              <w:pStyle w:val="TAL"/>
              <w:rPr>
                <w:rFonts w:cs="Arial"/>
              </w:rPr>
            </w:pPr>
          </w:p>
          <w:p w14:paraId="1DDA0930" w14:textId="77777777" w:rsidR="009E207A" w:rsidRDefault="009E207A" w:rsidP="009E207A">
            <w:pPr>
              <w:pStyle w:val="TAL"/>
              <w:rPr>
                <w:rFonts w:cs="Arial"/>
              </w:rPr>
            </w:pPr>
          </w:p>
          <w:p w14:paraId="509F4AE2" w14:textId="77777777" w:rsidR="009E207A" w:rsidRDefault="009E207A" w:rsidP="009E207A">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0A088EC8" w14:textId="77777777" w:rsidR="009E207A" w:rsidRDefault="009E207A" w:rsidP="009E207A">
            <w:pPr>
              <w:pStyle w:val="TAL"/>
            </w:pPr>
            <w:r>
              <w:t xml:space="preserve">type: </w:t>
            </w:r>
            <w:proofErr w:type="spellStart"/>
            <w:r w:rsidRPr="005B2CD0">
              <w:t>TrpMappingInfo</w:t>
            </w:r>
            <w:proofErr w:type="spellEnd"/>
          </w:p>
          <w:p w14:paraId="055A377F" w14:textId="77777777" w:rsidR="009E207A" w:rsidRDefault="009E207A" w:rsidP="009E207A">
            <w:pPr>
              <w:pStyle w:val="TAL"/>
              <w:rPr>
                <w:lang w:eastAsia="zh-CN"/>
              </w:rPr>
            </w:pPr>
            <w:r>
              <w:t xml:space="preserve">multiplicity: </w:t>
            </w:r>
            <w:proofErr w:type="gramStart"/>
            <w:r>
              <w:rPr>
                <w:lang w:eastAsia="zh-CN"/>
              </w:rPr>
              <w:t>1..</w:t>
            </w:r>
            <w:proofErr w:type="gramEnd"/>
            <w:r>
              <w:rPr>
                <w:lang w:eastAsia="zh-CN"/>
              </w:rPr>
              <w:t>*</w:t>
            </w:r>
          </w:p>
          <w:p w14:paraId="710FB663" w14:textId="77777777" w:rsidR="009E207A" w:rsidRDefault="009E207A" w:rsidP="009E207A">
            <w:pPr>
              <w:pStyle w:val="TAL"/>
            </w:pPr>
            <w:proofErr w:type="spellStart"/>
            <w:r>
              <w:t>isOrdered</w:t>
            </w:r>
            <w:proofErr w:type="spellEnd"/>
            <w:r>
              <w:t xml:space="preserve">: </w:t>
            </w:r>
            <w:r w:rsidRPr="004037B3">
              <w:t>False</w:t>
            </w:r>
          </w:p>
          <w:p w14:paraId="02D4D719" w14:textId="77777777" w:rsidR="009E207A" w:rsidRDefault="009E207A" w:rsidP="009E207A">
            <w:pPr>
              <w:pStyle w:val="TAL"/>
            </w:pPr>
            <w:proofErr w:type="spellStart"/>
            <w:r>
              <w:t>isUnique</w:t>
            </w:r>
            <w:proofErr w:type="spellEnd"/>
            <w:r>
              <w:t xml:space="preserve">: </w:t>
            </w:r>
            <w:r w:rsidRPr="004037B3">
              <w:t>True</w:t>
            </w:r>
          </w:p>
          <w:p w14:paraId="3A4C998C" w14:textId="77777777" w:rsidR="009E207A" w:rsidRDefault="009E207A" w:rsidP="009E207A">
            <w:pPr>
              <w:pStyle w:val="TAL"/>
            </w:pPr>
            <w:proofErr w:type="spellStart"/>
            <w:r>
              <w:t>defaultValue</w:t>
            </w:r>
            <w:proofErr w:type="spellEnd"/>
            <w:r>
              <w:t>: None</w:t>
            </w:r>
          </w:p>
          <w:p w14:paraId="27AB63EF" w14:textId="77777777" w:rsidR="009E207A" w:rsidRDefault="009E207A" w:rsidP="009E207A">
            <w:pPr>
              <w:pStyle w:val="TAL"/>
            </w:pPr>
            <w:proofErr w:type="spellStart"/>
            <w:r>
              <w:t>isNullable</w:t>
            </w:r>
            <w:proofErr w:type="spellEnd"/>
            <w:r>
              <w:t>: False</w:t>
            </w:r>
          </w:p>
        </w:tc>
      </w:tr>
      <w:tr w:rsidR="009E207A" w14:paraId="06BB23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55022" w14:textId="77777777" w:rsidR="009E207A" w:rsidRPr="00E53B83" w:rsidRDefault="009E207A" w:rsidP="009E207A">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A2000FE" w14:textId="77777777" w:rsidR="009E207A" w:rsidDel="00C40AB5" w:rsidRDefault="009E207A" w:rsidP="009E207A">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48D2E58B" w14:textId="77777777" w:rsidR="009E207A" w:rsidRDefault="009E207A" w:rsidP="009E207A">
            <w:pPr>
              <w:pStyle w:val="TAL"/>
              <w:rPr>
                <w:color w:val="000000"/>
              </w:rPr>
            </w:pPr>
          </w:p>
          <w:p w14:paraId="5DBCD418" w14:textId="77777777" w:rsidR="009E207A" w:rsidDel="004F6305" w:rsidRDefault="009E207A" w:rsidP="009E207A">
            <w:pPr>
              <w:pStyle w:val="TAL"/>
              <w:rPr>
                <w:color w:val="000000"/>
              </w:rPr>
            </w:pPr>
          </w:p>
          <w:p w14:paraId="30218B50" w14:textId="77777777" w:rsidR="009E207A" w:rsidRDefault="009E207A" w:rsidP="009E207A">
            <w:pPr>
              <w:pStyle w:val="TAL"/>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1EA59CD" w14:textId="77777777" w:rsidR="009E207A" w:rsidRDefault="009E207A" w:rsidP="009E207A">
            <w:pPr>
              <w:pStyle w:val="TAL"/>
              <w:rPr>
                <w:lang w:eastAsia="zh-CN"/>
              </w:rPr>
            </w:pPr>
            <w:r>
              <w:t>type</w:t>
            </w:r>
            <w:r>
              <w:rPr>
                <w:lang w:eastAsia="zh-CN"/>
              </w:rPr>
              <w:t>: String</w:t>
            </w:r>
          </w:p>
          <w:p w14:paraId="6683C9DD" w14:textId="77777777" w:rsidR="009E207A" w:rsidRDefault="009E207A" w:rsidP="009E207A">
            <w:pPr>
              <w:pStyle w:val="TAL"/>
            </w:pPr>
            <w:r>
              <w:t xml:space="preserve">multiplicity: </w:t>
            </w:r>
            <w:r>
              <w:rPr>
                <w:szCs w:val="18"/>
              </w:rPr>
              <w:t>1</w:t>
            </w:r>
          </w:p>
          <w:p w14:paraId="68E40C8F" w14:textId="77777777" w:rsidR="009E207A" w:rsidRDefault="009E207A" w:rsidP="009E207A">
            <w:pPr>
              <w:pStyle w:val="TAL"/>
            </w:pPr>
            <w:proofErr w:type="spellStart"/>
            <w:r>
              <w:t>isOrdered</w:t>
            </w:r>
            <w:proofErr w:type="spellEnd"/>
            <w:r>
              <w:t>: N/A</w:t>
            </w:r>
          </w:p>
          <w:p w14:paraId="0FC2ABA9" w14:textId="77777777" w:rsidR="009E207A" w:rsidRDefault="009E207A" w:rsidP="009E207A">
            <w:pPr>
              <w:pStyle w:val="TAL"/>
            </w:pPr>
            <w:proofErr w:type="spellStart"/>
            <w:r>
              <w:t>isUnique</w:t>
            </w:r>
            <w:proofErr w:type="spellEnd"/>
            <w:r>
              <w:t>: N/A</w:t>
            </w:r>
          </w:p>
          <w:p w14:paraId="3A40207A" w14:textId="77777777" w:rsidR="009E207A" w:rsidRDefault="009E207A" w:rsidP="009E207A">
            <w:pPr>
              <w:pStyle w:val="TAL"/>
            </w:pPr>
            <w:proofErr w:type="spellStart"/>
            <w:r>
              <w:t>defaultValue</w:t>
            </w:r>
            <w:proofErr w:type="spellEnd"/>
            <w:r>
              <w:t>: None</w:t>
            </w:r>
          </w:p>
          <w:p w14:paraId="492AB6FF" w14:textId="77777777" w:rsidR="009E207A" w:rsidRDefault="009E207A" w:rsidP="009E207A">
            <w:pPr>
              <w:pStyle w:val="TAL"/>
            </w:pPr>
            <w:proofErr w:type="spellStart"/>
            <w:r>
              <w:t>isNullable</w:t>
            </w:r>
            <w:proofErr w:type="spellEnd"/>
            <w:r>
              <w:t>: False</w:t>
            </w:r>
          </w:p>
        </w:tc>
      </w:tr>
      <w:tr w:rsidR="009E207A" w14:paraId="5067CF1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AA25B" w14:textId="77777777" w:rsidR="009E207A" w:rsidRPr="00E53B83" w:rsidRDefault="009E207A" w:rsidP="009E207A">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34136031" w14:textId="77777777" w:rsidR="009E207A" w:rsidRDefault="009E207A" w:rsidP="009E207A">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665DF730" w14:textId="77777777" w:rsidR="009E207A" w:rsidRDefault="009E207A" w:rsidP="009E207A">
            <w:pPr>
              <w:pStyle w:val="TAL"/>
              <w:rPr>
                <w:color w:val="000000"/>
              </w:rPr>
            </w:pPr>
          </w:p>
          <w:p w14:paraId="3DE0DFE7" w14:textId="77777777" w:rsidR="009E207A" w:rsidRDefault="009E207A" w:rsidP="009E207A">
            <w:pPr>
              <w:pStyle w:val="TAL"/>
              <w:rPr>
                <w:color w:val="000000"/>
              </w:rPr>
            </w:pPr>
          </w:p>
          <w:p w14:paraId="76FA773B" w14:textId="77777777" w:rsidR="009E207A" w:rsidRDefault="009E207A" w:rsidP="009E207A">
            <w:pPr>
              <w:pStyle w:val="TAL"/>
            </w:pPr>
            <w:proofErr w:type="spellStart"/>
            <w:r>
              <w:rPr>
                <w:color w:val="000000"/>
              </w:rPr>
              <w:t>a</w:t>
            </w:r>
            <w:r w:rsidRPr="00291761">
              <w:rPr>
                <w:color w:val="000000"/>
              </w:rPr>
              <w:t>llowedValues</w:t>
            </w:r>
            <w:proofErr w:type="spellEnd"/>
            <w:r w:rsidRPr="00291761">
              <w:rPr>
                <w:color w:val="000000"/>
              </w:rPr>
              <w:t>:</w:t>
            </w:r>
            <w:r>
              <w:rPr>
                <w:color w:val="000000"/>
              </w:rPr>
              <w:t xml:space="preserve"> </w:t>
            </w:r>
            <w:proofErr w:type="gramStart"/>
            <w:r w:rsidRPr="009F66BB">
              <w:rPr>
                <w:rFonts w:ascii="Courier New" w:hAnsi="Courier New" w:cs="Courier New"/>
              </w:rPr>
              <w:t>1</w:t>
            </w:r>
            <w:r>
              <w:rPr>
                <w:rFonts w:ascii="Courier New" w:hAnsi="Courier New" w:cs="Courier New"/>
              </w:rPr>
              <w:t>..</w:t>
            </w:r>
            <w:proofErr w:type="gramEnd"/>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1BD1C3B" w14:textId="77777777" w:rsidR="009E207A" w:rsidRPr="002A1C02" w:rsidRDefault="009E207A" w:rsidP="009E207A">
            <w:pPr>
              <w:pStyle w:val="TAL"/>
              <w:rPr>
                <w:rFonts w:cs="Arial"/>
                <w:szCs w:val="18"/>
                <w:lang w:eastAsia="zh-CN"/>
              </w:rPr>
            </w:pPr>
            <w:r w:rsidRPr="002A1C02">
              <w:t>type: Integer</w:t>
            </w:r>
          </w:p>
          <w:p w14:paraId="4EF0B868" w14:textId="77777777" w:rsidR="009E207A" w:rsidRPr="002A1C02" w:rsidRDefault="009E207A" w:rsidP="009E207A">
            <w:pPr>
              <w:pStyle w:val="TAL"/>
              <w:rPr>
                <w:lang w:eastAsia="zh-CN"/>
              </w:rPr>
            </w:pPr>
            <w:r w:rsidRPr="002A1C02">
              <w:t>multiplicity: *</w:t>
            </w:r>
          </w:p>
          <w:p w14:paraId="03DF57BC" w14:textId="77777777" w:rsidR="009E207A" w:rsidRPr="001E0DCD" w:rsidRDefault="009E207A" w:rsidP="009E207A">
            <w:pPr>
              <w:pStyle w:val="TAL"/>
            </w:pPr>
            <w:proofErr w:type="spellStart"/>
            <w:r w:rsidRPr="001E0DCD">
              <w:t>isOrdered</w:t>
            </w:r>
            <w:proofErr w:type="spellEnd"/>
            <w:r w:rsidRPr="001E0DCD">
              <w:t xml:space="preserve">: </w:t>
            </w:r>
            <w:r>
              <w:t>false</w:t>
            </w:r>
          </w:p>
          <w:p w14:paraId="2A358BA2" w14:textId="77777777" w:rsidR="009E207A" w:rsidRPr="001E0DCD" w:rsidRDefault="009E207A" w:rsidP="009E207A">
            <w:pPr>
              <w:pStyle w:val="TAL"/>
            </w:pPr>
            <w:proofErr w:type="spellStart"/>
            <w:r w:rsidRPr="001E0DCD">
              <w:t>isUnique</w:t>
            </w:r>
            <w:proofErr w:type="spellEnd"/>
            <w:r w:rsidRPr="001E0DCD">
              <w:t xml:space="preserve">: </w:t>
            </w:r>
            <w:r>
              <w:t>True</w:t>
            </w:r>
          </w:p>
          <w:p w14:paraId="633A9280" w14:textId="77777777" w:rsidR="009E207A" w:rsidRPr="00EB5968" w:rsidRDefault="009E207A" w:rsidP="009E207A">
            <w:pPr>
              <w:pStyle w:val="TAL"/>
            </w:pPr>
            <w:proofErr w:type="spellStart"/>
            <w:r w:rsidRPr="00EB5968">
              <w:t>defaultValue</w:t>
            </w:r>
            <w:proofErr w:type="spellEnd"/>
            <w:r w:rsidRPr="00EB5968">
              <w:t>: None</w:t>
            </w:r>
          </w:p>
          <w:p w14:paraId="591331BC" w14:textId="77777777" w:rsidR="009E207A" w:rsidRDefault="009E207A" w:rsidP="009E207A">
            <w:pPr>
              <w:pStyle w:val="TAL"/>
            </w:pPr>
            <w:proofErr w:type="spellStart"/>
            <w:r w:rsidRPr="00861C6C">
              <w:t>isNullable</w:t>
            </w:r>
            <w:proofErr w:type="spellEnd"/>
            <w:r w:rsidRPr="00861C6C">
              <w:t>: False</w:t>
            </w:r>
          </w:p>
        </w:tc>
      </w:tr>
      <w:tr w:rsidR="009E207A" w14:paraId="2F7344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07E5F" w14:textId="77777777" w:rsidR="009E207A" w:rsidRPr="005B2CD0" w:rsidRDefault="009E207A" w:rsidP="009E207A">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CD443"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CE7C855" w14:textId="77777777" w:rsidR="009E207A" w:rsidRPr="00D22A4C" w:rsidRDefault="009E207A" w:rsidP="009E207A">
            <w:pPr>
              <w:pStyle w:val="TAL"/>
            </w:pPr>
          </w:p>
          <w:p w14:paraId="62FD5558" w14:textId="77777777" w:rsidR="009E207A" w:rsidRPr="00BE12A4" w:rsidRDefault="009E207A" w:rsidP="009E207A">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BC00389"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0546E33"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2143C52"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D5AEC8F"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431F8D9"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C2480F0" w14:textId="77777777" w:rsidR="009E207A" w:rsidRPr="002A1C02" w:rsidRDefault="009E207A" w:rsidP="009E207A">
            <w:pPr>
              <w:pStyle w:val="TAL"/>
            </w:pPr>
            <w:proofErr w:type="spellStart"/>
            <w:r w:rsidRPr="00167769">
              <w:t>isNullable</w:t>
            </w:r>
            <w:proofErr w:type="spellEnd"/>
            <w:r w:rsidRPr="00167769">
              <w:t>: False</w:t>
            </w:r>
          </w:p>
        </w:tc>
      </w:tr>
      <w:tr w:rsidR="009E207A" w14:paraId="47FBD3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560F0" w14:textId="77777777" w:rsidR="009E207A" w:rsidRPr="005B2CD0" w:rsidRDefault="009E207A" w:rsidP="009E207A">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334D8BC" w14:textId="77777777" w:rsidR="009E207A" w:rsidRPr="00D22A4C" w:rsidRDefault="009E207A" w:rsidP="009E207A">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D6BA6BF" w14:textId="77777777" w:rsidR="009E207A" w:rsidRPr="00D22A4C" w:rsidRDefault="009E207A" w:rsidP="009E207A">
            <w:pPr>
              <w:pStyle w:val="TAL"/>
            </w:pPr>
          </w:p>
          <w:p w14:paraId="35E8D05E" w14:textId="77777777" w:rsidR="009E207A" w:rsidRPr="00BE12A4" w:rsidRDefault="009E207A" w:rsidP="009E207A">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F8E7DF7"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8834213"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E8AA879"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86DEE11"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C52E049"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2732FC0" w14:textId="77777777" w:rsidR="009E207A" w:rsidRPr="002A1C02" w:rsidRDefault="009E207A" w:rsidP="009E207A">
            <w:pPr>
              <w:pStyle w:val="TAL"/>
            </w:pPr>
            <w:proofErr w:type="spellStart"/>
            <w:r w:rsidRPr="00167769">
              <w:t>isNullable</w:t>
            </w:r>
            <w:proofErr w:type="spellEnd"/>
            <w:r w:rsidRPr="00167769">
              <w:t>: False</w:t>
            </w:r>
          </w:p>
        </w:tc>
      </w:tr>
      <w:tr w:rsidR="009E207A" w14:paraId="7B28D4A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88363" w14:textId="77777777" w:rsidR="009E207A" w:rsidRPr="005B2CD0" w:rsidRDefault="009E207A" w:rsidP="009E207A">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D53DBD"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9AE4E28" w14:textId="77777777" w:rsidR="009E207A" w:rsidRPr="00D22A4C" w:rsidRDefault="009E207A" w:rsidP="009E207A">
            <w:pPr>
              <w:pStyle w:val="TAL"/>
            </w:pPr>
          </w:p>
          <w:p w14:paraId="6EF92DD8" w14:textId="77777777" w:rsidR="009E207A" w:rsidRPr="00BE12A4" w:rsidRDefault="009E207A" w:rsidP="009E207A">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860A516"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EAA334D"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27F09E8"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EABE991"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42C22D0"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C4055CF" w14:textId="77777777" w:rsidR="009E207A" w:rsidRPr="002A1C02" w:rsidRDefault="009E207A" w:rsidP="009E207A">
            <w:pPr>
              <w:pStyle w:val="TAL"/>
            </w:pPr>
            <w:proofErr w:type="spellStart"/>
            <w:r w:rsidRPr="00167769">
              <w:t>isNullable</w:t>
            </w:r>
            <w:proofErr w:type="spellEnd"/>
            <w:r w:rsidRPr="00167769">
              <w:t>: False</w:t>
            </w:r>
          </w:p>
        </w:tc>
      </w:tr>
      <w:tr w:rsidR="009E207A" w14:paraId="7DD84B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8DE3" w14:textId="77777777" w:rsidR="009E207A" w:rsidRPr="005B2CD0" w:rsidRDefault="009E207A" w:rsidP="009E207A">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BA367A"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BC8A735" w14:textId="77777777" w:rsidR="009E207A" w:rsidRPr="00D22A4C" w:rsidRDefault="009E207A" w:rsidP="009E207A">
            <w:pPr>
              <w:pStyle w:val="TAL"/>
            </w:pPr>
          </w:p>
          <w:p w14:paraId="1BC381A2" w14:textId="77777777" w:rsidR="009E207A" w:rsidRPr="00BE12A4" w:rsidRDefault="009E207A" w:rsidP="009E207A">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650F47A"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ABFB0E1"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6F1894C"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7B2CEF1D"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05DE28D2"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6D0A860" w14:textId="77777777" w:rsidR="009E207A" w:rsidRPr="002A1C02" w:rsidRDefault="009E207A" w:rsidP="009E207A">
            <w:pPr>
              <w:pStyle w:val="TAL"/>
            </w:pPr>
            <w:proofErr w:type="spellStart"/>
            <w:r w:rsidRPr="00167769">
              <w:t>isNullable</w:t>
            </w:r>
            <w:proofErr w:type="spellEnd"/>
            <w:r w:rsidRPr="00167769">
              <w:t>: False</w:t>
            </w:r>
          </w:p>
        </w:tc>
      </w:tr>
      <w:tr w:rsidR="009E207A" w14:paraId="2C1091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68662" w14:textId="77777777" w:rsidR="009E207A" w:rsidRPr="005B2CD0" w:rsidRDefault="009E207A" w:rsidP="009E207A">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EE3FAE"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40DED93" w14:textId="77777777" w:rsidR="009E207A" w:rsidRPr="00D22A4C" w:rsidRDefault="009E207A" w:rsidP="009E207A">
            <w:pPr>
              <w:pStyle w:val="TAL"/>
            </w:pPr>
          </w:p>
          <w:p w14:paraId="455FE171" w14:textId="77777777" w:rsidR="009E207A" w:rsidRPr="00BE12A4" w:rsidRDefault="009E207A" w:rsidP="009E207A">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A587901"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F26E3BE"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1FBDBB3"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06281642"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AEA863E"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222CCF11" w14:textId="77777777" w:rsidR="009E207A" w:rsidRPr="002A1C02" w:rsidRDefault="009E207A" w:rsidP="009E207A">
            <w:pPr>
              <w:pStyle w:val="TAL"/>
            </w:pPr>
            <w:proofErr w:type="spellStart"/>
            <w:r w:rsidRPr="00167769">
              <w:t>isNullable</w:t>
            </w:r>
            <w:proofErr w:type="spellEnd"/>
            <w:r w:rsidRPr="00167769">
              <w:t>: False</w:t>
            </w:r>
          </w:p>
        </w:tc>
      </w:tr>
      <w:tr w:rsidR="009E207A" w14:paraId="522036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D2DB5" w14:textId="77777777" w:rsidR="009E207A" w:rsidRPr="005B2CD0" w:rsidRDefault="009E207A" w:rsidP="009E207A">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EF367F"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E0A7364" w14:textId="77777777" w:rsidR="009E207A" w:rsidRPr="00D22A4C" w:rsidRDefault="009E207A" w:rsidP="009E207A">
            <w:pPr>
              <w:pStyle w:val="TAL"/>
            </w:pPr>
          </w:p>
          <w:p w14:paraId="11F98139" w14:textId="77777777" w:rsidR="009E207A" w:rsidRPr="00BE12A4" w:rsidRDefault="009E207A" w:rsidP="009E207A">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BDF1C88"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2956696B"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31709CE"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55E01F2B"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2188DDD"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3071793" w14:textId="77777777" w:rsidR="009E207A" w:rsidRPr="002A1C02" w:rsidRDefault="009E207A" w:rsidP="009E207A">
            <w:pPr>
              <w:pStyle w:val="TAL"/>
            </w:pPr>
            <w:proofErr w:type="spellStart"/>
            <w:r w:rsidRPr="00167769">
              <w:t>isNullable</w:t>
            </w:r>
            <w:proofErr w:type="spellEnd"/>
            <w:r w:rsidRPr="00167769">
              <w:t>: False</w:t>
            </w:r>
          </w:p>
        </w:tc>
      </w:tr>
      <w:tr w:rsidR="009E207A" w14:paraId="0A71FB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3B249" w14:textId="77777777" w:rsidR="009E207A" w:rsidRPr="005B2CD0" w:rsidRDefault="009E207A" w:rsidP="009E207A">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6B5C15"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DB868FF" w14:textId="77777777" w:rsidR="009E207A" w:rsidRPr="00D22A4C" w:rsidRDefault="009E207A" w:rsidP="009E207A">
            <w:pPr>
              <w:pStyle w:val="TAL"/>
            </w:pPr>
          </w:p>
          <w:p w14:paraId="16A0D089" w14:textId="77777777" w:rsidR="009E207A" w:rsidRPr="00BE12A4" w:rsidRDefault="009E207A" w:rsidP="009E207A">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26CDFB4"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5CEBE41"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765907E"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E64F32F"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1D241DF"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A35BBC9" w14:textId="77777777" w:rsidR="009E207A" w:rsidRPr="002A1C02" w:rsidRDefault="009E207A" w:rsidP="009E207A">
            <w:pPr>
              <w:pStyle w:val="TAL"/>
            </w:pPr>
            <w:proofErr w:type="spellStart"/>
            <w:r w:rsidRPr="00167769">
              <w:t>isNullable</w:t>
            </w:r>
            <w:proofErr w:type="spellEnd"/>
            <w:r w:rsidRPr="00167769">
              <w:t>: False</w:t>
            </w:r>
          </w:p>
        </w:tc>
      </w:tr>
      <w:tr w:rsidR="009E207A" w14:paraId="218D84C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CB295" w14:textId="77777777" w:rsidR="009E207A" w:rsidRPr="005B2CD0" w:rsidRDefault="009E207A" w:rsidP="009E207A">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EBCDDB"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5450839" w14:textId="77777777" w:rsidR="009E207A" w:rsidRPr="00D22A4C" w:rsidRDefault="009E207A" w:rsidP="009E207A">
            <w:pPr>
              <w:pStyle w:val="TAL"/>
            </w:pPr>
          </w:p>
          <w:p w14:paraId="54595F5A" w14:textId="77777777" w:rsidR="009E207A" w:rsidRPr="00BE12A4" w:rsidRDefault="009E207A" w:rsidP="009E207A">
            <w:pPr>
              <w:pStyle w:val="TAL"/>
              <w:rPr>
                <w:color w:val="000000"/>
              </w:rPr>
            </w:pPr>
            <w:proofErr w:type="spellStart"/>
            <w:r>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3ABE813"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4F2D559"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2EFBD3B"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23B4AB0"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17AD1C01"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7181293" w14:textId="77777777" w:rsidR="009E207A" w:rsidRPr="002A1C02" w:rsidRDefault="009E207A" w:rsidP="009E207A">
            <w:pPr>
              <w:pStyle w:val="TAL"/>
            </w:pPr>
            <w:proofErr w:type="spellStart"/>
            <w:r w:rsidRPr="00167769">
              <w:t>isNullable</w:t>
            </w:r>
            <w:proofErr w:type="spellEnd"/>
            <w:r w:rsidRPr="00167769">
              <w:t>: False</w:t>
            </w:r>
          </w:p>
        </w:tc>
      </w:tr>
      <w:tr w:rsidR="009E207A" w14:paraId="7CB7EE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C2F18" w14:textId="77777777" w:rsidR="009E207A" w:rsidRPr="00ED77CA" w:rsidRDefault="009E207A" w:rsidP="009E207A">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3179345" w14:textId="77777777" w:rsidR="009E207A" w:rsidRPr="00167769" w:rsidRDefault="009E207A" w:rsidP="009E207A">
            <w:pPr>
              <w:pStyle w:val="TAL"/>
            </w:pPr>
            <w:r w:rsidRPr="00167769">
              <w:t>This attribute</w:t>
            </w:r>
            <w:r>
              <w:t xml:space="preserve"> represents information of a BSF</w:t>
            </w:r>
            <w:r w:rsidRPr="00167769">
              <w:t xml:space="preserve"> NF Instance.</w:t>
            </w:r>
          </w:p>
          <w:p w14:paraId="2A7998F5" w14:textId="77777777" w:rsidR="009E207A" w:rsidRPr="00167769" w:rsidRDefault="009E207A" w:rsidP="009E207A">
            <w:pPr>
              <w:pStyle w:val="TAL"/>
            </w:pPr>
          </w:p>
          <w:p w14:paraId="15EDAF25" w14:textId="77777777" w:rsidR="009E207A" w:rsidRPr="00D22A4C" w:rsidRDefault="009E207A" w:rsidP="009E207A">
            <w:pPr>
              <w:pStyle w:val="TAL"/>
            </w:pPr>
            <w:proofErr w:type="spellStart"/>
            <w:r>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A64E480"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6B9ED5F8" w14:textId="77777777" w:rsidR="009E207A" w:rsidRPr="00167769" w:rsidRDefault="009E207A" w:rsidP="009E207A">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47837245"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18C39F8E"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23CCBFF0" w14:textId="77777777" w:rsidR="009E207A" w:rsidRPr="00167769" w:rsidRDefault="009E207A" w:rsidP="009E207A">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0EC1A41" w14:textId="77777777" w:rsidR="009E207A" w:rsidRPr="00167769" w:rsidRDefault="009E207A" w:rsidP="009E207A">
            <w:pPr>
              <w:keepLines/>
              <w:spacing w:after="0"/>
              <w:rPr>
                <w:rFonts w:ascii="Arial" w:hAnsi="Arial"/>
                <w:sz w:val="18"/>
              </w:rPr>
            </w:pPr>
            <w:proofErr w:type="spellStart"/>
            <w:r w:rsidRPr="00167769">
              <w:t>isNullable</w:t>
            </w:r>
            <w:proofErr w:type="spellEnd"/>
            <w:r w:rsidRPr="00167769">
              <w:t>: False</w:t>
            </w:r>
          </w:p>
        </w:tc>
      </w:tr>
      <w:tr w:rsidR="009E207A" w14:paraId="2CA7F6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D46FC"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AA8FD9A" w14:textId="77777777" w:rsidR="009E207A" w:rsidRDefault="009E207A" w:rsidP="009E207A">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3015BE6F" w14:textId="77777777" w:rsidR="009E207A" w:rsidRDefault="009E207A" w:rsidP="009E207A">
            <w:pPr>
              <w:pStyle w:val="TAL"/>
              <w:rPr>
                <w:rFonts w:cs="Arial"/>
                <w:szCs w:val="18"/>
              </w:rPr>
            </w:pPr>
            <w:r>
              <w:rPr>
                <w:noProof/>
              </w:rPr>
              <w:t>If not provided, the BSF can serve any IPv4 address.</w:t>
            </w:r>
          </w:p>
          <w:p w14:paraId="4D3778B9" w14:textId="77777777" w:rsidR="009E207A" w:rsidRDefault="009E207A" w:rsidP="009E207A">
            <w:pPr>
              <w:pStyle w:val="TAL"/>
              <w:rPr>
                <w:rFonts w:cs="Arial"/>
                <w:szCs w:val="18"/>
              </w:rPr>
            </w:pPr>
          </w:p>
          <w:p w14:paraId="641F2739" w14:textId="77777777" w:rsidR="009E207A" w:rsidRPr="00D22A4C" w:rsidRDefault="009E207A" w:rsidP="009E207A">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A30A3A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7021CDF"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071A787F"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D8D5FAE"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39C4AE2" w14:textId="77777777" w:rsidR="009E207A" w:rsidRPr="00966DC9" w:rsidRDefault="009E207A" w:rsidP="009E207A">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DF1B48B" w14:textId="77777777" w:rsidR="009E207A" w:rsidRPr="00167769" w:rsidRDefault="009E207A" w:rsidP="009E207A">
            <w:pPr>
              <w:keepLines/>
              <w:spacing w:after="0"/>
              <w:rPr>
                <w:rFonts w:ascii="Arial" w:hAnsi="Arial"/>
                <w:sz w:val="18"/>
              </w:rPr>
            </w:pPr>
            <w:proofErr w:type="spellStart"/>
            <w:r w:rsidRPr="00966DC9">
              <w:rPr>
                <w:rFonts w:cs="Arial"/>
                <w:szCs w:val="18"/>
              </w:rPr>
              <w:t>isNullable</w:t>
            </w:r>
            <w:proofErr w:type="spellEnd"/>
            <w:r w:rsidRPr="00966DC9">
              <w:rPr>
                <w:rFonts w:cs="Arial"/>
                <w:szCs w:val="18"/>
              </w:rPr>
              <w:t>: False</w:t>
            </w:r>
          </w:p>
        </w:tc>
      </w:tr>
      <w:tr w:rsidR="009E207A" w14:paraId="71B6F1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12F48" w14:textId="77777777" w:rsidR="009E207A" w:rsidRPr="00ED77C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9FBD4A" w14:textId="77777777" w:rsidR="009E207A" w:rsidRPr="006A31E7" w:rsidRDefault="009E207A" w:rsidP="009E207A">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572D9B72" w14:textId="77777777" w:rsidR="009E207A" w:rsidRDefault="009E207A" w:rsidP="009E207A">
            <w:pPr>
              <w:pStyle w:val="TAL"/>
              <w:rPr>
                <w:rFonts w:cs="Arial"/>
                <w:szCs w:val="18"/>
              </w:rPr>
            </w:pPr>
            <w:r w:rsidRPr="006A31E7">
              <w:rPr>
                <w:rFonts w:cs="Arial"/>
                <w:szCs w:val="18"/>
              </w:rPr>
              <w:t>If not provided, the BSF can serve any DNN.</w:t>
            </w:r>
          </w:p>
          <w:p w14:paraId="0BB13CE8" w14:textId="77777777" w:rsidR="009E207A" w:rsidRDefault="009E207A" w:rsidP="009E207A">
            <w:pPr>
              <w:pStyle w:val="TAL"/>
              <w:rPr>
                <w:rFonts w:cs="Arial"/>
                <w:szCs w:val="18"/>
              </w:rPr>
            </w:pPr>
          </w:p>
          <w:p w14:paraId="297A579D" w14:textId="77777777" w:rsidR="009E207A" w:rsidRPr="0072067A" w:rsidRDefault="009E207A" w:rsidP="009E207A">
            <w:pPr>
              <w:pStyle w:val="TAL"/>
            </w:pPr>
            <w:proofErr w:type="spellStart"/>
            <w:r w:rsidRPr="00133008">
              <w:t>allowedValues</w:t>
            </w:r>
            <w:proofErr w:type="spellEnd"/>
            <w:r w:rsidRPr="00133008">
              <w:t>: N/A</w:t>
            </w:r>
          </w:p>
          <w:p w14:paraId="557FF8E0" w14:textId="77777777" w:rsidR="009E207A" w:rsidRPr="00D22A4C"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297B9739" w14:textId="77777777" w:rsidR="009E207A" w:rsidRPr="002A1C02" w:rsidRDefault="009E207A" w:rsidP="009E207A">
            <w:pPr>
              <w:pStyle w:val="TAL"/>
            </w:pPr>
            <w:r w:rsidRPr="002A1C02">
              <w:t xml:space="preserve">type: </w:t>
            </w:r>
            <w:r>
              <w:t>String</w:t>
            </w:r>
          </w:p>
          <w:p w14:paraId="05652420" w14:textId="77777777" w:rsidR="009E207A" w:rsidRPr="002A1C02" w:rsidRDefault="009E207A" w:rsidP="009E207A">
            <w:pPr>
              <w:pStyle w:val="TAL"/>
            </w:pPr>
            <w:r w:rsidRPr="002A1C02">
              <w:t xml:space="preserve">multiplicity: </w:t>
            </w:r>
            <w:proofErr w:type="gramStart"/>
            <w:r>
              <w:t>0</w:t>
            </w:r>
            <w:r w:rsidRPr="002A1C02">
              <w:t>..</w:t>
            </w:r>
            <w:proofErr w:type="gramEnd"/>
            <w:r w:rsidRPr="002A1C02">
              <w:t>*</w:t>
            </w:r>
          </w:p>
          <w:p w14:paraId="14279EDE" w14:textId="77777777" w:rsidR="009E207A" w:rsidRPr="00EB5968" w:rsidRDefault="009E207A" w:rsidP="009E207A">
            <w:pPr>
              <w:pStyle w:val="TAL"/>
            </w:pPr>
            <w:proofErr w:type="spellStart"/>
            <w:r w:rsidRPr="00EB5968">
              <w:t>isOrdered</w:t>
            </w:r>
            <w:proofErr w:type="spellEnd"/>
            <w:r w:rsidRPr="00EB5968">
              <w:t xml:space="preserve">: </w:t>
            </w:r>
            <w:r w:rsidRPr="004037B3">
              <w:t>False</w:t>
            </w:r>
          </w:p>
          <w:p w14:paraId="4F0669D0" w14:textId="77777777" w:rsidR="009E207A" w:rsidRPr="00E2198D" w:rsidRDefault="009E207A" w:rsidP="009E207A">
            <w:pPr>
              <w:pStyle w:val="TAL"/>
            </w:pPr>
            <w:proofErr w:type="spellStart"/>
            <w:r w:rsidRPr="00E2198D">
              <w:t>isUnique</w:t>
            </w:r>
            <w:proofErr w:type="spellEnd"/>
            <w:r w:rsidRPr="00E2198D">
              <w:t xml:space="preserve">: </w:t>
            </w:r>
            <w:r w:rsidRPr="004037B3">
              <w:t>True</w:t>
            </w:r>
          </w:p>
          <w:p w14:paraId="44162F1F" w14:textId="77777777" w:rsidR="009E207A" w:rsidRPr="00264099" w:rsidRDefault="009E207A" w:rsidP="009E207A">
            <w:pPr>
              <w:pStyle w:val="TAL"/>
            </w:pPr>
            <w:proofErr w:type="spellStart"/>
            <w:r w:rsidRPr="00264099">
              <w:t>defaultValue</w:t>
            </w:r>
            <w:proofErr w:type="spellEnd"/>
            <w:r w:rsidRPr="00264099">
              <w:t>: None</w:t>
            </w:r>
          </w:p>
          <w:p w14:paraId="221A9AF2" w14:textId="77777777" w:rsidR="009E207A" w:rsidRPr="00167769" w:rsidRDefault="009E207A" w:rsidP="009E207A">
            <w:pPr>
              <w:keepLines/>
              <w:spacing w:after="0"/>
              <w:rPr>
                <w:rFonts w:ascii="Arial" w:hAnsi="Arial"/>
                <w:sz w:val="18"/>
              </w:rPr>
            </w:pPr>
            <w:proofErr w:type="spellStart"/>
            <w:r w:rsidRPr="0072067A">
              <w:t>isNullable</w:t>
            </w:r>
            <w:proofErr w:type="spellEnd"/>
            <w:r w:rsidRPr="0072067A">
              <w:t>: False</w:t>
            </w:r>
          </w:p>
        </w:tc>
      </w:tr>
      <w:tr w:rsidR="009E207A" w14:paraId="7D8956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4464" w14:textId="77777777" w:rsidR="009E207A" w:rsidRPr="00ED77C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715E1B" w14:textId="77777777" w:rsidR="009E207A" w:rsidRPr="009B23A6" w:rsidRDefault="009E207A" w:rsidP="009E207A">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7343155" w14:textId="77777777" w:rsidR="009E207A" w:rsidRDefault="009E207A" w:rsidP="009E207A">
            <w:pPr>
              <w:pStyle w:val="TAL"/>
              <w:rPr>
                <w:rFonts w:cs="Arial"/>
                <w:szCs w:val="18"/>
              </w:rPr>
            </w:pPr>
            <w:r w:rsidRPr="009B23A6">
              <w:rPr>
                <w:rFonts w:cs="Arial"/>
                <w:szCs w:val="18"/>
              </w:rPr>
              <w:t>If not provided, the BSF can serve any IP domain.</w:t>
            </w:r>
          </w:p>
          <w:p w14:paraId="28559014" w14:textId="77777777" w:rsidR="009E207A" w:rsidRDefault="009E207A" w:rsidP="009E207A">
            <w:pPr>
              <w:pStyle w:val="TAL"/>
              <w:rPr>
                <w:rFonts w:cs="Arial"/>
                <w:szCs w:val="18"/>
              </w:rPr>
            </w:pPr>
          </w:p>
          <w:p w14:paraId="75850F07" w14:textId="77777777" w:rsidR="009E207A" w:rsidRPr="00D22A4C" w:rsidRDefault="009E207A" w:rsidP="009E207A">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C9E6F7D" w14:textId="77777777" w:rsidR="009E207A" w:rsidRPr="002A1C02" w:rsidRDefault="009E207A" w:rsidP="009E207A">
            <w:pPr>
              <w:pStyle w:val="TAL"/>
            </w:pPr>
            <w:r w:rsidRPr="002A1C02">
              <w:t xml:space="preserve">type: </w:t>
            </w:r>
            <w:proofErr w:type="spellStart"/>
            <w:r w:rsidRPr="002A1C02">
              <w:t>TAIRange</w:t>
            </w:r>
            <w:proofErr w:type="spellEnd"/>
          </w:p>
          <w:p w14:paraId="3527D046"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536DDA4E"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385CCA1D"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5AC283F7" w14:textId="77777777" w:rsidR="009E207A" w:rsidRPr="00133008" w:rsidRDefault="009E207A" w:rsidP="009E207A">
            <w:pPr>
              <w:pStyle w:val="TAL"/>
            </w:pPr>
            <w:proofErr w:type="spellStart"/>
            <w:r w:rsidRPr="00133008">
              <w:t>defaultValue</w:t>
            </w:r>
            <w:proofErr w:type="spellEnd"/>
            <w:r w:rsidRPr="00133008">
              <w:t>: None</w:t>
            </w:r>
          </w:p>
          <w:p w14:paraId="734D74DE" w14:textId="77777777" w:rsidR="009E207A" w:rsidRPr="00167769" w:rsidRDefault="009E207A" w:rsidP="009E207A">
            <w:pPr>
              <w:keepLines/>
              <w:spacing w:after="0"/>
              <w:rPr>
                <w:rFonts w:ascii="Arial" w:hAnsi="Arial"/>
                <w:sz w:val="18"/>
              </w:rPr>
            </w:pPr>
            <w:proofErr w:type="spellStart"/>
            <w:r w:rsidRPr="0072067A">
              <w:t>isNullable</w:t>
            </w:r>
            <w:proofErr w:type="spellEnd"/>
            <w:r w:rsidRPr="0072067A">
              <w:t>: False</w:t>
            </w:r>
          </w:p>
        </w:tc>
      </w:tr>
      <w:tr w:rsidR="009E207A" w14:paraId="2B9463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C8539"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34F9315" w14:textId="77777777" w:rsidR="009E207A" w:rsidRPr="00690A26" w:rsidRDefault="009E207A" w:rsidP="009E207A">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ECA4905" w14:textId="77777777" w:rsidR="009E207A" w:rsidRDefault="009E207A" w:rsidP="009E207A">
            <w:pPr>
              <w:pStyle w:val="TAL"/>
              <w:rPr>
                <w:rFonts w:cs="Arial"/>
                <w:szCs w:val="18"/>
              </w:rPr>
            </w:pPr>
            <w:r w:rsidRPr="00690A26">
              <w:rPr>
                <w:rFonts w:cs="Arial"/>
                <w:szCs w:val="18"/>
              </w:rPr>
              <w:t>If not provided, the BSF can serve any IPv6 prefix.</w:t>
            </w:r>
          </w:p>
          <w:p w14:paraId="61602E17" w14:textId="77777777" w:rsidR="009E207A" w:rsidRDefault="009E207A" w:rsidP="009E207A">
            <w:pPr>
              <w:pStyle w:val="TAL"/>
              <w:rPr>
                <w:rFonts w:cs="Arial"/>
                <w:szCs w:val="18"/>
              </w:rPr>
            </w:pPr>
          </w:p>
          <w:p w14:paraId="41D50A23" w14:textId="77777777" w:rsidR="009E207A" w:rsidRPr="00D22A4C" w:rsidRDefault="009E207A" w:rsidP="009E207A">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4F2BC21" w14:textId="77777777" w:rsidR="009E207A" w:rsidRPr="002A1C02" w:rsidRDefault="009E207A" w:rsidP="009E207A">
            <w:pPr>
              <w:pStyle w:val="TAL"/>
            </w:pPr>
            <w:r w:rsidRPr="002A1C02">
              <w:t xml:space="preserve">type: </w:t>
            </w:r>
            <w:r w:rsidRPr="00690A26">
              <w:t>Ipv6PrefixRange</w:t>
            </w:r>
          </w:p>
          <w:p w14:paraId="0F28088C"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0DDC8C13"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60F664A1"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677F6960" w14:textId="77777777" w:rsidR="009E207A" w:rsidRPr="00133008" w:rsidRDefault="009E207A" w:rsidP="009E207A">
            <w:pPr>
              <w:pStyle w:val="TAL"/>
            </w:pPr>
            <w:proofErr w:type="spellStart"/>
            <w:r w:rsidRPr="00133008">
              <w:t>defaultValue</w:t>
            </w:r>
            <w:proofErr w:type="spellEnd"/>
            <w:r w:rsidRPr="00133008">
              <w:t>: None</w:t>
            </w:r>
          </w:p>
          <w:p w14:paraId="1DFA6F81" w14:textId="77777777" w:rsidR="009E207A" w:rsidRPr="00167769" w:rsidRDefault="009E207A" w:rsidP="009E207A">
            <w:pPr>
              <w:keepLines/>
              <w:spacing w:after="0"/>
              <w:rPr>
                <w:rFonts w:ascii="Arial" w:hAnsi="Arial"/>
                <w:sz w:val="18"/>
              </w:rPr>
            </w:pPr>
            <w:proofErr w:type="spellStart"/>
            <w:r w:rsidRPr="0072067A">
              <w:t>isNullable</w:t>
            </w:r>
            <w:proofErr w:type="spellEnd"/>
            <w:r w:rsidRPr="0072067A">
              <w:t>: False</w:t>
            </w:r>
          </w:p>
        </w:tc>
      </w:tr>
      <w:tr w:rsidR="009E207A" w14:paraId="061AA8B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7C70" w14:textId="77777777" w:rsidR="009E207A" w:rsidRPr="00ED77C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0516C17D" w14:textId="77777777" w:rsidR="009E207A" w:rsidRDefault="009E207A" w:rsidP="009E207A">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550981FF" w14:textId="77777777" w:rsidR="009E207A" w:rsidRDefault="009E207A" w:rsidP="009E207A">
            <w:pPr>
              <w:pStyle w:val="TAL"/>
              <w:rPr>
                <w:rFonts w:cs="Arial"/>
                <w:szCs w:val="18"/>
              </w:rPr>
            </w:pPr>
          </w:p>
          <w:p w14:paraId="68CCE635" w14:textId="77777777" w:rsidR="009E207A" w:rsidRPr="00D22A4C" w:rsidRDefault="009E207A" w:rsidP="009E207A">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7A85F8A"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165F44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58CB51"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C7CAA81"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5A60D06"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E4E8A40" w14:textId="77777777" w:rsidR="009E207A" w:rsidRPr="00167769" w:rsidRDefault="009E207A" w:rsidP="009E207A">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9E207A" w14:paraId="48D2B4C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865A7" w14:textId="77777777" w:rsidR="009E207A" w:rsidRPr="00ED77C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DF08F55" w14:textId="77777777" w:rsidR="009E207A" w:rsidRDefault="009E207A" w:rsidP="009E207A">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0B79DA6" w14:textId="77777777" w:rsidR="009E207A" w:rsidRDefault="009E207A" w:rsidP="009E207A">
            <w:pPr>
              <w:pStyle w:val="TAL"/>
              <w:rPr>
                <w:rFonts w:cs="Arial"/>
                <w:szCs w:val="18"/>
              </w:rPr>
            </w:pPr>
          </w:p>
          <w:p w14:paraId="5F27C730" w14:textId="77777777" w:rsidR="009E207A" w:rsidRPr="00D22A4C" w:rsidRDefault="009E207A" w:rsidP="009E207A">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4116D2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B946C04"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00DE47"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45BF0FC"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638A6F2"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66982FA" w14:textId="77777777" w:rsidR="009E207A" w:rsidRPr="00167769" w:rsidRDefault="009E207A" w:rsidP="009E207A">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9E207A" w14:paraId="2A6B72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DBE76" w14:textId="77777777" w:rsidR="009E207A" w:rsidRPr="00ED77C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B3086FD" w14:textId="77777777" w:rsidR="009E207A" w:rsidRPr="0083450A" w:rsidRDefault="009E207A" w:rsidP="009E207A">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1FB774C0" w14:textId="77777777" w:rsidR="009E207A" w:rsidRDefault="009E207A" w:rsidP="009E207A">
            <w:pPr>
              <w:pStyle w:val="TAL"/>
              <w:rPr>
                <w:rFonts w:cs="Arial"/>
                <w:szCs w:val="18"/>
              </w:rPr>
            </w:pPr>
            <w:r w:rsidRPr="0083450A">
              <w:rPr>
                <w:rFonts w:cs="Arial"/>
                <w:szCs w:val="18"/>
              </w:rPr>
              <w:t>If not provided, the BSF instance does not pertain to any BSF group.</w:t>
            </w:r>
          </w:p>
          <w:p w14:paraId="5C069F3F" w14:textId="77777777" w:rsidR="009E207A" w:rsidRDefault="009E207A" w:rsidP="009E207A">
            <w:pPr>
              <w:pStyle w:val="TAL"/>
              <w:rPr>
                <w:rFonts w:cs="Arial"/>
                <w:szCs w:val="18"/>
              </w:rPr>
            </w:pPr>
          </w:p>
          <w:p w14:paraId="05182841" w14:textId="77777777" w:rsidR="009E207A" w:rsidRPr="00D22A4C" w:rsidRDefault="009E207A" w:rsidP="009E207A">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ACCFC77"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4FE1334"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33B803"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5272A53"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A8F86D2" w14:textId="77777777" w:rsidR="009E207A" w:rsidRPr="000F2723" w:rsidRDefault="009E207A" w:rsidP="009E207A">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F3409DF" w14:textId="77777777" w:rsidR="009E207A" w:rsidRPr="00167769" w:rsidRDefault="009E207A" w:rsidP="009E207A">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9E207A" w14:paraId="6F8825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1C991" w14:textId="77777777" w:rsidR="009E207A" w:rsidRPr="00ED77C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3EBE9A" w14:textId="77777777" w:rsidR="009E207A" w:rsidRDefault="009E207A" w:rsidP="009E207A">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proofErr w:type="gramStart"/>
            <w:r w:rsidRPr="00690A26">
              <w:rPr>
                <w:rFonts w:cs="Arial"/>
                <w:szCs w:val="18"/>
              </w:rPr>
              <w:t>instance</w:t>
            </w:r>
            <w:proofErr w:type="gramEnd"/>
          </w:p>
          <w:p w14:paraId="10230EC3" w14:textId="77777777" w:rsidR="009E207A" w:rsidRDefault="009E207A" w:rsidP="009E207A">
            <w:pPr>
              <w:pStyle w:val="TAL"/>
              <w:rPr>
                <w:rFonts w:cs="Arial"/>
                <w:szCs w:val="18"/>
              </w:rPr>
            </w:pPr>
          </w:p>
          <w:p w14:paraId="2BFA0923" w14:textId="77777777" w:rsidR="009E207A" w:rsidRPr="00D22A4C" w:rsidRDefault="009E207A" w:rsidP="009E207A">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23D4355" w14:textId="77777777" w:rsidR="009E207A" w:rsidRPr="002A1C02" w:rsidRDefault="009E207A" w:rsidP="009E207A">
            <w:pPr>
              <w:pStyle w:val="TAL"/>
            </w:pPr>
            <w:r w:rsidRPr="002A1C02">
              <w:t xml:space="preserve">type: </w:t>
            </w:r>
            <w:proofErr w:type="spellStart"/>
            <w:r w:rsidRPr="00690A26">
              <w:t>SupiRange</w:t>
            </w:r>
            <w:proofErr w:type="spellEnd"/>
          </w:p>
          <w:p w14:paraId="734CCF85"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64C211A2"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042B587C"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0DEE3E5A" w14:textId="77777777" w:rsidR="009E207A" w:rsidRPr="00133008" w:rsidRDefault="009E207A" w:rsidP="009E207A">
            <w:pPr>
              <w:pStyle w:val="TAL"/>
            </w:pPr>
            <w:proofErr w:type="spellStart"/>
            <w:r w:rsidRPr="00133008">
              <w:t>defaultValue</w:t>
            </w:r>
            <w:proofErr w:type="spellEnd"/>
            <w:r w:rsidRPr="00133008">
              <w:t>: None</w:t>
            </w:r>
          </w:p>
          <w:p w14:paraId="07DACA1B" w14:textId="77777777" w:rsidR="009E207A" w:rsidRPr="00167769" w:rsidRDefault="009E207A" w:rsidP="009E207A">
            <w:pPr>
              <w:keepLines/>
              <w:spacing w:after="0"/>
              <w:rPr>
                <w:rFonts w:ascii="Arial" w:hAnsi="Arial"/>
                <w:sz w:val="18"/>
              </w:rPr>
            </w:pPr>
            <w:proofErr w:type="spellStart"/>
            <w:r w:rsidRPr="0072067A">
              <w:t>isNullable</w:t>
            </w:r>
            <w:proofErr w:type="spellEnd"/>
            <w:r w:rsidRPr="0072067A">
              <w:t>: False</w:t>
            </w:r>
          </w:p>
        </w:tc>
      </w:tr>
      <w:tr w:rsidR="009E207A" w14:paraId="0461A8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1856" w14:textId="77777777" w:rsidR="009E207A" w:rsidRPr="00ED77CA" w:rsidRDefault="009E207A" w:rsidP="009E207A">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F548077" w14:textId="77777777" w:rsidR="009E207A" w:rsidRDefault="009E207A" w:rsidP="009E207A">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proofErr w:type="gramStart"/>
            <w:r w:rsidRPr="00690A26">
              <w:rPr>
                <w:rFonts w:cs="Arial"/>
                <w:szCs w:val="18"/>
              </w:rPr>
              <w:t>instance</w:t>
            </w:r>
            <w:proofErr w:type="gramEnd"/>
          </w:p>
          <w:p w14:paraId="67D164A4" w14:textId="77777777" w:rsidR="009E207A" w:rsidRDefault="009E207A" w:rsidP="009E207A">
            <w:pPr>
              <w:pStyle w:val="TAL"/>
              <w:rPr>
                <w:rFonts w:cs="Arial"/>
                <w:szCs w:val="18"/>
              </w:rPr>
            </w:pPr>
          </w:p>
          <w:p w14:paraId="670EDAE4" w14:textId="77777777" w:rsidR="009E207A" w:rsidRPr="00D22A4C" w:rsidRDefault="009E207A" w:rsidP="009E207A">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FF04B93" w14:textId="77777777" w:rsidR="009E207A" w:rsidRPr="002A1C02" w:rsidRDefault="009E207A" w:rsidP="009E207A">
            <w:pPr>
              <w:pStyle w:val="TAL"/>
            </w:pPr>
            <w:r w:rsidRPr="002A1C02">
              <w:t xml:space="preserve">type: </w:t>
            </w:r>
            <w:proofErr w:type="spellStart"/>
            <w:r w:rsidRPr="00690A26">
              <w:t>IdentityRange</w:t>
            </w:r>
            <w:proofErr w:type="spellEnd"/>
          </w:p>
          <w:p w14:paraId="00900BB7" w14:textId="77777777" w:rsidR="009E207A" w:rsidRPr="00EB5968" w:rsidRDefault="009E207A" w:rsidP="009E207A">
            <w:pPr>
              <w:pStyle w:val="TAL"/>
            </w:pPr>
            <w:r w:rsidRPr="00EB5968">
              <w:t xml:space="preserve">multiplicity: </w:t>
            </w:r>
            <w:proofErr w:type="gramStart"/>
            <w:r>
              <w:t>0</w:t>
            </w:r>
            <w:r w:rsidRPr="00EB5968">
              <w:t>..</w:t>
            </w:r>
            <w:proofErr w:type="gramEnd"/>
            <w:r w:rsidRPr="00EB5968">
              <w:t>*</w:t>
            </w:r>
          </w:p>
          <w:p w14:paraId="311E1FA2"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6BB04D83"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659A80C1" w14:textId="77777777" w:rsidR="009E207A" w:rsidRPr="00133008" w:rsidRDefault="009E207A" w:rsidP="009E207A">
            <w:pPr>
              <w:pStyle w:val="TAL"/>
            </w:pPr>
            <w:proofErr w:type="spellStart"/>
            <w:r w:rsidRPr="00133008">
              <w:t>defaultValue</w:t>
            </w:r>
            <w:proofErr w:type="spellEnd"/>
            <w:r w:rsidRPr="00133008">
              <w:t>: None</w:t>
            </w:r>
          </w:p>
          <w:p w14:paraId="734A4C65" w14:textId="77777777" w:rsidR="009E207A" w:rsidRPr="00167769" w:rsidRDefault="009E207A" w:rsidP="009E207A">
            <w:pPr>
              <w:keepLines/>
              <w:spacing w:after="0"/>
              <w:rPr>
                <w:rFonts w:ascii="Arial" w:hAnsi="Arial"/>
                <w:sz w:val="18"/>
              </w:rPr>
            </w:pPr>
            <w:proofErr w:type="spellStart"/>
            <w:r w:rsidRPr="0072067A">
              <w:t>isNullable</w:t>
            </w:r>
            <w:proofErr w:type="spellEnd"/>
            <w:r w:rsidRPr="0072067A">
              <w:t>: False</w:t>
            </w:r>
          </w:p>
        </w:tc>
      </w:tr>
      <w:tr w:rsidR="009E207A" w14:paraId="24D1FD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E300D" w14:textId="77777777" w:rsidR="009E207A" w:rsidRDefault="009E207A" w:rsidP="009E207A">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51062ACE" w14:textId="77777777" w:rsidR="009E207A" w:rsidRPr="00EF21D2" w:rsidRDefault="009E207A" w:rsidP="009E207A">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74A4F0A2" w14:textId="77777777" w:rsidR="009E207A" w:rsidRPr="00EF21D2" w:rsidRDefault="009E207A" w:rsidP="009E207A">
            <w:pPr>
              <w:pStyle w:val="TAL"/>
              <w:keepNext w:val="0"/>
              <w:keepLines w:val="0"/>
              <w:rPr>
                <w:rFonts w:cs="Arial"/>
                <w:szCs w:val="18"/>
              </w:rPr>
            </w:pPr>
          </w:p>
          <w:p w14:paraId="76B061D9" w14:textId="77777777" w:rsidR="009E207A" w:rsidRDefault="009E207A" w:rsidP="009E207A">
            <w:pPr>
              <w:pStyle w:val="TAL"/>
              <w:rPr>
                <w:rFonts w:cs="Arial"/>
                <w:szCs w:val="18"/>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A6AA5B" w14:textId="77777777" w:rsidR="009E207A" w:rsidRPr="00EF21D2" w:rsidRDefault="009E207A" w:rsidP="009E207A">
            <w:pPr>
              <w:pStyle w:val="TAL"/>
              <w:keepNext w:val="0"/>
              <w:keepLines w:val="0"/>
            </w:pPr>
            <w:r w:rsidRPr="00EF21D2">
              <w:t xml:space="preserve">type: </w:t>
            </w:r>
            <w:r>
              <w:t>DN</w:t>
            </w:r>
          </w:p>
          <w:p w14:paraId="7FE24DE1" w14:textId="77777777" w:rsidR="009E207A" w:rsidRPr="00EF21D2" w:rsidRDefault="009E207A" w:rsidP="009E207A">
            <w:pPr>
              <w:pStyle w:val="TAL"/>
              <w:keepNext w:val="0"/>
              <w:keepLines w:val="0"/>
            </w:pPr>
            <w:r w:rsidRPr="00EF21D2">
              <w:t xml:space="preserve">multiplicity: </w:t>
            </w:r>
            <w:r>
              <w:t>*</w:t>
            </w:r>
          </w:p>
          <w:p w14:paraId="27D2B55D" w14:textId="77777777" w:rsidR="009E207A" w:rsidRPr="00C318E3" w:rsidRDefault="009E207A" w:rsidP="009E207A">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598477BE" w14:textId="77777777" w:rsidR="009E207A" w:rsidRPr="00C318E3" w:rsidRDefault="009E207A" w:rsidP="009E207A">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49F28E63" w14:textId="77777777" w:rsidR="009E207A" w:rsidRPr="00C318E3" w:rsidRDefault="009E207A" w:rsidP="009E207A">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794D480C" w14:textId="77777777" w:rsidR="009E207A" w:rsidRPr="002A1C02" w:rsidRDefault="009E207A" w:rsidP="009E207A">
            <w:pPr>
              <w:pStyle w:val="TAL"/>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r w:rsidR="009E207A" w14:paraId="46D2A9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BDA56" w14:textId="77777777" w:rsidR="009E207A" w:rsidRDefault="009E207A" w:rsidP="009E207A">
            <w:pPr>
              <w:pStyle w:val="TAL"/>
              <w:keepNext w:val="0"/>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6F3EEB5" w14:textId="77777777" w:rsidR="009E207A" w:rsidRDefault="009E207A" w:rsidP="009E207A">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7196AF2" w14:textId="77777777" w:rsidR="009E207A" w:rsidRDefault="009E207A" w:rsidP="009E207A">
            <w:pPr>
              <w:pStyle w:val="TAL"/>
              <w:rPr>
                <w:lang w:eastAsia="zh-CN"/>
              </w:rPr>
            </w:pPr>
          </w:p>
          <w:p w14:paraId="2528B3E9" w14:textId="77777777" w:rsidR="009E207A" w:rsidRDefault="009E207A" w:rsidP="009E207A">
            <w:pPr>
              <w:pStyle w:val="TAL"/>
              <w:rPr>
                <w:lang w:eastAsia="zh-CN"/>
              </w:rPr>
            </w:pPr>
          </w:p>
          <w:p w14:paraId="258ABE00" w14:textId="77777777" w:rsidR="009E207A" w:rsidRDefault="009E207A" w:rsidP="009E207A">
            <w:pPr>
              <w:pStyle w:val="TAL"/>
              <w:rPr>
                <w:lang w:eastAsia="zh-CN"/>
              </w:rPr>
            </w:pPr>
          </w:p>
          <w:p w14:paraId="56A7BCFF" w14:textId="77777777" w:rsidR="009E207A" w:rsidRPr="00EF21D2" w:rsidRDefault="009E207A" w:rsidP="009E207A">
            <w:pPr>
              <w:pStyle w:val="TAL"/>
              <w:keepNext w:val="0"/>
              <w:keepLines w:val="0"/>
              <w:rPr>
                <w:rFonts w:cs="Arial"/>
              </w:rPr>
            </w:pPr>
            <w:proofErr w:type="spellStart"/>
            <w:r>
              <w:t>allowedValues</w:t>
            </w:r>
            <w:proofErr w:type="spellEnd"/>
            <w:r>
              <w:t xml:space="preserve">: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7C0A68E9" w14:textId="77777777" w:rsidR="009E207A" w:rsidRDefault="009E207A" w:rsidP="009E207A">
            <w:pPr>
              <w:pStyle w:val="TAL"/>
              <w:rPr>
                <w:lang w:eastAsia="zh-CN"/>
              </w:rPr>
            </w:pPr>
            <w:r>
              <w:t xml:space="preserve">type: </w:t>
            </w:r>
            <w:r>
              <w:rPr>
                <w:rFonts w:hint="eastAsia"/>
                <w:lang w:eastAsia="zh-CN"/>
              </w:rPr>
              <w:t>ENUM</w:t>
            </w:r>
          </w:p>
          <w:p w14:paraId="3667B086" w14:textId="77777777" w:rsidR="009E207A" w:rsidRDefault="009E207A" w:rsidP="009E207A">
            <w:pPr>
              <w:pStyle w:val="TAL"/>
              <w:rPr>
                <w:lang w:eastAsia="zh-CN"/>
              </w:rPr>
            </w:pPr>
            <w:r>
              <w:t xml:space="preserve">multiplicity: </w:t>
            </w:r>
            <w:r>
              <w:rPr>
                <w:lang w:eastAsia="zh-CN"/>
              </w:rPr>
              <w:t>1</w:t>
            </w:r>
          </w:p>
          <w:p w14:paraId="42EBE483" w14:textId="77777777" w:rsidR="009E207A" w:rsidRDefault="009E207A" w:rsidP="009E207A">
            <w:pPr>
              <w:pStyle w:val="TAL"/>
            </w:pPr>
            <w:proofErr w:type="spellStart"/>
            <w:r>
              <w:t>isOrdered</w:t>
            </w:r>
            <w:proofErr w:type="spellEnd"/>
            <w:r>
              <w:t>: N/A</w:t>
            </w:r>
          </w:p>
          <w:p w14:paraId="6EAA5BA4" w14:textId="77777777" w:rsidR="009E207A" w:rsidRDefault="009E207A" w:rsidP="009E207A">
            <w:pPr>
              <w:pStyle w:val="TAL"/>
            </w:pPr>
            <w:proofErr w:type="spellStart"/>
            <w:r>
              <w:t>isUnique</w:t>
            </w:r>
            <w:proofErr w:type="spellEnd"/>
            <w:r>
              <w:t>: N/A</w:t>
            </w:r>
          </w:p>
          <w:p w14:paraId="188A8B8E" w14:textId="77777777" w:rsidR="009E207A" w:rsidRDefault="009E207A" w:rsidP="009E207A">
            <w:pPr>
              <w:pStyle w:val="TAL"/>
            </w:pPr>
            <w:proofErr w:type="spellStart"/>
            <w:r>
              <w:t>defaultValue</w:t>
            </w:r>
            <w:proofErr w:type="spellEnd"/>
            <w:r>
              <w:t>: None</w:t>
            </w:r>
          </w:p>
          <w:p w14:paraId="16188C7F" w14:textId="77777777" w:rsidR="009E207A" w:rsidRPr="00EF21D2" w:rsidRDefault="009E207A" w:rsidP="009E207A">
            <w:pPr>
              <w:pStyle w:val="TAL"/>
              <w:keepNext w:val="0"/>
              <w:keepLines w:val="0"/>
            </w:pPr>
            <w:proofErr w:type="spellStart"/>
            <w:r>
              <w:t>isNullable</w:t>
            </w:r>
            <w:proofErr w:type="spellEnd"/>
            <w:r>
              <w:t xml:space="preserve">: </w:t>
            </w:r>
            <w:r>
              <w:rPr>
                <w:rFonts w:cs="Arial"/>
                <w:szCs w:val="18"/>
              </w:rPr>
              <w:t>False</w:t>
            </w:r>
          </w:p>
        </w:tc>
      </w:tr>
      <w:tr w:rsidR="009E207A" w14:paraId="345741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3F48B" w14:textId="77777777" w:rsidR="009E207A" w:rsidRDefault="009E207A" w:rsidP="009E207A">
            <w:pPr>
              <w:pStyle w:val="TAL"/>
              <w:keepNext w:val="0"/>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892FCA" w14:textId="77777777" w:rsidR="009E207A" w:rsidRPr="00690A26" w:rsidRDefault="009E207A" w:rsidP="009E207A">
            <w:pPr>
              <w:pStyle w:val="TAL"/>
              <w:rPr>
                <w:rFonts w:cs="Arial"/>
                <w:szCs w:val="18"/>
              </w:rPr>
            </w:pPr>
            <w:r>
              <w:t xml:space="preserve">It represents </w:t>
            </w:r>
            <w:r>
              <w:rPr>
                <w:rFonts w:hint="eastAsia"/>
                <w:lang w:eastAsia="zh-CN"/>
              </w:rPr>
              <w:t>l</w:t>
            </w:r>
            <w:r>
              <w:rPr>
                <w:rFonts w:cs="Arial"/>
                <w:szCs w:val="18"/>
              </w:rPr>
              <w:t xml:space="preserve">ist of </w:t>
            </w:r>
            <w:r w:rsidRPr="00690A26">
              <w:rPr>
                <w:rFonts w:cs="Arial"/>
                <w:szCs w:val="18"/>
              </w:rPr>
              <w:t>PLMN(s) of the Network Function.</w:t>
            </w:r>
          </w:p>
          <w:p w14:paraId="2BFB5A89" w14:textId="77777777" w:rsidR="009E207A" w:rsidRPr="00690A26" w:rsidRDefault="009E207A" w:rsidP="009E207A">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64CD00CD" w14:textId="77777777" w:rsidR="009E207A" w:rsidRDefault="009E207A" w:rsidP="009E207A">
            <w:pPr>
              <w:pStyle w:val="TAL"/>
              <w:rPr>
                <w:lang w:eastAsia="zh-CN"/>
              </w:rPr>
            </w:pPr>
          </w:p>
          <w:p w14:paraId="27A499CE" w14:textId="77777777" w:rsidR="009E207A" w:rsidRPr="00EF21D2" w:rsidRDefault="009E207A" w:rsidP="009E207A">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0AD4BCD" w14:textId="77777777" w:rsidR="009E207A" w:rsidRPr="002A1C02" w:rsidRDefault="009E207A" w:rsidP="009E207A">
            <w:pPr>
              <w:pStyle w:val="TAL"/>
            </w:pPr>
            <w:r w:rsidRPr="002A1C02">
              <w:t xml:space="preserve">type: </w:t>
            </w:r>
            <w:proofErr w:type="spellStart"/>
            <w:r w:rsidRPr="00073643">
              <w:rPr>
                <w:rFonts w:ascii="Courier New" w:hAnsi="Courier New" w:cs="Courier New"/>
                <w:lang w:eastAsia="zh-CN"/>
              </w:rPr>
              <w:t>PlmnId</w:t>
            </w:r>
            <w:proofErr w:type="spellEnd"/>
          </w:p>
          <w:p w14:paraId="4341DAC1" w14:textId="77777777" w:rsidR="009E207A" w:rsidRPr="00EB5968" w:rsidRDefault="009E207A" w:rsidP="009E207A">
            <w:pPr>
              <w:pStyle w:val="TAL"/>
            </w:pPr>
            <w:r w:rsidRPr="00EB5968">
              <w:t xml:space="preserve">multiplicity: </w:t>
            </w:r>
            <w:proofErr w:type="gramStart"/>
            <w:r w:rsidRPr="00EB5968">
              <w:t>1..</w:t>
            </w:r>
            <w:proofErr w:type="gramEnd"/>
            <w:r w:rsidRPr="00EB5968">
              <w:t>*</w:t>
            </w:r>
          </w:p>
          <w:p w14:paraId="5071EB83" w14:textId="77777777" w:rsidR="009E207A" w:rsidRPr="00E2198D" w:rsidRDefault="009E207A" w:rsidP="009E207A">
            <w:pPr>
              <w:pStyle w:val="TAL"/>
            </w:pPr>
            <w:proofErr w:type="spellStart"/>
            <w:r w:rsidRPr="00E2198D">
              <w:t>isOrdered</w:t>
            </w:r>
            <w:proofErr w:type="spellEnd"/>
            <w:r w:rsidRPr="00E2198D">
              <w:t xml:space="preserve">: </w:t>
            </w:r>
            <w:r w:rsidRPr="004037B3">
              <w:t>False</w:t>
            </w:r>
          </w:p>
          <w:p w14:paraId="3D64F2C8" w14:textId="77777777" w:rsidR="009E207A" w:rsidRPr="00264099" w:rsidRDefault="009E207A" w:rsidP="009E207A">
            <w:pPr>
              <w:pStyle w:val="TAL"/>
            </w:pPr>
            <w:proofErr w:type="spellStart"/>
            <w:r w:rsidRPr="00264099">
              <w:t>isUnique</w:t>
            </w:r>
            <w:proofErr w:type="spellEnd"/>
            <w:r w:rsidRPr="00264099">
              <w:t xml:space="preserve">: </w:t>
            </w:r>
            <w:r w:rsidRPr="004037B3">
              <w:t>True</w:t>
            </w:r>
          </w:p>
          <w:p w14:paraId="64C2B59A" w14:textId="77777777" w:rsidR="009E207A" w:rsidRPr="00133008" w:rsidRDefault="009E207A" w:rsidP="009E207A">
            <w:pPr>
              <w:pStyle w:val="TAL"/>
            </w:pPr>
            <w:proofErr w:type="spellStart"/>
            <w:r w:rsidRPr="00133008">
              <w:t>defaultValue</w:t>
            </w:r>
            <w:proofErr w:type="spellEnd"/>
            <w:r w:rsidRPr="00133008">
              <w:t>: None</w:t>
            </w:r>
          </w:p>
          <w:p w14:paraId="1CBDB1B6" w14:textId="77777777" w:rsidR="009E207A" w:rsidRPr="00EF21D2" w:rsidRDefault="009E207A" w:rsidP="009E207A">
            <w:pPr>
              <w:pStyle w:val="TAL"/>
              <w:keepNext w:val="0"/>
              <w:keepLines w:val="0"/>
            </w:pPr>
            <w:proofErr w:type="spellStart"/>
            <w:r w:rsidRPr="00123371">
              <w:t>isNullable</w:t>
            </w:r>
            <w:proofErr w:type="spellEnd"/>
            <w:r w:rsidRPr="00123371">
              <w:t>: False</w:t>
            </w:r>
          </w:p>
        </w:tc>
      </w:tr>
      <w:tr w:rsidR="009E207A" w14:paraId="371DE2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E4F6E" w14:textId="77777777" w:rsidR="009E207A" w:rsidRDefault="009E207A" w:rsidP="009E207A">
            <w:pPr>
              <w:pStyle w:val="TAL"/>
              <w:keepNext w:val="0"/>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2B9E570" w14:textId="77777777" w:rsidR="009E207A" w:rsidRPr="00FA2290" w:rsidRDefault="009E207A" w:rsidP="009E207A">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0A3AF31" w14:textId="77777777" w:rsidR="009E207A" w:rsidRDefault="009E207A" w:rsidP="009E207A">
            <w:pPr>
              <w:pStyle w:val="TAL"/>
            </w:pPr>
          </w:p>
          <w:p w14:paraId="22849271" w14:textId="77777777" w:rsidR="009E207A" w:rsidRPr="00EF21D2" w:rsidRDefault="009E207A" w:rsidP="009E207A">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52F2AFE6" w14:textId="77777777" w:rsidR="009E207A" w:rsidRDefault="009E207A" w:rsidP="009E207A">
            <w:pPr>
              <w:pStyle w:val="TAL"/>
            </w:pPr>
            <w:r>
              <w:t xml:space="preserve">type: </w:t>
            </w:r>
            <w:r w:rsidRPr="00073643">
              <w:rPr>
                <w:rFonts w:ascii="Courier New" w:hAnsi="Courier New" w:cs="Courier New"/>
                <w:lang w:eastAsia="zh-CN"/>
              </w:rPr>
              <w:t>S-NSSAI</w:t>
            </w:r>
          </w:p>
          <w:p w14:paraId="4352EE66" w14:textId="77777777" w:rsidR="009E207A" w:rsidRDefault="009E207A" w:rsidP="009E207A">
            <w:pPr>
              <w:pStyle w:val="TAL"/>
            </w:pPr>
            <w:r>
              <w:t xml:space="preserve">multiplicity: </w:t>
            </w:r>
            <w:r w:rsidRPr="00F24D16">
              <w:t>*</w:t>
            </w:r>
          </w:p>
          <w:p w14:paraId="5F908722" w14:textId="77777777" w:rsidR="009E207A" w:rsidRDefault="009E207A" w:rsidP="009E207A">
            <w:pPr>
              <w:pStyle w:val="TAL"/>
            </w:pPr>
            <w:proofErr w:type="spellStart"/>
            <w:r>
              <w:t>isOrdered</w:t>
            </w:r>
            <w:proofErr w:type="spellEnd"/>
            <w:r>
              <w:t xml:space="preserve">: </w:t>
            </w:r>
            <w:r w:rsidRPr="004037B3">
              <w:t>False</w:t>
            </w:r>
          </w:p>
          <w:p w14:paraId="469D1983" w14:textId="77777777" w:rsidR="009E207A" w:rsidRDefault="009E207A" w:rsidP="009E207A">
            <w:pPr>
              <w:pStyle w:val="TAL"/>
            </w:pPr>
            <w:proofErr w:type="spellStart"/>
            <w:r>
              <w:t>isUnique</w:t>
            </w:r>
            <w:proofErr w:type="spellEnd"/>
            <w:r>
              <w:t>: True</w:t>
            </w:r>
          </w:p>
          <w:p w14:paraId="13E8A197" w14:textId="77777777" w:rsidR="009E207A" w:rsidRDefault="009E207A" w:rsidP="009E207A">
            <w:pPr>
              <w:pStyle w:val="TAL"/>
            </w:pPr>
            <w:proofErr w:type="spellStart"/>
            <w:r>
              <w:t>defaultValue</w:t>
            </w:r>
            <w:proofErr w:type="spellEnd"/>
            <w:r>
              <w:t>: None</w:t>
            </w:r>
          </w:p>
          <w:p w14:paraId="5E8BE004" w14:textId="77777777" w:rsidR="009E207A" w:rsidRPr="00EF21D2" w:rsidRDefault="009E207A" w:rsidP="009E207A">
            <w:pPr>
              <w:pStyle w:val="TAL"/>
              <w:keepNext w:val="0"/>
              <w:keepLines w:val="0"/>
            </w:pPr>
            <w:proofErr w:type="spellStart"/>
            <w:r>
              <w:t>isNullable</w:t>
            </w:r>
            <w:proofErr w:type="spellEnd"/>
            <w:r>
              <w:t>: False</w:t>
            </w:r>
          </w:p>
        </w:tc>
      </w:tr>
      <w:tr w:rsidR="009E207A" w14:paraId="093FB2A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BBC2F" w14:textId="77777777" w:rsidR="009E207A" w:rsidRDefault="009E207A" w:rsidP="009E207A">
            <w:pPr>
              <w:pStyle w:val="TAL"/>
              <w:keepNext w:val="0"/>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75EF2200" w14:textId="77777777" w:rsidR="009E207A" w:rsidRDefault="009E207A" w:rsidP="009E207A">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71F84C6A" w14:textId="77777777" w:rsidR="009E207A" w:rsidRDefault="009E207A" w:rsidP="009E207A">
            <w:pPr>
              <w:pStyle w:val="TAL"/>
              <w:rPr>
                <w:lang w:eastAsia="zh-CN"/>
              </w:rPr>
            </w:pPr>
          </w:p>
          <w:p w14:paraId="5D98666F" w14:textId="77777777" w:rsidR="009E207A" w:rsidRDefault="009E207A" w:rsidP="009E207A">
            <w:pPr>
              <w:pStyle w:val="TAL"/>
              <w:rPr>
                <w:lang w:eastAsia="zh-CN"/>
              </w:rPr>
            </w:pPr>
          </w:p>
          <w:p w14:paraId="3A9E87C4" w14:textId="77777777" w:rsidR="009E207A" w:rsidRPr="00EF21D2" w:rsidRDefault="009E207A" w:rsidP="009E207A">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6ECB4311" w14:textId="77777777" w:rsidR="009E207A" w:rsidRDefault="009E207A" w:rsidP="009E207A">
            <w:pPr>
              <w:pStyle w:val="TAL"/>
              <w:rPr>
                <w:lang w:eastAsia="zh-CN"/>
              </w:rPr>
            </w:pPr>
            <w:r>
              <w:t xml:space="preserve">type: </w:t>
            </w:r>
            <w:proofErr w:type="spellStart"/>
            <w:r w:rsidRPr="00073643">
              <w:rPr>
                <w:rFonts w:ascii="Courier New" w:hAnsi="Courier New" w:cs="Courier New" w:hint="eastAsia"/>
                <w:lang w:eastAsia="zh-CN"/>
              </w:rPr>
              <w:t>NFService</w:t>
            </w:r>
            <w:proofErr w:type="spellEnd"/>
          </w:p>
          <w:p w14:paraId="06D8CD5A" w14:textId="77777777" w:rsidR="009E207A" w:rsidRDefault="009E207A" w:rsidP="009E207A">
            <w:pPr>
              <w:pStyle w:val="TAL"/>
              <w:rPr>
                <w:lang w:eastAsia="zh-CN"/>
              </w:rPr>
            </w:pPr>
            <w:r>
              <w:t xml:space="preserve">multiplicity: </w:t>
            </w:r>
            <w:r>
              <w:rPr>
                <w:rFonts w:hint="eastAsia"/>
                <w:lang w:eastAsia="zh-CN"/>
              </w:rPr>
              <w:t>*</w:t>
            </w:r>
          </w:p>
          <w:p w14:paraId="464AB802" w14:textId="77777777" w:rsidR="009E207A" w:rsidRDefault="009E207A" w:rsidP="009E207A">
            <w:pPr>
              <w:pStyle w:val="TAL"/>
            </w:pPr>
            <w:proofErr w:type="spellStart"/>
            <w:r>
              <w:t>isOrdered</w:t>
            </w:r>
            <w:proofErr w:type="spellEnd"/>
            <w:r>
              <w:t xml:space="preserve">: </w:t>
            </w:r>
            <w:r w:rsidRPr="004037B3">
              <w:t>False</w:t>
            </w:r>
          </w:p>
          <w:p w14:paraId="3B81F50D" w14:textId="77777777" w:rsidR="009E207A" w:rsidRDefault="009E207A" w:rsidP="009E207A">
            <w:pPr>
              <w:pStyle w:val="TAL"/>
            </w:pPr>
            <w:proofErr w:type="spellStart"/>
            <w:r>
              <w:t>isUnique</w:t>
            </w:r>
            <w:proofErr w:type="spellEnd"/>
            <w:r>
              <w:t>: True</w:t>
            </w:r>
          </w:p>
          <w:p w14:paraId="03A2C2C7" w14:textId="77777777" w:rsidR="009E207A" w:rsidRDefault="009E207A" w:rsidP="009E207A">
            <w:pPr>
              <w:pStyle w:val="TAL"/>
            </w:pPr>
            <w:proofErr w:type="spellStart"/>
            <w:r>
              <w:t>defaultValue</w:t>
            </w:r>
            <w:proofErr w:type="spellEnd"/>
            <w:r>
              <w:t>: None</w:t>
            </w:r>
          </w:p>
          <w:p w14:paraId="1616F19C" w14:textId="77777777" w:rsidR="009E207A" w:rsidRPr="00EF21D2" w:rsidRDefault="009E207A" w:rsidP="009E207A">
            <w:pPr>
              <w:pStyle w:val="TAL"/>
              <w:keepNext w:val="0"/>
              <w:keepLines w:val="0"/>
            </w:pPr>
            <w:proofErr w:type="spellStart"/>
            <w:r>
              <w:t>isNullable</w:t>
            </w:r>
            <w:proofErr w:type="spellEnd"/>
            <w:r>
              <w:t>: False</w:t>
            </w:r>
          </w:p>
        </w:tc>
      </w:tr>
      <w:tr w:rsidR="009E207A" w14:paraId="1A7F2F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A236" w14:textId="77777777" w:rsidR="009E207A" w:rsidRDefault="009E207A" w:rsidP="009E207A">
            <w:pPr>
              <w:pStyle w:val="TAL"/>
              <w:keepNext w:val="0"/>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879EC20" w14:textId="77777777" w:rsidR="009E207A" w:rsidRPr="00073643" w:rsidRDefault="009E207A" w:rsidP="009E207A">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586460DD" w14:textId="77777777" w:rsidR="009E207A" w:rsidRDefault="009E207A" w:rsidP="009E207A">
            <w:pPr>
              <w:pStyle w:val="TAL"/>
              <w:rPr>
                <w:lang w:eastAsia="zh-CN"/>
              </w:rPr>
            </w:pPr>
          </w:p>
          <w:p w14:paraId="1DE4E4F0" w14:textId="77777777" w:rsidR="009E207A" w:rsidRDefault="009E207A" w:rsidP="009E207A">
            <w:pPr>
              <w:pStyle w:val="TAL"/>
              <w:rPr>
                <w:lang w:eastAsia="zh-CN"/>
              </w:rPr>
            </w:pPr>
          </w:p>
          <w:p w14:paraId="712F9F2E" w14:textId="77777777" w:rsidR="009E207A" w:rsidRPr="00EF21D2" w:rsidRDefault="009E207A" w:rsidP="009E207A">
            <w:pPr>
              <w:pStyle w:val="TAL"/>
              <w:keepNext w:val="0"/>
              <w:keepLines w:val="0"/>
              <w:rPr>
                <w:rFonts w:cs="Arial"/>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AFA994D" w14:textId="77777777" w:rsidR="009E207A" w:rsidRDefault="009E207A" w:rsidP="009E207A">
            <w:pPr>
              <w:pStyle w:val="TAL"/>
              <w:rPr>
                <w:lang w:eastAsia="zh-CN"/>
              </w:rPr>
            </w:pPr>
            <w:r>
              <w:t xml:space="preserve">type: </w:t>
            </w:r>
            <w:r>
              <w:rPr>
                <w:rFonts w:cs="Arial" w:hint="eastAsia"/>
                <w:szCs w:val="18"/>
                <w:lang w:eastAsia="zh-CN"/>
              </w:rPr>
              <w:t>String</w:t>
            </w:r>
          </w:p>
          <w:p w14:paraId="0AD806E7" w14:textId="77777777" w:rsidR="009E207A" w:rsidRDefault="009E207A" w:rsidP="009E207A">
            <w:pPr>
              <w:pStyle w:val="TAL"/>
              <w:rPr>
                <w:lang w:eastAsia="zh-CN"/>
              </w:rPr>
            </w:pPr>
            <w:r>
              <w:t xml:space="preserve">multiplicity: </w:t>
            </w:r>
            <w:r>
              <w:rPr>
                <w:rFonts w:hint="eastAsia"/>
                <w:lang w:eastAsia="zh-CN"/>
              </w:rPr>
              <w:t>1</w:t>
            </w:r>
          </w:p>
          <w:p w14:paraId="1C8D7CEC" w14:textId="77777777" w:rsidR="009E207A" w:rsidRDefault="009E207A" w:rsidP="009E207A">
            <w:pPr>
              <w:pStyle w:val="TAL"/>
              <w:rPr>
                <w:lang w:eastAsia="zh-CN"/>
              </w:rPr>
            </w:pPr>
            <w:proofErr w:type="spellStart"/>
            <w:r>
              <w:t>isOrdered</w:t>
            </w:r>
            <w:proofErr w:type="spellEnd"/>
            <w:r>
              <w:t xml:space="preserve">: </w:t>
            </w:r>
            <w:r>
              <w:rPr>
                <w:rFonts w:hint="eastAsia"/>
                <w:lang w:eastAsia="zh-CN"/>
              </w:rPr>
              <w:t>N/A</w:t>
            </w:r>
          </w:p>
          <w:p w14:paraId="7AFE3BA1" w14:textId="77777777" w:rsidR="009E207A" w:rsidRDefault="009E207A" w:rsidP="009E207A">
            <w:pPr>
              <w:pStyle w:val="TAL"/>
              <w:rPr>
                <w:lang w:eastAsia="zh-CN"/>
              </w:rPr>
            </w:pPr>
            <w:proofErr w:type="spellStart"/>
            <w:r>
              <w:t>isUnique</w:t>
            </w:r>
            <w:proofErr w:type="spellEnd"/>
            <w:r>
              <w:t xml:space="preserve">: </w:t>
            </w:r>
            <w:r>
              <w:rPr>
                <w:rFonts w:hint="eastAsia"/>
                <w:lang w:eastAsia="zh-CN"/>
              </w:rPr>
              <w:t>N/A</w:t>
            </w:r>
          </w:p>
          <w:p w14:paraId="06427DC9" w14:textId="77777777" w:rsidR="009E207A" w:rsidRDefault="009E207A" w:rsidP="009E207A">
            <w:pPr>
              <w:pStyle w:val="TAL"/>
            </w:pPr>
            <w:proofErr w:type="spellStart"/>
            <w:r>
              <w:t>defaultValue</w:t>
            </w:r>
            <w:proofErr w:type="spellEnd"/>
            <w:r>
              <w:t>: None</w:t>
            </w:r>
          </w:p>
          <w:p w14:paraId="3FE049E2" w14:textId="77777777" w:rsidR="009E207A" w:rsidRPr="00EF21D2" w:rsidRDefault="009E207A" w:rsidP="009E207A">
            <w:pPr>
              <w:pStyle w:val="TAL"/>
              <w:keepNext w:val="0"/>
              <w:keepLines w:val="0"/>
            </w:pPr>
            <w:proofErr w:type="spellStart"/>
            <w:r>
              <w:t>isNullable</w:t>
            </w:r>
            <w:proofErr w:type="spellEnd"/>
            <w:r>
              <w:t>: False</w:t>
            </w:r>
          </w:p>
        </w:tc>
      </w:tr>
      <w:tr w:rsidR="009E207A" w14:paraId="5511CA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07199" w14:textId="77777777" w:rsidR="009E207A" w:rsidRDefault="009E207A" w:rsidP="009E207A">
            <w:pPr>
              <w:pStyle w:val="TAL"/>
              <w:keepNext w:val="0"/>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3AF2C403" w14:textId="77777777" w:rsidR="009E207A" w:rsidRDefault="009E207A" w:rsidP="009E207A">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E56813B" w14:textId="77777777" w:rsidR="009E207A" w:rsidRDefault="009E207A" w:rsidP="009E207A">
            <w:pPr>
              <w:pStyle w:val="TAL"/>
              <w:rPr>
                <w:lang w:eastAsia="zh-CN"/>
              </w:rPr>
            </w:pPr>
          </w:p>
          <w:p w14:paraId="27A87B9E" w14:textId="77777777" w:rsidR="009E207A" w:rsidRDefault="009E207A" w:rsidP="009E207A">
            <w:pPr>
              <w:pStyle w:val="TAL"/>
              <w:rPr>
                <w:lang w:eastAsia="zh-CN"/>
              </w:rPr>
            </w:pPr>
          </w:p>
          <w:p w14:paraId="059B254F" w14:textId="77777777" w:rsidR="009E207A" w:rsidRPr="00EF21D2" w:rsidRDefault="009E207A" w:rsidP="009E207A">
            <w:pPr>
              <w:pStyle w:val="TAL"/>
              <w:keepNext w:val="0"/>
              <w:keepLines w:val="0"/>
              <w:rPr>
                <w:rFonts w:cs="Arial"/>
              </w:rPr>
            </w:pPr>
            <w:proofErr w:type="spellStart"/>
            <w:proofErr w:type="gramStart"/>
            <w:r>
              <w:t>allowedValues:</w:t>
            </w:r>
            <w:r>
              <w:rPr>
                <w:rFonts w:hint="eastAsia"/>
                <w:lang w:eastAsia="zh-CN"/>
              </w:rPr>
              <w:t>refer</w:t>
            </w:r>
            <w:proofErr w:type="spellEnd"/>
            <w:proofErr w:type="gramEnd"/>
            <w:r>
              <w:rPr>
                <w:rFonts w:hint="eastAsia"/>
                <w:lang w:eastAsia="zh-CN"/>
              </w:rPr>
              <w:t xml:space="preserve">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F110" w14:textId="77777777" w:rsidR="009E207A" w:rsidRDefault="009E207A" w:rsidP="009E207A">
            <w:pPr>
              <w:pStyle w:val="TAL"/>
              <w:rPr>
                <w:lang w:eastAsia="zh-CN"/>
              </w:rPr>
            </w:pPr>
            <w:r>
              <w:t xml:space="preserve">type: </w:t>
            </w:r>
            <w:r>
              <w:rPr>
                <w:rFonts w:cs="Arial" w:hint="eastAsia"/>
                <w:szCs w:val="18"/>
                <w:lang w:eastAsia="zh-CN"/>
              </w:rPr>
              <w:t>String</w:t>
            </w:r>
          </w:p>
          <w:p w14:paraId="2216B07B" w14:textId="77777777" w:rsidR="009E207A" w:rsidRDefault="009E207A" w:rsidP="009E207A">
            <w:pPr>
              <w:pStyle w:val="TAL"/>
              <w:rPr>
                <w:lang w:eastAsia="zh-CN"/>
              </w:rPr>
            </w:pPr>
            <w:r>
              <w:t xml:space="preserve">multiplicity: </w:t>
            </w:r>
            <w:r>
              <w:rPr>
                <w:rFonts w:hint="eastAsia"/>
                <w:lang w:eastAsia="zh-CN"/>
              </w:rPr>
              <w:t>1</w:t>
            </w:r>
          </w:p>
          <w:p w14:paraId="5B7D24F7" w14:textId="77777777" w:rsidR="009E207A" w:rsidRDefault="009E207A" w:rsidP="009E207A">
            <w:pPr>
              <w:pStyle w:val="TAL"/>
              <w:rPr>
                <w:lang w:eastAsia="zh-CN"/>
              </w:rPr>
            </w:pPr>
            <w:proofErr w:type="spellStart"/>
            <w:r>
              <w:t>isOrdered</w:t>
            </w:r>
            <w:proofErr w:type="spellEnd"/>
            <w:r>
              <w:t xml:space="preserve">: </w:t>
            </w:r>
            <w:r>
              <w:rPr>
                <w:rFonts w:hint="eastAsia"/>
                <w:lang w:eastAsia="zh-CN"/>
              </w:rPr>
              <w:t>N/A</w:t>
            </w:r>
          </w:p>
          <w:p w14:paraId="6B00001A" w14:textId="77777777" w:rsidR="009E207A" w:rsidRDefault="009E207A" w:rsidP="009E207A">
            <w:pPr>
              <w:pStyle w:val="TAL"/>
              <w:rPr>
                <w:lang w:eastAsia="zh-CN"/>
              </w:rPr>
            </w:pPr>
            <w:proofErr w:type="spellStart"/>
            <w:r>
              <w:t>isUnique</w:t>
            </w:r>
            <w:proofErr w:type="spellEnd"/>
            <w:r>
              <w:t xml:space="preserve">: </w:t>
            </w:r>
            <w:r>
              <w:rPr>
                <w:rFonts w:hint="eastAsia"/>
                <w:lang w:eastAsia="zh-CN"/>
              </w:rPr>
              <w:t>N/A</w:t>
            </w:r>
          </w:p>
          <w:p w14:paraId="7A10E69E" w14:textId="77777777" w:rsidR="009E207A" w:rsidRDefault="009E207A" w:rsidP="009E207A">
            <w:pPr>
              <w:pStyle w:val="TAL"/>
            </w:pPr>
            <w:proofErr w:type="spellStart"/>
            <w:r>
              <w:t>defaultValue</w:t>
            </w:r>
            <w:proofErr w:type="spellEnd"/>
            <w:r>
              <w:t>: None</w:t>
            </w:r>
          </w:p>
          <w:p w14:paraId="756C414B" w14:textId="77777777" w:rsidR="009E207A" w:rsidRPr="00EF21D2" w:rsidRDefault="009E207A" w:rsidP="009E207A">
            <w:pPr>
              <w:pStyle w:val="TAL"/>
              <w:keepNext w:val="0"/>
              <w:keepLines w:val="0"/>
            </w:pPr>
            <w:proofErr w:type="spellStart"/>
            <w:r>
              <w:t>isNullable</w:t>
            </w:r>
            <w:proofErr w:type="spellEnd"/>
            <w:r>
              <w:t>: False</w:t>
            </w:r>
          </w:p>
        </w:tc>
      </w:tr>
      <w:tr w:rsidR="009E207A" w14:paraId="23181CC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05A6D" w14:textId="77777777" w:rsidR="009E207A" w:rsidRPr="00190782" w:rsidRDefault="009E207A" w:rsidP="009E207A">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0B9CEC7" w14:textId="77777777" w:rsidR="009E207A" w:rsidRDefault="009E207A" w:rsidP="009E207A">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233E9790" w14:textId="77777777" w:rsidR="009E207A" w:rsidRDefault="009E207A" w:rsidP="009E207A">
            <w:pPr>
              <w:pStyle w:val="TAL"/>
              <w:rPr>
                <w:rFonts w:cs="Arial"/>
                <w:szCs w:val="18"/>
                <w:lang w:eastAsia="zh-CN"/>
              </w:rPr>
            </w:pPr>
          </w:p>
          <w:p w14:paraId="33493F1D" w14:textId="77777777" w:rsidR="009E207A" w:rsidRDefault="009E207A" w:rsidP="009E207A">
            <w:pPr>
              <w:pStyle w:val="TAL"/>
              <w:rPr>
                <w:lang w:eastAsia="zh-CN"/>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07002C" w14:textId="77777777" w:rsidR="009E207A" w:rsidRPr="002A1C02" w:rsidRDefault="009E207A" w:rsidP="009E207A">
            <w:pPr>
              <w:pStyle w:val="TAL"/>
              <w:rPr>
                <w:rFonts w:cs="Arial"/>
                <w:szCs w:val="18"/>
                <w:lang w:eastAsia="zh-CN"/>
              </w:rPr>
            </w:pPr>
            <w:r w:rsidRPr="002A1C02">
              <w:t>type: String</w:t>
            </w:r>
          </w:p>
          <w:p w14:paraId="539E5A25" w14:textId="77777777" w:rsidR="009E207A" w:rsidRPr="002A1C02" w:rsidRDefault="009E207A" w:rsidP="009E207A">
            <w:pPr>
              <w:pStyle w:val="TAL"/>
              <w:rPr>
                <w:lang w:eastAsia="zh-CN"/>
              </w:rPr>
            </w:pPr>
            <w:r w:rsidRPr="002A1C02">
              <w:t xml:space="preserve">multiplicity: </w:t>
            </w:r>
            <w:proofErr w:type="gramStart"/>
            <w:r w:rsidRPr="002A1C02">
              <w:t>1..</w:t>
            </w:r>
            <w:proofErr w:type="gramEnd"/>
            <w:r w:rsidRPr="002A1C02">
              <w:t>*</w:t>
            </w:r>
          </w:p>
          <w:p w14:paraId="7CF52630" w14:textId="77777777" w:rsidR="009E207A" w:rsidRPr="00EB5968" w:rsidRDefault="009E207A" w:rsidP="009E207A">
            <w:pPr>
              <w:pStyle w:val="TAL"/>
            </w:pPr>
            <w:proofErr w:type="spellStart"/>
            <w:r w:rsidRPr="00EB5968">
              <w:t>isOrdered</w:t>
            </w:r>
            <w:proofErr w:type="spellEnd"/>
            <w:r w:rsidRPr="00EB5968">
              <w:t xml:space="preserve">: </w:t>
            </w:r>
            <w:r w:rsidRPr="00511852">
              <w:t>False</w:t>
            </w:r>
          </w:p>
          <w:p w14:paraId="63C6FD17" w14:textId="77777777" w:rsidR="009E207A" w:rsidRPr="00E2198D" w:rsidRDefault="009E207A" w:rsidP="009E207A">
            <w:pPr>
              <w:pStyle w:val="TAL"/>
            </w:pPr>
            <w:proofErr w:type="spellStart"/>
            <w:r w:rsidRPr="00E2198D">
              <w:t>isUnique</w:t>
            </w:r>
            <w:proofErr w:type="spellEnd"/>
            <w:r w:rsidRPr="00E2198D">
              <w:t xml:space="preserve">: </w:t>
            </w:r>
            <w:r w:rsidRPr="00511852">
              <w:t>True</w:t>
            </w:r>
          </w:p>
          <w:p w14:paraId="63E84CB8" w14:textId="77777777" w:rsidR="009E207A" w:rsidRPr="00264099" w:rsidRDefault="009E207A" w:rsidP="009E207A">
            <w:pPr>
              <w:pStyle w:val="TAL"/>
            </w:pPr>
            <w:proofErr w:type="spellStart"/>
            <w:r w:rsidRPr="00264099">
              <w:t>defaultValue</w:t>
            </w:r>
            <w:proofErr w:type="spellEnd"/>
            <w:r w:rsidRPr="00264099">
              <w:t>: None</w:t>
            </w:r>
          </w:p>
          <w:p w14:paraId="61D4283A" w14:textId="77777777" w:rsidR="009E207A" w:rsidRDefault="009E207A" w:rsidP="009E207A">
            <w:pPr>
              <w:pStyle w:val="TAL"/>
            </w:pPr>
            <w:proofErr w:type="spellStart"/>
            <w:r w:rsidRPr="00A6492A">
              <w:t>isNullable</w:t>
            </w:r>
            <w:proofErr w:type="spellEnd"/>
            <w:r w:rsidRPr="00A6492A">
              <w:t>: False</w:t>
            </w:r>
          </w:p>
        </w:tc>
      </w:tr>
      <w:tr w:rsidR="009E207A" w14:paraId="2FE5ABC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B53E" w14:textId="77777777" w:rsidR="009E207A" w:rsidRDefault="009E207A" w:rsidP="009E207A">
            <w:pPr>
              <w:pStyle w:val="TAL"/>
              <w:keepNext w:val="0"/>
              <w:rPr>
                <w:rFonts w:ascii="Courier New" w:hAnsi="Courier New" w:cs="Courier New"/>
                <w:lang w:eastAsia="zh-CN"/>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ED70462" w14:textId="77777777" w:rsidR="009E207A" w:rsidRDefault="009E207A" w:rsidP="009E207A">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09CFFCFF" w14:textId="77777777" w:rsidR="009E207A" w:rsidRDefault="009E207A" w:rsidP="009E207A">
            <w:pPr>
              <w:pStyle w:val="TAL"/>
              <w:rPr>
                <w:lang w:eastAsia="zh-CN"/>
              </w:rPr>
            </w:pPr>
          </w:p>
          <w:p w14:paraId="0B296A81" w14:textId="77777777" w:rsidR="009E207A" w:rsidRDefault="009E207A" w:rsidP="009E207A">
            <w:pPr>
              <w:pStyle w:val="TAL"/>
              <w:rPr>
                <w:lang w:eastAsia="zh-CN"/>
              </w:rPr>
            </w:pPr>
          </w:p>
          <w:p w14:paraId="4EE77C40" w14:textId="77777777" w:rsidR="009E207A" w:rsidRPr="00EF21D2" w:rsidRDefault="009E207A" w:rsidP="009E207A">
            <w:pPr>
              <w:pStyle w:val="TAL"/>
              <w:keepNext w:val="0"/>
              <w:keepLines w:val="0"/>
              <w:rPr>
                <w:rFonts w:cs="Arial"/>
              </w:rPr>
            </w:pPr>
            <w:proofErr w:type="spellStart"/>
            <w:r>
              <w:t>allowedValues</w:t>
            </w:r>
            <w:proofErr w:type="spellEnd"/>
            <w:r>
              <w:t>:</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969598" w14:textId="77777777" w:rsidR="009E207A" w:rsidRDefault="009E207A" w:rsidP="009E207A">
            <w:pPr>
              <w:pStyle w:val="TAL"/>
              <w:rPr>
                <w:lang w:eastAsia="zh-CN"/>
              </w:rPr>
            </w:pPr>
            <w:r>
              <w:t xml:space="preserve">type: </w:t>
            </w:r>
            <w:r>
              <w:rPr>
                <w:rFonts w:cs="Arial" w:hint="eastAsia"/>
                <w:szCs w:val="18"/>
                <w:lang w:eastAsia="zh-CN"/>
              </w:rPr>
              <w:t>String</w:t>
            </w:r>
          </w:p>
          <w:p w14:paraId="28F5A2BD" w14:textId="77777777" w:rsidR="009E207A" w:rsidRDefault="009E207A" w:rsidP="009E207A">
            <w:pPr>
              <w:pStyle w:val="TAL"/>
              <w:rPr>
                <w:lang w:eastAsia="zh-CN"/>
              </w:rPr>
            </w:pPr>
            <w:r>
              <w:t xml:space="preserve">multiplicity: </w:t>
            </w:r>
            <w:r>
              <w:rPr>
                <w:rFonts w:hint="eastAsia"/>
                <w:lang w:eastAsia="zh-CN"/>
              </w:rPr>
              <w:t>1</w:t>
            </w:r>
          </w:p>
          <w:p w14:paraId="7271012D" w14:textId="77777777" w:rsidR="009E207A" w:rsidRDefault="009E207A" w:rsidP="009E207A">
            <w:pPr>
              <w:pStyle w:val="TAL"/>
              <w:rPr>
                <w:lang w:eastAsia="zh-CN"/>
              </w:rPr>
            </w:pPr>
            <w:proofErr w:type="spellStart"/>
            <w:r>
              <w:t>isOrdered</w:t>
            </w:r>
            <w:proofErr w:type="spellEnd"/>
            <w:r>
              <w:t xml:space="preserve">: </w:t>
            </w:r>
            <w:r>
              <w:rPr>
                <w:rFonts w:hint="eastAsia"/>
                <w:lang w:eastAsia="zh-CN"/>
              </w:rPr>
              <w:t>N/A</w:t>
            </w:r>
          </w:p>
          <w:p w14:paraId="7447175A" w14:textId="77777777" w:rsidR="009E207A" w:rsidRDefault="009E207A" w:rsidP="009E207A">
            <w:pPr>
              <w:pStyle w:val="TAL"/>
              <w:rPr>
                <w:lang w:eastAsia="zh-CN"/>
              </w:rPr>
            </w:pPr>
            <w:proofErr w:type="spellStart"/>
            <w:r>
              <w:t>isUnique</w:t>
            </w:r>
            <w:proofErr w:type="spellEnd"/>
            <w:r>
              <w:t xml:space="preserve">: </w:t>
            </w:r>
            <w:r>
              <w:rPr>
                <w:rFonts w:hint="eastAsia"/>
                <w:lang w:eastAsia="zh-CN"/>
              </w:rPr>
              <w:t>N/A</w:t>
            </w:r>
          </w:p>
          <w:p w14:paraId="6657C936" w14:textId="77777777" w:rsidR="009E207A" w:rsidRDefault="009E207A" w:rsidP="009E207A">
            <w:pPr>
              <w:pStyle w:val="TAL"/>
            </w:pPr>
            <w:proofErr w:type="spellStart"/>
            <w:r>
              <w:t>defaultValue</w:t>
            </w:r>
            <w:proofErr w:type="spellEnd"/>
            <w:r>
              <w:t>: None</w:t>
            </w:r>
          </w:p>
          <w:p w14:paraId="50CEFDA6" w14:textId="77777777" w:rsidR="009E207A" w:rsidRPr="00EF21D2" w:rsidRDefault="009E207A" w:rsidP="009E207A">
            <w:pPr>
              <w:pStyle w:val="TAL"/>
              <w:keepNext w:val="0"/>
              <w:keepLines w:val="0"/>
            </w:pPr>
            <w:proofErr w:type="spellStart"/>
            <w:r>
              <w:t>isNullable</w:t>
            </w:r>
            <w:proofErr w:type="spellEnd"/>
            <w:r>
              <w:t>: False</w:t>
            </w:r>
          </w:p>
        </w:tc>
      </w:tr>
      <w:tr w:rsidR="009E207A" w14:paraId="4CEC8A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B253E" w14:textId="77777777" w:rsidR="009E207A" w:rsidRDefault="009E207A" w:rsidP="009E207A">
            <w:pPr>
              <w:pStyle w:val="TAL"/>
              <w:keepNext w:val="0"/>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75D08759" w14:textId="77777777" w:rsidR="009E207A" w:rsidRDefault="009E207A" w:rsidP="009E207A">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5BE55AA4" w14:textId="77777777" w:rsidR="009E207A" w:rsidRDefault="009E207A" w:rsidP="009E207A">
            <w:pPr>
              <w:pStyle w:val="TAL"/>
              <w:rPr>
                <w:rFonts w:cs="Arial"/>
                <w:szCs w:val="18"/>
              </w:rPr>
            </w:pPr>
          </w:p>
          <w:p w14:paraId="08D3226B" w14:textId="77777777" w:rsidR="009E207A" w:rsidRPr="00EF21D2" w:rsidRDefault="009E207A" w:rsidP="009E207A">
            <w:pPr>
              <w:pStyle w:val="TAL"/>
              <w:keepNext w:val="0"/>
              <w:keepLines w:val="0"/>
              <w:rPr>
                <w:rFonts w:cs="Arial"/>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DC185F" w14:textId="77777777" w:rsidR="009E207A" w:rsidRDefault="009E207A" w:rsidP="009E207A">
            <w:pPr>
              <w:pStyle w:val="TAL"/>
            </w:pPr>
            <w:r>
              <w:t xml:space="preserve">type: </w:t>
            </w:r>
            <w:proofErr w:type="spellStart"/>
            <w:r w:rsidRPr="00073643">
              <w:rPr>
                <w:rFonts w:ascii="Courier New" w:hAnsi="Courier New" w:cs="Courier New"/>
                <w:lang w:eastAsia="zh-CN"/>
              </w:rPr>
              <w:t>IpEndPoint</w:t>
            </w:r>
            <w:proofErr w:type="spellEnd"/>
          </w:p>
          <w:p w14:paraId="649FC283" w14:textId="77777777" w:rsidR="009E207A" w:rsidRDefault="009E207A" w:rsidP="009E207A">
            <w:pPr>
              <w:pStyle w:val="TAL"/>
              <w:rPr>
                <w:lang w:eastAsia="zh-CN"/>
              </w:rPr>
            </w:pPr>
            <w:r>
              <w:t xml:space="preserve">multiplicity: </w:t>
            </w:r>
            <w:r>
              <w:rPr>
                <w:rFonts w:hint="eastAsia"/>
                <w:lang w:eastAsia="zh-CN"/>
              </w:rPr>
              <w:t>*</w:t>
            </w:r>
          </w:p>
          <w:p w14:paraId="5FF5F8CD" w14:textId="77777777" w:rsidR="009E207A" w:rsidRDefault="009E207A" w:rsidP="009E207A">
            <w:pPr>
              <w:pStyle w:val="TAL"/>
            </w:pPr>
            <w:proofErr w:type="spellStart"/>
            <w:r>
              <w:t>isOrdered</w:t>
            </w:r>
            <w:proofErr w:type="spellEnd"/>
            <w:r>
              <w:t xml:space="preserve">: </w:t>
            </w:r>
            <w:r w:rsidRPr="004037B3">
              <w:t>False</w:t>
            </w:r>
          </w:p>
          <w:p w14:paraId="7A56A8CF" w14:textId="77777777" w:rsidR="009E207A" w:rsidRDefault="009E207A" w:rsidP="009E207A">
            <w:pPr>
              <w:pStyle w:val="TAL"/>
            </w:pPr>
            <w:proofErr w:type="spellStart"/>
            <w:r>
              <w:t>isUnique</w:t>
            </w:r>
            <w:proofErr w:type="spellEnd"/>
            <w:r>
              <w:t>: True</w:t>
            </w:r>
          </w:p>
          <w:p w14:paraId="69971352" w14:textId="77777777" w:rsidR="009E207A" w:rsidRDefault="009E207A" w:rsidP="009E207A">
            <w:pPr>
              <w:pStyle w:val="TAL"/>
            </w:pPr>
            <w:proofErr w:type="spellStart"/>
            <w:r>
              <w:t>defaultValue</w:t>
            </w:r>
            <w:proofErr w:type="spellEnd"/>
            <w:r>
              <w:t>: None</w:t>
            </w:r>
          </w:p>
          <w:p w14:paraId="63CD1005" w14:textId="77777777" w:rsidR="009E207A" w:rsidRPr="00EF21D2" w:rsidRDefault="009E207A" w:rsidP="009E207A">
            <w:pPr>
              <w:pStyle w:val="TAL"/>
              <w:keepNext w:val="0"/>
              <w:keepLines w:val="0"/>
            </w:pPr>
            <w:proofErr w:type="spellStart"/>
            <w:r>
              <w:t>isNullable</w:t>
            </w:r>
            <w:proofErr w:type="spellEnd"/>
            <w:r>
              <w:t>: False</w:t>
            </w:r>
          </w:p>
        </w:tc>
      </w:tr>
      <w:tr w:rsidR="009E207A" w14:paraId="7D1D88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78A6A" w14:textId="77777777" w:rsidR="009E207A" w:rsidRDefault="009E207A" w:rsidP="009E207A">
            <w:pPr>
              <w:pStyle w:val="TAL"/>
              <w:keepNext w:val="0"/>
              <w:rPr>
                <w:rFonts w:ascii="Courier New" w:hAnsi="Courier New" w:cs="Courier New"/>
                <w:lang w:eastAsia="zh-CN"/>
              </w:rPr>
            </w:pPr>
            <w:proofErr w:type="spellStart"/>
            <w:r w:rsidRPr="00190782">
              <w:rPr>
                <w:rFonts w:ascii="Courier New" w:hAnsi="Courier New" w:cs="Courier New"/>
                <w:lang w:eastAsia="zh-CN"/>
              </w:rPr>
              <w:lastRenderedPageBreak/>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35A5C758" w14:textId="77777777" w:rsidR="009E207A" w:rsidRDefault="009E207A" w:rsidP="009E207A">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33DD55B5" w14:textId="77777777" w:rsidR="009E207A" w:rsidRDefault="009E207A" w:rsidP="009E207A">
            <w:pPr>
              <w:pStyle w:val="TAL"/>
              <w:rPr>
                <w:rFonts w:cs="Arial"/>
                <w:szCs w:val="18"/>
                <w:lang w:eastAsia="zh-CN"/>
              </w:rPr>
            </w:pPr>
          </w:p>
          <w:p w14:paraId="4D2DD952" w14:textId="77777777" w:rsidR="009E207A" w:rsidRPr="00EF21D2" w:rsidRDefault="009E207A" w:rsidP="009E207A">
            <w:pPr>
              <w:pStyle w:val="TAL"/>
              <w:keepNext w:val="0"/>
              <w:keepLines w:val="0"/>
              <w:rPr>
                <w:rFonts w:cs="Arial"/>
              </w:rPr>
            </w:pPr>
            <w:proofErr w:type="spellStart"/>
            <w:r>
              <w:t>allowedValues</w:t>
            </w:r>
            <w:proofErr w:type="spellEnd"/>
            <w:r>
              <w:t>:</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F6ED16" w14:textId="77777777" w:rsidR="009E207A" w:rsidRDefault="009E207A" w:rsidP="009E207A">
            <w:pPr>
              <w:pStyle w:val="TAL"/>
              <w:rPr>
                <w:lang w:eastAsia="zh-CN"/>
              </w:rPr>
            </w:pPr>
            <w:r>
              <w:t xml:space="preserve">type: </w:t>
            </w:r>
            <w:r>
              <w:rPr>
                <w:rFonts w:cs="Arial" w:hint="eastAsia"/>
                <w:szCs w:val="18"/>
                <w:lang w:eastAsia="zh-CN"/>
              </w:rPr>
              <w:t>String</w:t>
            </w:r>
          </w:p>
          <w:p w14:paraId="05F25E15" w14:textId="77777777" w:rsidR="009E207A" w:rsidRDefault="009E207A" w:rsidP="009E207A">
            <w:pPr>
              <w:pStyle w:val="TAL"/>
              <w:rPr>
                <w:lang w:eastAsia="zh-CN"/>
              </w:rPr>
            </w:pPr>
            <w:r>
              <w:t xml:space="preserve">multiplicity: </w:t>
            </w:r>
            <w:proofErr w:type="gramStart"/>
            <w:r>
              <w:rPr>
                <w:rFonts w:hint="eastAsia"/>
                <w:lang w:eastAsia="zh-CN"/>
              </w:rPr>
              <w:t>0..</w:t>
            </w:r>
            <w:proofErr w:type="gramEnd"/>
            <w:r>
              <w:rPr>
                <w:rFonts w:hint="eastAsia"/>
                <w:lang w:eastAsia="zh-CN"/>
              </w:rPr>
              <w:t>1</w:t>
            </w:r>
          </w:p>
          <w:p w14:paraId="3E0FED1F" w14:textId="77777777" w:rsidR="009E207A" w:rsidRDefault="009E207A" w:rsidP="009E207A">
            <w:pPr>
              <w:pStyle w:val="TAL"/>
              <w:rPr>
                <w:lang w:eastAsia="zh-CN"/>
              </w:rPr>
            </w:pPr>
            <w:proofErr w:type="spellStart"/>
            <w:r>
              <w:t>isOrdered</w:t>
            </w:r>
            <w:proofErr w:type="spellEnd"/>
            <w:r>
              <w:t xml:space="preserve">: </w:t>
            </w:r>
            <w:r>
              <w:rPr>
                <w:rFonts w:hint="eastAsia"/>
                <w:lang w:eastAsia="zh-CN"/>
              </w:rPr>
              <w:t>N/A</w:t>
            </w:r>
          </w:p>
          <w:p w14:paraId="04089F86" w14:textId="77777777" w:rsidR="009E207A" w:rsidRDefault="009E207A" w:rsidP="009E207A">
            <w:pPr>
              <w:pStyle w:val="TAL"/>
              <w:rPr>
                <w:lang w:eastAsia="zh-CN"/>
              </w:rPr>
            </w:pPr>
            <w:proofErr w:type="spellStart"/>
            <w:r>
              <w:t>isUnique</w:t>
            </w:r>
            <w:proofErr w:type="spellEnd"/>
            <w:r>
              <w:t xml:space="preserve">: </w:t>
            </w:r>
            <w:r>
              <w:rPr>
                <w:rFonts w:hint="eastAsia"/>
                <w:lang w:eastAsia="zh-CN"/>
              </w:rPr>
              <w:t>N/A</w:t>
            </w:r>
          </w:p>
          <w:p w14:paraId="59DC8250" w14:textId="77777777" w:rsidR="009E207A" w:rsidRDefault="009E207A" w:rsidP="009E207A">
            <w:pPr>
              <w:pStyle w:val="TAL"/>
            </w:pPr>
            <w:proofErr w:type="spellStart"/>
            <w:r>
              <w:t>defaultValue</w:t>
            </w:r>
            <w:proofErr w:type="spellEnd"/>
            <w:r>
              <w:t>: None</w:t>
            </w:r>
          </w:p>
          <w:p w14:paraId="7B801E76" w14:textId="77777777" w:rsidR="009E207A" w:rsidRPr="00EF21D2" w:rsidRDefault="009E207A" w:rsidP="009E207A">
            <w:pPr>
              <w:pStyle w:val="TAL"/>
              <w:keepNext w:val="0"/>
              <w:keepLines w:val="0"/>
            </w:pPr>
            <w:proofErr w:type="spellStart"/>
            <w:r>
              <w:t>isNullable</w:t>
            </w:r>
            <w:proofErr w:type="spellEnd"/>
            <w:r>
              <w:t>: False</w:t>
            </w:r>
          </w:p>
        </w:tc>
      </w:tr>
      <w:tr w:rsidR="009E207A" w14:paraId="053A26E5" w14:textId="77777777" w:rsidTr="0027753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0FE3B87" w14:textId="77777777" w:rsidR="009E207A" w:rsidRDefault="009E207A" w:rsidP="009E207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43E9CC2" w14:textId="77777777" w:rsidR="009E207A" w:rsidRDefault="009E207A" w:rsidP="009E207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1109BE9" w14:textId="77777777" w:rsidR="009E207A" w:rsidRDefault="009E207A" w:rsidP="009E207A">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2323F66F" w14:textId="77777777" w:rsidR="00314A37" w:rsidRDefault="00314A37" w:rsidP="00314A37"/>
    <w:p w14:paraId="35B1B2FA" w14:textId="77777777" w:rsidR="00314A37" w:rsidRDefault="00314A37" w:rsidP="00314A37">
      <w:pPr>
        <w:pStyle w:val="EX"/>
      </w:pPr>
    </w:p>
    <w:p w14:paraId="7D2BF290" w14:textId="77777777" w:rsidR="00314A37" w:rsidRDefault="00314A37" w:rsidP="00314A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A058509" w14:textId="77777777" w:rsidR="00314A37" w:rsidRDefault="00314A37" w:rsidP="00314A37">
      <w:pPr>
        <w:pStyle w:val="Heading4"/>
      </w:pPr>
      <w:bookmarkStart w:id="125" w:name="_Toc67990556"/>
      <w:r>
        <w:t>6</w:t>
      </w:r>
      <w:r>
        <w:rPr>
          <w:lang w:eastAsia="zh-CN"/>
        </w:rPr>
        <w:t>.</w:t>
      </w:r>
      <w:r>
        <w:t>3.23.2</w:t>
      </w:r>
      <w:r>
        <w:tab/>
        <w:t>Attributes</w:t>
      </w:r>
      <w:bookmarkEnd w:id="125"/>
    </w:p>
    <w:p w14:paraId="60CD7486" w14:textId="77777777" w:rsidR="00314A37" w:rsidRDefault="00314A37" w:rsidP="00314A3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314A37" w14:paraId="43D427C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4FC12BE" w14:textId="77777777" w:rsidR="00314A37" w:rsidRDefault="00314A37" w:rsidP="002775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1567E99A" w14:textId="77777777" w:rsidR="00314A37" w:rsidRDefault="00314A37" w:rsidP="002775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7985F9" w14:textId="77777777" w:rsidR="00314A37" w:rsidRDefault="00314A37" w:rsidP="00277531">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71570CF" w14:textId="77777777" w:rsidR="00314A37" w:rsidRDefault="00314A37" w:rsidP="00277531">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7C957662" w14:textId="77777777" w:rsidR="00314A37" w:rsidRDefault="00314A37" w:rsidP="00277531">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CEB8EDB" w14:textId="77777777" w:rsidR="00314A37" w:rsidRDefault="00314A37" w:rsidP="00277531">
            <w:pPr>
              <w:pStyle w:val="TAH"/>
              <w:rPr>
                <w:rFonts w:cs="Arial"/>
                <w:szCs w:val="18"/>
              </w:rPr>
            </w:pPr>
            <w:proofErr w:type="spellStart"/>
            <w:r>
              <w:rPr>
                <w:rFonts w:cs="Arial"/>
                <w:szCs w:val="18"/>
              </w:rPr>
              <w:t>isNotifyable</w:t>
            </w:r>
            <w:proofErr w:type="spellEnd"/>
          </w:p>
        </w:tc>
      </w:tr>
      <w:tr w:rsidR="00314A37" w14:paraId="2C97011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06A3F5"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2CCBD5A"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890D3F"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BCE04C5"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9A066F"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4F59663" w14:textId="77777777" w:rsidR="00314A37" w:rsidRDefault="00314A37" w:rsidP="00277531">
            <w:pPr>
              <w:pStyle w:val="TAL"/>
              <w:jc w:val="center"/>
              <w:rPr>
                <w:rFonts w:cs="Arial"/>
                <w:szCs w:val="18"/>
              </w:rPr>
            </w:pPr>
            <w:r>
              <w:rPr>
                <w:rFonts w:cs="Arial"/>
                <w:lang w:eastAsia="zh-CN"/>
              </w:rPr>
              <w:t>T</w:t>
            </w:r>
          </w:p>
        </w:tc>
      </w:tr>
      <w:tr w:rsidR="00314A37" w14:paraId="06378E6B"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10F6B7" w14:textId="77777777" w:rsidR="00314A37" w:rsidRDefault="00314A37" w:rsidP="00277531">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DD5A8E3"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8BD0793"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D856A9"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817D71"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6B62F0B" w14:textId="77777777" w:rsidR="00314A37" w:rsidRDefault="00314A37" w:rsidP="00277531">
            <w:pPr>
              <w:pStyle w:val="TAL"/>
              <w:jc w:val="center"/>
              <w:rPr>
                <w:rFonts w:cs="Arial"/>
                <w:szCs w:val="18"/>
              </w:rPr>
            </w:pPr>
            <w:r>
              <w:rPr>
                <w:rFonts w:cs="Arial"/>
                <w:lang w:eastAsia="zh-CN"/>
              </w:rPr>
              <w:t>T</w:t>
            </w:r>
          </w:p>
        </w:tc>
      </w:tr>
      <w:tr w:rsidR="00314A37" w14:paraId="6732687F"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C5F550C" w14:textId="77777777" w:rsidR="00314A37" w:rsidRPr="00CA0B4F"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104E6D5A"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BC5CDD1"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E75A6A3"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286A1A4"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1F3F607" w14:textId="77777777" w:rsidR="00314A37" w:rsidRDefault="00314A37" w:rsidP="00277531">
            <w:pPr>
              <w:pStyle w:val="TAL"/>
              <w:jc w:val="center"/>
              <w:rPr>
                <w:rFonts w:cs="Arial"/>
                <w:lang w:eastAsia="zh-CN"/>
              </w:rPr>
            </w:pPr>
            <w:r>
              <w:rPr>
                <w:rFonts w:cs="Arial"/>
                <w:lang w:eastAsia="zh-CN"/>
              </w:rPr>
              <w:t>T</w:t>
            </w:r>
          </w:p>
        </w:tc>
      </w:tr>
      <w:tr w:rsidR="00314A37" w14:paraId="0AADB36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DFB6F1" w14:textId="77777777" w:rsidR="00314A37" w:rsidRDefault="00314A37" w:rsidP="00277531">
            <w:pPr>
              <w:pStyle w:val="TAL"/>
              <w:rPr>
                <w:rFonts w:ascii="Courier New" w:hAnsi="Courier New" w:cs="Courier New"/>
                <w:szCs w:val="18"/>
                <w:lang w:eastAsia="zh-CN"/>
              </w:rPr>
            </w:pPr>
            <w:bookmarkStart w:id="126"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879F71F"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A0A233F"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1F71091"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E4334A2"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472044" w14:textId="77777777" w:rsidR="00314A37" w:rsidRDefault="00314A37" w:rsidP="00277531">
            <w:pPr>
              <w:pStyle w:val="TAL"/>
              <w:jc w:val="center"/>
              <w:rPr>
                <w:rFonts w:cs="Arial"/>
                <w:szCs w:val="18"/>
              </w:rPr>
            </w:pPr>
            <w:r>
              <w:rPr>
                <w:rFonts w:cs="Arial"/>
                <w:lang w:eastAsia="zh-CN"/>
              </w:rPr>
              <w:t>T</w:t>
            </w:r>
          </w:p>
        </w:tc>
      </w:tr>
      <w:tr w:rsidR="00314A37" w14:paraId="6E9E84E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C798FC"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844C1FB"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0D28A22"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0A0CEC"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9E9A04"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38774F4" w14:textId="77777777" w:rsidR="00314A37" w:rsidRDefault="00314A37" w:rsidP="00277531">
            <w:pPr>
              <w:pStyle w:val="TAL"/>
              <w:jc w:val="center"/>
              <w:rPr>
                <w:rFonts w:cs="Arial"/>
                <w:szCs w:val="18"/>
              </w:rPr>
            </w:pPr>
            <w:r>
              <w:rPr>
                <w:rFonts w:cs="Arial"/>
                <w:lang w:eastAsia="zh-CN"/>
              </w:rPr>
              <w:t>T</w:t>
            </w:r>
          </w:p>
        </w:tc>
      </w:tr>
      <w:tr w:rsidR="00314A37" w14:paraId="42A64C0B"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5CE6E9"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1134898"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BD4C1CA"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C1B42AA"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CD95D56"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9DE5D18" w14:textId="77777777" w:rsidR="00314A37" w:rsidRDefault="00314A37" w:rsidP="00277531">
            <w:pPr>
              <w:pStyle w:val="TAL"/>
              <w:jc w:val="center"/>
              <w:rPr>
                <w:rFonts w:cs="Arial"/>
                <w:szCs w:val="18"/>
              </w:rPr>
            </w:pPr>
            <w:r>
              <w:rPr>
                <w:rFonts w:cs="Arial"/>
                <w:lang w:eastAsia="zh-CN"/>
              </w:rPr>
              <w:t>T</w:t>
            </w:r>
          </w:p>
        </w:tc>
      </w:tr>
      <w:tr w:rsidR="00314A37" w14:paraId="4688BB3E"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C0122C"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385E318"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2660A01"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F9A9816"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C96806"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1A87476" w14:textId="77777777" w:rsidR="00314A37" w:rsidRDefault="00314A37" w:rsidP="00277531">
            <w:pPr>
              <w:pStyle w:val="TAL"/>
              <w:jc w:val="center"/>
              <w:rPr>
                <w:rFonts w:cs="Arial"/>
                <w:szCs w:val="18"/>
              </w:rPr>
            </w:pPr>
            <w:r>
              <w:rPr>
                <w:rFonts w:cs="Arial"/>
                <w:lang w:eastAsia="zh-CN"/>
              </w:rPr>
              <w:t>T</w:t>
            </w:r>
          </w:p>
        </w:tc>
      </w:tr>
      <w:tr w:rsidR="00314A37" w14:paraId="09D33E5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841457" w14:textId="77777777" w:rsidR="00314A37"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w:t>
            </w:r>
            <w:ins w:id="127" w:author="EU120" w:date="2024-11-08T09:24:00Z">
              <w:r>
                <w:rPr>
                  <w:rFonts w:ascii="Courier New" w:hAnsi="Courier New" w:cs="Courier New"/>
                  <w:szCs w:val="18"/>
                  <w:lang w:eastAsia="zh-CN"/>
                </w:rPr>
                <w:t>o</w:t>
              </w:r>
            </w:ins>
            <w:del w:id="128" w:author="EU120" w:date="2024-11-08T09:24:00Z">
              <w:r w:rsidDel="0055124C">
                <w:rPr>
                  <w:rFonts w:ascii="Courier New" w:hAnsi="Courier New" w:cs="Courier New"/>
                  <w:szCs w:val="18"/>
                  <w:lang w:eastAsia="zh-CN"/>
                </w:rPr>
                <w:delText>O</w:delText>
              </w:r>
            </w:del>
            <w:r>
              <w:rPr>
                <w:rFonts w:ascii="Courier New" w:hAnsi="Courier New" w:cs="Courier New"/>
                <w:szCs w:val="18"/>
                <w:lang w:eastAsia="zh-CN"/>
              </w:rPr>
              <w:t>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40D06C7"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2C9CA79"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269570E"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E3D786C"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74193E3" w14:textId="77777777" w:rsidR="00314A37" w:rsidRDefault="00314A37" w:rsidP="00277531">
            <w:pPr>
              <w:pStyle w:val="TAL"/>
              <w:jc w:val="center"/>
              <w:rPr>
                <w:rFonts w:cs="Arial"/>
                <w:szCs w:val="18"/>
              </w:rPr>
            </w:pPr>
            <w:r>
              <w:rPr>
                <w:rFonts w:cs="Arial"/>
                <w:lang w:eastAsia="zh-CN"/>
              </w:rPr>
              <w:t>T</w:t>
            </w:r>
          </w:p>
        </w:tc>
        <w:bookmarkEnd w:id="126"/>
      </w:tr>
      <w:tr w:rsidR="00314A37" w14:paraId="3AF61CF5"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0B3F0A" w14:textId="77777777" w:rsidR="00314A37"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27E1549" w14:textId="77777777" w:rsidR="00314A37" w:rsidRDefault="00314A37" w:rsidP="002775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A036345"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F04080F"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8B617EB"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CC05E80" w14:textId="77777777" w:rsidR="00314A37" w:rsidRDefault="00314A37" w:rsidP="00277531">
            <w:pPr>
              <w:pStyle w:val="TAL"/>
              <w:jc w:val="center"/>
              <w:rPr>
                <w:rFonts w:cs="Arial"/>
                <w:lang w:eastAsia="zh-CN"/>
              </w:rPr>
            </w:pPr>
            <w:r>
              <w:rPr>
                <w:rFonts w:cs="Arial"/>
                <w:lang w:eastAsia="zh-CN"/>
              </w:rPr>
              <w:t>T</w:t>
            </w:r>
          </w:p>
        </w:tc>
      </w:tr>
      <w:tr w:rsidR="00314A37" w14:paraId="3CBFDD20"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0EC1AF49" w14:textId="77777777" w:rsidR="00314A37" w:rsidRDefault="00314A37" w:rsidP="00277531">
            <w:pPr>
              <w:pStyle w:val="TAL"/>
              <w:tabs>
                <w:tab w:val="left" w:pos="1815"/>
              </w:tabs>
              <w:rPr>
                <w:rFonts w:ascii="Courier New" w:hAnsi="Courier New" w:cs="Courier New"/>
                <w:szCs w:val="18"/>
                <w:lang w:eastAsia="zh-CN"/>
              </w:rPr>
            </w:pPr>
            <w:bookmarkStart w:id="129" w:name="_MCCTEMPBM_CRPT70010018___7"/>
            <w:proofErr w:type="spellStart"/>
            <w:r>
              <w:rPr>
                <w:rFonts w:ascii="Courier New" w:eastAsiaTheme="minorEastAsia" w:hAnsi="Courier New" w:cs="Courier New" w:hint="eastAsia"/>
                <w:szCs w:val="18"/>
                <w:lang w:eastAsia="zh-CN"/>
              </w:rPr>
              <w:t>dLReliability</w:t>
            </w:r>
            <w:bookmarkEnd w:id="129"/>
            <w:proofErr w:type="spellEnd"/>
          </w:p>
        </w:tc>
        <w:tc>
          <w:tcPr>
            <w:tcW w:w="1019" w:type="dxa"/>
            <w:tcBorders>
              <w:top w:val="single" w:sz="4" w:space="0" w:color="auto"/>
              <w:left w:val="single" w:sz="4" w:space="0" w:color="auto"/>
              <w:bottom w:val="single" w:sz="4" w:space="0" w:color="auto"/>
              <w:right w:val="single" w:sz="4" w:space="0" w:color="auto"/>
            </w:tcBorders>
          </w:tcPr>
          <w:p w14:paraId="376E338D" w14:textId="77777777" w:rsidR="00314A37" w:rsidRDefault="00314A37" w:rsidP="00277531">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19BC6C43" w14:textId="77777777" w:rsidR="00314A37" w:rsidRDefault="00314A37" w:rsidP="00277531">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C91F71E" w14:textId="77777777" w:rsidR="00314A37" w:rsidRDefault="00314A37" w:rsidP="00277531">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36C21D41" w14:textId="77777777" w:rsidR="00314A37" w:rsidRDefault="00314A37" w:rsidP="00277531">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4FE91B0F" w14:textId="77777777" w:rsidR="00314A37" w:rsidRDefault="00314A37" w:rsidP="00277531">
            <w:pPr>
              <w:pStyle w:val="TAL"/>
              <w:jc w:val="center"/>
              <w:rPr>
                <w:rFonts w:cs="Arial"/>
                <w:lang w:eastAsia="zh-CN"/>
              </w:rPr>
            </w:pPr>
            <w:r>
              <w:rPr>
                <w:rFonts w:cs="Arial" w:hint="eastAsia"/>
                <w:lang w:val="en-US" w:eastAsia="zh-CN"/>
              </w:rPr>
              <w:t>T</w:t>
            </w:r>
          </w:p>
        </w:tc>
      </w:tr>
      <w:tr w:rsidR="00314A37" w14:paraId="39CA3FB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792E3D3" w14:textId="77777777" w:rsidR="00314A37" w:rsidRDefault="00314A37" w:rsidP="00277531">
            <w:pPr>
              <w:pStyle w:val="TAL"/>
              <w:tabs>
                <w:tab w:val="left" w:pos="1815"/>
              </w:tabs>
              <w:rPr>
                <w:rFonts w:ascii="Courier New" w:hAnsi="Courier New" w:cs="Courier New"/>
                <w:szCs w:val="18"/>
                <w:lang w:eastAsia="zh-CN"/>
              </w:rPr>
            </w:pPr>
            <w:bookmarkStart w:id="130" w:name="_MCCTEMPBM_CRPT70010020___7"/>
            <w:proofErr w:type="spellStart"/>
            <w:r>
              <w:rPr>
                <w:rFonts w:ascii="Courier New" w:eastAsiaTheme="minorEastAsia" w:hAnsi="Courier New" w:cs="Courier New" w:hint="eastAsia"/>
                <w:szCs w:val="18"/>
                <w:lang w:eastAsia="zh-CN"/>
              </w:rPr>
              <w:t>uLReliability</w:t>
            </w:r>
            <w:bookmarkEnd w:id="130"/>
            <w:proofErr w:type="spellEnd"/>
          </w:p>
        </w:tc>
        <w:tc>
          <w:tcPr>
            <w:tcW w:w="1019" w:type="dxa"/>
            <w:tcBorders>
              <w:top w:val="single" w:sz="4" w:space="0" w:color="auto"/>
              <w:left w:val="single" w:sz="4" w:space="0" w:color="auto"/>
              <w:bottom w:val="single" w:sz="4" w:space="0" w:color="auto"/>
              <w:right w:val="single" w:sz="4" w:space="0" w:color="auto"/>
            </w:tcBorders>
          </w:tcPr>
          <w:p w14:paraId="493AEF44" w14:textId="77777777" w:rsidR="00314A37" w:rsidRDefault="00314A37" w:rsidP="00277531">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74F9E6D5" w14:textId="77777777" w:rsidR="00314A37" w:rsidRDefault="00314A37" w:rsidP="00277531">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32195F22" w14:textId="77777777" w:rsidR="00314A37" w:rsidRDefault="00314A37" w:rsidP="00277531">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1263689B" w14:textId="77777777" w:rsidR="00314A37" w:rsidRDefault="00314A37" w:rsidP="00277531">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0AB0C034" w14:textId="77777777" w:rsidR="00314A37" w:rsidRDefault="00314A37" w:rsidP="00277531">
            <w:pPr>
              <w:pStyle w:val="TAL"/>
              <w:jc w:val="center"/>
              <w:rPr>
                <w:rFonts w:cs="Arial"/>
                <w:lang w:eastAsia="zh-CN"/>
              </w:rPr>
            </w:pPr>
            <w:r>
              <w:rPr>
                <w:rFonts w:cs="Arial" w:hint="eastAsia"/>
                <w:lang w:val="en-US" w:eastAsia="zh-CN"/>
              </w:rPr>
              <w:t>T</w:t>
            </w:r>
          </w:p>
        </w:tc>
      </w:tr>
      <w:tr w:rsidR="00314A37" w14:paraId="0855CDE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EFB2B7F" w14:textId="77777777" w:rsidR="00314A37"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4C05CB6" w14:textId="77777777" w:rsidR="00314A37" w:rsidRDefault="00314A37" w:rsidP="002775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2B18717"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983014"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C796E59"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98B1949" w14:textId="77777777" w:rsidR="00314A37" w:rsidRDefault="00314A37" w:rsidP="00277531">
            <w:pPr>
              <w:pStyle w:val="TAL"/>
              <w:jc w:val="center"/>
              <w:rPr>
                <w:rFonts w:cs="Arial"/>
                <w:lang w:eastAsia="zh-CN"/>
              </w:rPr>
            </w:pPr>
            <w:r>
              <w:rPr>
                <w:rFonts w:cs="Arial"/>
                <w:lang w:eastAsia="zh-CN"/>
              </w:rPr>
              <w:t>T</w:t>
            </w:r>
          </w:p>
        </w:tc>
      </w:tr>
      <w:tr w:rsidR="00314A37" w14:paraId="7E3154C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C8DC3A" w14:textId="77777777" w:rsidR="00314A37" w:rsidRDefault="00314A37" w:rsidP="00277531">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AB57795" w14:textId="77777777" w:rsidR="00314A37" w:rsidRDefault="00314A37" w:rsidP="002775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B97926" w14:textId="77777777" w:rsidR="00314A37" w:rsidRDefault="00314A37" w:rsidP="002775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C69A7D5" w14:textId="77777777" w:rsidR="00314A37" w:rsidRDefault="00314A37" w:rsidP="002775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C586820" w14:textId="77777777" w:rsidR="00314A37" w:rsidRDefault="00314A37" w:rsidP="002775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9F73FC" w14:textId="77777777" w:rsidR="00314A37" w:rsidRDefault="00314A37" w:rsidP="00277531">
            <w:pPr>
              <w:pStyle w:val="TAL"/>
              <w:jc w:val="center"/>
              <w:rPr>
                <w:rFonts w:cs="Arial"/>
                <w:highlight w:val="yellow"/>
                <w:lang w:eastAsia="zh-CN"/>
              </w:rPr>
            </w:pPr>
            <w:r>
              <w:rPr>
                <w:rFonts w:cs="Arial"/>
                <w:lang w:eastAsia="zh-CN"/>
              </w:rPr>
              <w:t>T</w:t>
            </w:r>
          </w:p>
        </w:tc>
      </w:tr>
      <w:tr w:rsidR="00314A37" w14:paraId="1287FC5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58F1689" w14:textId="77777777" w:rsidR="00314A37" w:rsidRPr="005A0F50"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1D606C80"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2F1F1A"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5C8EF8E"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89ADC87"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80AD486" w14:textId="77777777" w:rsidR="00314A37" w:rsidRDefault="00314A37" w:rsidP="00277531">
            <w:pPr>
              <w:pStyle w:val="TAL"/>
              <w:jc w:val="center"/>
              <w:rPr>
                <w:rFonts w:cs="Arial"/>
                <w:lang w:eastAsia="zh-CN"/>
              </w:rPr>
            </w:pPr>
            <w:r>
              <w:rPr>
                <w:rFonts w:cs="Arial"/>
                <w:lang w:eastAsia="zh-CN"/>
              </w:rPr>
              <w:t>T</w:t>
            </w:r>
          </w:p>
        </w:tc>
      </w:tr>
      <w:tr w:rsidR="00314A37" w14:paraId="4B739A3F"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E8390D" w14:textId="77777777" w:rsidR="00314A37"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8E157FA"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7F8EAC3"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353059E"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0B62E2"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6DD1B77" w14:textId="77777777" w:rsidR="00314A37" w:rsidRDefault="00314A37" w:rsidP="00277531">
            <w:pPr>
              <w:pStyle w:val="TAL"/>
              <w:jc w:val="center"/>
              <w:rPr>
                <w:rFonts w:cs="Arial"/>
                <w:lang w:eastAsia="zh-CN"/>
              </w:rPr>
            </w:pPr>
            <w:r>
              <w:rPr>
                <w:rFonts w:cs="Arial"/>
                <w:lang w:eastAsia="zh-CN"/>
              </w:rPr>
              <w:t>T</w:t>
            </w:r>
          </w:p>
        </w:tc>
      </w:tr>
      <w:tr w:rsidR="00314A37" w14:paraId="72397D6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F13097" w14:textId="77777777" w:rsidR="00314A37"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BE1D232"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1498AA0"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D57FA62"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32D6EC6"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0FF6E5B" w14:textId="77777777" w:rsidR="00314A37" w:rsidRDefault="00314A37" w:rsidP="00277531">
            <w:pPr>
              <w:pStyle w:val="TAL"/>
              <w:jc w:val="center"/>
              <w:rPr>
                <w:rFonts w:cs="Arial"/>
                <w:lang w:eastAsia="zh-CN"/>
              </w:rPr>
            </w:pPr>
            <w:r>
              <w:rPr>
                <w:rFonts w:cs="Arial"/>
                <w:lang w:eastAsia="zh-CN"/>
              </w:rPr>
              <w:t>T</w:t>
            </w:r>
          </w:p>
        </w:tc>
      </w:tr>
      <w:tr w:rsidR="00314A37" w14:paraId="60134BB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28C211F" w14:textId="77777777" w:rsidR="00314A37" w:rsidRDefault="00314A37" w:rsidP="00277531">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74DF7A4D" w14:textId="77777777" w:rsidR="00314A37" w:rsidRDefault="00314A37" w:rsidP="002775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C63C639" w14:textId="77777777" w:rsidR="00314A37" w:rsidRDefault="00314A37" w:rsidP="002775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5AB8420F" w14:textId="77777777" w:rsidR="00314A37" w:rsidRDefault="00314A37" w:rsidP="002775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69CB32FB" w14:textId="77777777" w:rsidR="00314A37" w:rsidRDefault="00314A37" w:rsidP="002775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336FB8DA" w14:textId="77777777" w:rsidR="00314A37" w:rsidRDefault="00314A37" w:rsidP="00277531">
            <w:pPr>
              <w:pStyle w:val="TAL"/>
              <w:jc w:val="center"/>
              <w:rPr>
                <w:rFonts w:cs="Arial"/>
                <w:lang w:eastAsia="zh-CN"/>
              </w:rPr>
            </w:pPr>
            <w:r w:rsidRPr="009C214B">
              <w:t>T</w:t>
            </w:r>
          </w:p>
        </w:tc>
      </w:tr>
      <w:tr w:rsidR="00314A37" w14:paraId="6F978CE8"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F4CF1D0" w14:textId="77777777" w:rsidR="00314A37" w:rsidRDefault="00314A37" w:rsidP="00277531">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5E5B133" w14:textId="77777777" w:rsidR="00314A37" w:rsidRDefault="00314A37" w:rsidP="002775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7CBB5EF" w14:textId="77777777" w:rsidR="00314A37" w:rsidRDefault="00314A37" w:rsidP="002775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D0F8BCE" w14:textId="77777777" w:rsidR="00314A37" w:rsidRDefault="00314A37" w:rsidP="002775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87352F3" w14:textId="77777777" w:rsidR="00314A37" w:rsidRDefault="00314A37" w:rsidP="002775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B420A72" w14:textId="77777777" w:rsidR="00314A37" w:rsidRDefault="00314A37" w:rsidP="00277531">
            <w:pPr>
              <w:pStyle w:val="TAL"/>
              <w:jc w:val="center"/>
              <w:rPr>
                <w:rFonts w:cs="Arial"/>
                <w:lang w:eastAsia="zh-CN"/>
              </w:rPr>
            </w:pPr>
            <w:r w:rsidRPr="00C71D74">
              <w:rPr>
                <w:rFonts w:cs="Arial"/>
                <w:szCs w:val="18"/>
                <w:lang w:eastAsia="zh-CN"/>
              </w:rPr>
              <w:t>T</w:t>
            </w:r>
          </w:p>
        </w:tc>
      </w:tr>
      <w:tr w:rsidR="00314A37" w14:paraId="0D95F5A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40583CA" w14:textId="77777777" w:rsidR="00314A37" w:rsidRPr="005A0F50"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29D9841" w14:textId="77777777" w:rsidR="00314A37" w:rsidRPr="00C71D74" w:rsidRDefault="00314A37" w:rsidP="002775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2E6AE1B" w14:textId="77777777" w:rsidR="00314A37" w:rsidRPr="00C71D74" w:rsidRDefault="00314A37" w:rsidP="002775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6B2405E" w14:textId="77777777" w:rsidR="00314A37" w:rsidRPr="00C71D74" w:rsidRDefault="00314A37" w:rsidP="002775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F5C189C" w14:textId="77777777" w:rsidR="00314A37" w:rsidRPr="00C71D74" w:rsidRDefault="00314A37" w:rsidP="002775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B28F6EF" w14:textId="77777777" w:rsidR="00314A37" w:rsidRPr="00C71D74" w:rsidRDefault="00314A37" w:rsidP="00277531">
            <w:pPr>
              <w:pStyle w:val="TAL"/>
              <w:jc w:val="center"/>
              <w:rPr>
                <w:rFonts w:cs="Arial"/>
                <w:szCs w:val="18"/>
                <w:lang w:eastAsia="zh-CN"/>
              </w:rPr>
            </w:pPr>
            <w:r w:rsidRPr="00C71D74">
              <w:rPr>
                <w:rFonts w:cs="Arial"/>
                <w:szCs w:val="18"/>
                <w:lang w:eastAsia="zh-CN"/>
              </w:rPr>
              <w:t>T</w:t>
            </w:r>
          </w:p>
        </w:tc>
      </w:tr>
      <w:tr w:rsidR="00314A37" w14:paraId="595DC6E2"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CFD1447" w14:textId="77777777" w:rsidR="00314A37" w:rsidRPr="00C71D74"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23FFCC20" w14:textId="77777777" w:rsidR="00314A37" w:rsidRPr="00C71D74"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746A36B" w14:textId="77777777" w:rsidR="00314A37" w:rsidRPr="00C71D74" w:rsidRDefault="00314A37" w:rsidP="002775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BF817C3" w14:textId="77777777" w:rsidR="00314A37" w:rsidRPr="00C71D74" w:rsidRDefault="00314A37" w:rsidP="002775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7B47026" w14:textId="77777777" w:rsidR="00314A37" w:rsidRPr="00C71D74" w:rsidRDefault="00314A37" w:rsidP="002775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03F599E" w14:textId="77777777" w:rsidR="00314A37" w:rsidRPr="00C71D74" w:rsidRDefault="00314A37" w:rsidP="00277531">
            <w:pPr>
              <w:pStyle w:val="TAL"/>
              <w:jc w:val="center"/>
              <w:rPr>
                <w:rFonts w:cs="Arial"/>
                <w:szCs w:val="18"/>
                <w:lang w:eastAsia="zh-CN"/>
              </w:rPr>
            </w:pPr>
            <w:r w:rsidRPr="002B15AA">
              <w:rPr>
                <w:rFonts w:cs="Arial"/>
                <w:lang w:eastAsia="zh-CN"/>
              </w:rPr>
              <w:t>T</w:t>
            </w:r>
          </w:p>
        </w:tc>
      </w:tr>
      <w:tr w:rsidR="00314A37" w14:paraId="78A68E52"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7DA3A6B0" w14:textId="77777777" w:rsidR="00314A37"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0A3E9EEF"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F63E701" w14:textId="77777777" w:rsidR="00314A37" w:rsidRPr="002B15AA" w:rsidRDefault="00314A37" w:rsidP="002775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6A1E355" w14:textId="77777777" w:rsidR="00314A37" w:rsidRPr="002B15AA" w:rsidRDefault="00314A37" w:rsidP="002775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9B2925" w14:textId="77777777" w:rsidR="00314A37" w:rsidRPr="002B15AA" w:rsidRDefault="00314A37" w:rsidP="002775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A862E2F" w14:textId="77777777" w:rsidR="00314A37" w:rsidRPr="002B15AA" w:rsidRDefault="00314A37" w:rsidP="00277531">
            <w:pPr>
              <w:pStyle w:val="TAL"/>
              <w:jc w:val="center"/>
              <w:rPr>
                <w:rFonts w:cs="Arial"/>
                <w:lang w:eastAsia="zh-CN"/>
              </w:rPr>
            </w:pPr>
            <w:r w:rsidRPr="002B15AA">
              <w:rPr>
                <w:rFonts w:cs="Arial"/>
                <w:lang w:eastAsia="zh-CN"/>
              </w:rPr>
              <w:t>T</w:t>
            </w:r>
          </w:p>
        </w:tc>
      </w:tr>
      <w:tr w:rsidR="00314A37" w14:paraId="66EC2355"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8AEEA68" w14:textId="77777777" w:rsidR="00314A37" w:rsidRDefault="00314A37" w:rsidP="002775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963731E"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7442FD9" w14:textId="77777777" w:rsidR="00314A37" w:rsidRPr="002B15AA"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EC6B86" w14:textId="77777777" w:rsidR="00314A37" w:rsidRPr="002B15AA"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E5EFC3" w14:textId="77777777" w:rsidR="00314A37" w:rsidRPr="002B15AA"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D2BDDE4" w14:textId="77777777" w:rsidR="00314A37" w:rsidRPr="002B15AA" w:rsidRDefault="00314A37" w:rsidP="00277531">
            <w:pPr>
              <w:pStyle w:val="TAL"/>
              <w:jc w:val="center"/>
              <w:rPr>
                <w:rFonts w:cs="Arial"/>
                <w:lang w:eastAsia="zh-CN"/>
              </w:rPr>
            </w:pPr>
            <w:r>
              <w:rPr>
                <w:rFonts w:cs="Arial"/>
                <w:lang w:eastAsia="zh-CN"/>
              </w:rPr>
              <w:t>T</w:t>
            </w:r>
          </w:p>
        </w:tc>
      </w:tr>
      <w:tr w:rsidR="00314A37" w14:paraId="04A2A851"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0C1453DE" w14:textId="77777777" w:rsidR="00314A37" w:rsidRPr="00F60B69"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02E212EA" w14:textId="77777777" w:rsidR="00314A37" w:rsidRDefault="00314A37" w:rsidP="00277531">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5FC5561"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C6430D3" w14:textId="77777777" w:rsidR="00314A37" w:rsidRDefault="00314A37" w:rsidP="00277531">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AB1DD2E"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47EEEF9" w14:textId="77777777" w:rsidR="00314A37" w:rsidRDefault="00314A37" w:rsidP="00277531">
            <w:pPr>
              <w:pStyle w:val="TAL"/>
              <w:jc w:val="center"/>
              <w:rPr>
                <w:rFonts w:cs="Arial"/>
                <w:lang w:eastAsia="zh-CN"/>
              </w:rPr>
            </w:pPr>
            <w:r>
              <w:rPr>
                <w:rFonts w:cs="Arial"/>
                <w:lang w:eastAsia="zh-CN"/>
              </w:rPr>
              <w:t>T</w:t>
            </w:r>
          </w:p>
        </w:tc>
      </w:tr>
      <w:tr w:rsidR="00314A37" w14:paraId="1C4EEE4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F1FE771"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35FEC6D9" w14:textId="77777777" w:rsidR="00314A37" w:rsidRDefault="00314A37" w:rsidP="00277531">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A1F42C9"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C51C53A" w14:textId="77777777" w:rsidR="00314A37" w:rsidRDefault="00314A37" w:rsidP="00277531">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808225B"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B1AC046" w14:textId="77777777" w:rsidR="00314A37" w:rsidRDefault="00314A37" w:rsidP="00277531">
            <w:pPr>
              <w:pStyle w:val="TAL"/>
              <w:jc w:val="center"/>
              <w:rPr>
                <w:rFonts w:cs="Arial"/>
                <w:lang w:eastAsia="zh-CN"/>
              </w:rPr>
            </w:pPr>
            <w:r>
              <w:rPr>
                <w:rFonts w:cs="Arial"/>
                <w:lang w:eastAsia="zh-CN"/>
              </w:rPr>
              <w:t>T</w:t>
            </w:r>
          </w:p>
        </w:tc>
      </w:tr>
      <w:tr w:rsidR="00314A37" w14:paraId="619CE420"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B182A7B" w14:textId="77777777" w:rsidR="00314A37"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092280DC" w14:textId="77777777" w:rsidR="00314A37" w:rsidRPr="0097580D" w:rsidRDefault="00314A37" w:rsidP="00277531">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BB6390A"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8B6E230" w14:textId="77777777" w:rsidR="00314A37" w:rsidRPr="0097580D" w:rsidRDefault="00314A37" w:rsidP="00277531">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B10360F"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7F6C97F" w14:textId="77777777" w:rsidR="00314A37" w:rsidRDefault="00314A37" w:rsidP="00277531">
            <w:pPr>
              <w:pStyle w:val="TAL"/>
              <w:jc w:val="center"/>
              <w:rPr>
                <w:rFonts w:cs="Arial"/>
                <w:lang w:eastAsia="zh-CN"/>
              </w:rPr>
            </w:pPr>
            <w:r>
              <w:rPr>
                <w:rFonts w:cs="Arial"/>
                <w:lang w:eastAsia="zh-CN"/>
              </w:rPr>
              <w:t>T</w:t>
            </w:r>
          </w:p>
        </w:tc>
      </w:tr>
      <w:tr w:rsidR="00314A37" w14:paraId="180904BB"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AE89B68" w14:textId="77777777" w:rsidR="00314A37" w:rsidRDefault="00314A37" w:rsidP="002775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289EC152" w14:textId="77777777" w:rsidR="00314A37" w:rsidRPr="0097580D" w:rsidRDefault="00314A37" w:rsidP="00277531">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D6B26C6"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2BB7EC7" w14:textId="77777777" w:rsidR="00314A37" w:rsidRPr="0097580D" w:rsidRDefault="00314A37" w:rsidP="00277531">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DFB7415"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2A110AA" w14:textId="77777777" w:rsidR="00314A37" w:rsidRDefault="00314A37" w:rsidP="00277531">
            <w:pPr>
              <w:pStyle w:val="TAL"/>
              <w:jc w:val="center"/>
              <w:rPr>
                <w:rFonts w:cs="Arial"/>
                <w:lang w:eastAsia="zh-CN"/>
              </w:rPr>
            </w:pPr>
            <w:r>
              <w:rPr>
                <w:rFonts w:cs="Arial"/>
                <w:lang w:eastAsia="zh-CN"/>
              </w:rPr>
              <w:t>T</w:t>
            </w:r>
          </w:p>
        </w:tc>
      </w:tr>
      <w:tr w:rsidR="00314A37" w14:paraId="24F203A4"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D072B8A" w14:textId="77777777" w:rsidR="00314A37" w:rsidRPr="00E02E5A" w:rsidRDefault="00314A37" w:rsidP="00277531">
            <w:pPr>
              <w:pStyle w:val="TAL"/>
              <w:tabs>
                <w:tab w:val="left" w:pos="1815"/>
              </w:tabs>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r w:rsidRPr="00E02E5A">
              <w:rPr>
                <w:rStyle w:val="eop"/>
                <w:rFonts w:ascii="Courier New" w:hAnsi="Courier New" w:cs="Courier New"/>
                <w:szCs w:val="18"/>
              </w:rPr>
              <w:t> </w:t>
            </w:r>
          </w:p>
        </w:tc>
        <w:tc>
          <w:tcPr>
            <w:tcW w:w="1019" w:type="dxa"/>
            <w:tcBorders>
              <w:top w:val="single" w:sz="4" w:space="0" w:color="auto"/>
              <w:left w:val="single" w:sz="4" w:space="0" w:color="auto"/>
              <w:bottom w:val="single" w:sz="4" w:space="0" w:color="auto"/>
              <w:right w:val="single" w:sz="4" w:space="0" w:color="auto"/>
            </w:tcBorders>
          </w:tcPr>
          <w:p w14:paraId="071E0A0E" w14:textId="77777777" w:rsidR="00314A37" w:rsidRPr="00E02E5A" w:rsidRDefault="00314A37" w:rsidP="00277531">
            <w:pPr>
              <w:pStyle w:val="TAL"/>
              <w:jc w:val="center"/>
              <w:rPr>
                <w:lang w:eastAsia="zh-CN"/>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674620D" w14:textId="77777777" w:rsidR="00314A37" w:rsidRPr="00E02E5A" w:rsidRDefault="00314A37" w:rsidP="00277531">
            <w:pPr>
              <w:pStyle w:val="TAL"/>
              <w:jc w:val="center"/>
              <w:rPr>
                <w:rFonts w:cs="Arial"/>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9E25195" w14:textId="77777777" w:rsidR="00314A37" w:rsidRPr="00E02E5A" w:rsidRDefault="00314A37" w:rsidP="00277531">
            <w:pPr>
              <w:pStyle w:val="TAL"/>
              <w:jc w:val="center"/>
              <w:rPr>
                <w:rFonts w:cs="Arial"/>
                <w:lang w:eastAsia="zh-CN"/>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5A609832" w14:textId="77777777" w:rsidR="00314A37" w:rsidRPr="00E02E5A" w:rsidRDefault="00314A37" w:rsidP="00277531">
            <w:pPr>
              <w:pStyle w:val="TAL"/>
              <w:jc w:val="center"/>
              <w:rPr>
                <w:rFonts w:cs="Arial"/>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6BB928D" w14:textId="77777777" w:rsidR="00314A37" w:rsidRPr="00E02E5A" w:rsidRDefault="00314A37" w:rsidP="00277531">
            <w:pPr>
              <w:pStyle w:val="TAL"/>
              <w:jc w:val="center"/>
              <w:rPr>
                <w:rFonts w:cs="Arial"/>
                <w:lang w:eastAsia="zh-CN"/>
              </w:rPr>
            </w:pPr>
            <w:r w:rsidRPr="00E02E5A">
              <w:rPr>
                <w:rStyle w:val="normaltextrun"/>
                <w:rFonts w:cs="Arial"/>
                <w:szCs w:val="18"/>
              </w:rPr>
              <w:t>T</w:t>
            </w:r>
          </w:p>
        </w:tc>
      </w:tr>
      <w:tr w:rsidR="00314A37" w14:paraId="27BEB11F"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73826AF0" w14:textId="77777777" w:rsidR="00314A37" w:rsidRPr="00E02E5A" w:rsidRDefault="00314A37" w:rsidP="00277531">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6D4D7A83"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061E136"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609A491"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4AFB213F"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F374E2C"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r>
      <w:tr w:rsidR="00314A37" w14:paraId="5933032A"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99DC282" w14:textId="77777777" w:rsidR="00314A37" w:rsidRPr="00E02E5A" w:rsidRDefault="00314A37" w:rsidP="00277531">
            <w:pPr>
              <w:pStyle w:val="TAL"/>
              <w:tabs>
                <w:tab w:val="left" w:pos="1815"/>
              </w:tabs>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1019" w:type="dxa"/>
            <w:tcBorders>
              <w:top w:val="single" w:sz="4" w:space="0" w:color="auto"/>
              <w:left w:val="single" w:sz="4" w:space="0" w:color="auto"/>
              <w:bottom w:val="single" w:sz="4" w:space="0" w:color="auto"/>
              <w:right w:val="single" w:sz="4" w:space="0" w:color="auto"/>
            </w:tcBorders>
          </w:tcPr>
          <w:p w14:paraId="143BE3AD"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89A0D48"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8FC6E28"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771AB6B1"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6DF8D0D"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r>
    </w:tbl>
    <w:p w14:paraId="150D3B20" w14:textId="77777777" w:rsidR="00314A37" w:rsidRDefault="00314A37" w:rsidP="00314A37"/>
    <w:p w14:paraId="37A1FE70" w14:textId="77777777" w:rsidR="00314A37" w:rsidRDefault="00314A37" w:rsidP="00314A37">
      <w:pPr>
        <w:pStyle w:val="EX"/>
      </w:pPr>
    </w:p>
    <w:p w14:paraId="5CAAD0EC" w14:textId="77777777" w:rsidR="00314A37" w:rsidRDefault="00314A37" w:rsidP="00314A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1DDD74" w14:textId="77777777" w:rsidR="00314A37" w:rsidRDefault="00314A37" w:rsidP="00314A37">
      <w:pPr>
        <w:pStyle w:val="EX"/>
      </w:pPr>
    </w:p>
    <w:p w14:paraId="34C57E50" w14:textId="77777777" w:rsidR="00314A37" w:rsidRDefault="00314A37" w:rsidP="00314A37">
      <w:pPr>
        <w:pStyle w:val="Heading4"/>
      </w:pPr>
      <w:bookmarkStart w:id="131" w:name="_Toc67990566"/>
      <w:r>
        <w:lastRenderedPageBreak/>
        <w:t>6</w:t>
      </w:r>
      <w:r>
        <w:rPr>
          <w:lang w:eastAsia="zh-CN"/>
        </w:rPr>
        <w:t>.</w:t>
      </w:r>
      <w:r>
        <w:t>3.25.2</w:t>
      </w:r>
      <w:r>
        <w:tab/>
        <w:t>Attributes</w:t>
      </w:r>
      <w:bookmarkEnd w:id="131"/>
    </w:p>
    <w:p w14:paraId="178B8E5E" w14:textId="77777777" w:rsidR="00314A37" w:rsidRDefault="00314A37" w:rsidP="00314A3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314A37" w14:paraId="6E6E4A4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FE174AD" w14:textId="77777777" w:rsidR="00314A37" w:rsidRDefault="00314A37" w:rsidP="002775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7460A74" w14:textId="77777777" w:rsidR="00314A37" w:rsidRDefault="00314A37" w:rsidP="002775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050BFCC7" w14:textId="77777777" w:rsidR="00314A37" w:rsidRDefault="00314A37" w:rsidP="00277531">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37ED22B4" w14:textId="77777777" w:rsidR="00314A37" w:rsidRDefault="00314A37" w:rsidP="00277531">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F592703" w14:textId="77777777" w:rsidR="00314A37" w:rsidRDefault="00314A37" w:rsidP="00277531">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3A3A6CD7" w14:textId="77777777" w:rsidR="00314A37" w:rsidRDefault="00314A37" w:rsidP="00277531">
            <w:pPr>
              <w:pStyle w:val="TAH"/>
              <w:rPr>
                <w:rFonts w:cs="Arial"/>
                <w:szCs w:val="18"/>
              </w:rPr>
            </w:pPr>
            <w:proofErr w:type="spellStart"/>
            <w:r>
              <w:rPr>
                <w:rFonts w:cs="Arial"/>
                <w:szCs w:val="18"/>
              </w:rPr>
              <w:t>isNotifyable</w:t>
            </w:r>
            <w:proofErr w:type="spellEnd"/>
          </w:p>
        </w:tc>
      </w:tr>
      <w:tr w:rsidR="00314A37" w14:paraId="187069E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82434ED" w14:textId="77777777" w:rsidR="00314A37" w:rsidRDefault="00314A37" w:rsidP="00277531">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00F2550"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175744"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A7B8014"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EED57D5"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24F54AD" w14:textId="77777777" w:rsidR="00314A37" w:rsidRDefault="00314A37" w:rsidP="00277531">
            <w:pPr>
              <w:pStyle w:val="TAL"/>
              <w:jc w:val="center"/>
              <w:rPr>
                <w:rFonts w:cs="Arial"/>
                <w:lang w:eastAsia="zh-CN"/>
              </w:rPr>
            </w:pPr>
            <w:r>
              <w:rPr>
                <w:rFonts w:cs="Arial"/>
                <w:lang w:eastAsia="zh-CN"/>
              </w:rPr>
              <w:t>T</w:t>
            </w:r>
          </w:p>
        </w:tc>
      </w:tr>
      <w:tr w:rsidR="00314A37" w14:paraId="4EBB4AC7"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B9CBDAF" w14:textId="77777777" w:rsidR="00314A37" w:rsidRPr="00226EF4" w:rsidRDefault="00314A37" w:rsidP="002775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37259D78"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16D598"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C0CE942"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5D55ED"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5B653D7" w14:textId="77777777" w:rsidR="00314A37" w:rsidRDefault="00314A37" w:rsidP="00277531">
            <w:pPr>
              <w:pStyle w:val="TAL"/>
              <w:jc w:val="center"/>
              <w:rPr>
                <w:rFonts w:cs="Arial"/>
                <w:lang w:eastAsia="zh-CN"/>
              </w:rPr>
            </w:pPr>
            <w:r>
              <w:rPr>
                <w:rFonts w:cs="Arial"/>
                <w:lang w:eastAsia="zh-CN"/>
              </w:rPr>
              <w:t>T</w:t>
            </w:r>
          </w:p>
        </w:tc>
      </w:tr>
      <w:tr w:rsidR="00314A37" w14:paraId="0DF5793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308ECF"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BE35EDD" w14:textId="77777777" w:rsidR="00314A37" w:rsidRDefault="00314A37"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BAF896" w14:textId="77777777" w:rsidR="00314A37" w:rsidRDefault="00314A37" w:rsidP="002775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BDF7B18"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7821113" w14:textId="77777777" w:rsidR="00314A37" w:rsidRDefault="00314A37" w:rsidP="002775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D5D913" w14:textId="77777777" w:rsidR="00314A37" w:rsidRDefault="00314A37" w:rsidP="00277531">
            <w:pPr>
              <w:pStyle w:val="TAL"/>
              <w:jc w:val="center"/>
              <w:rPr>
                <w:rFonts w:cs="Arial"/>
                <w:szCs w:val="18"/>
              </w:rPr>
            </w:pPr>
            <w:r>
              <w:rPr>
                <w:rFonts w:cs="Arial"/>
                <w:lang w:eastAsia="zh-CN"/>
              </w:rPr>
              <w:t>T</w:t>
            </w:r>
          </w:p>
        </w:tc>
      </w:tr>
      <w:tr w:rsidR="00314A37" w14:paraId="35B5470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37AEC9"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392843"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7CA8AFA"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0425D61"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0533CC"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BA0DFC5" w14:textId="77777777" w:rsidR="00314A37" w:rsidRDefault="00314A37" w:rsidP="00277531">
            <w:pPr>
              <w:pStyle w:val="TAL"/>
              <w:jc w:val="center"/>
              <w:rPr>
                <w:rFonts w:cs="Arial"/>
                <w:lang w:eastAsia="zh-CN"/>
              </w:rPr>
            </w:pPr>
            <w:r>
              <w:rPr>
                <w:rFonts w:cs="Arial"/>
                <w:lang w:eastAsia="zh-CN"/>
              </w:rPr>
              <w:t>T</w:t>
            </w:r>
          </w:p>
        </w:tc>
      </w:tr>
      <w:tr w:rsidR="00314A37" w14:paraId="11D5CB0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673D0A9"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4189E71"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830D9F"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AE6BEC"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B6F0A6F"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DF02C06" w14:textId="77777777" w:rsidR="00314A37" w:rsidRDefault="00314A37" w:rsidP="00277531">
            <w:pPr>
              <w:pStyle w:val="TAL"/>
              <w:jc w:val="center"/>
              <w:rPr>
                <w:rFonts w:cs="Arial"/>
                <w:lang w:eastAsia="zh-CN"/>
              </w:rPr>
            </w:pPr>
            <w:r>
              <w:rPr>
                <w:rFonts w:cs="Arial"/>
                <w:lang w:eastAsia="zh-CN"/>
              </w:rPr>
              <w:t>T</w:t>
            </w:r>
          </w:p>
        </w:tc>
      </w:tr>
      <w:tr w:rsidR="00314A37" w14:paraId="2783A77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1D9C39F"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A3297EF"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1FB7840"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7411394"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698F6FE"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548737E" w14:textId="77777777" w:rsidR="00314A37" w:rsidRDefault="00314A37" w:rsidP="00277531">
            <w:pPr>
              <w:pStyle w:val="TAL"/>
              <w:jc w:val="center"/>
              <w:rPr>
                <w:rFonts w:cs="Arial"/>
                <w:lang w:eastAsia="zh-CN"/>
              </w:rPr>
            </w:pPr>
            <w:r>
              <w:rPr>
                <w:rFonts w:cs="Arial"/>
                <w:lang w:eastAsia="zh-CN"/>
              </w:rPr>
              <w:t>T</w:t>
            </w:r>
          </w:p>
        </w:tc>
      </w:tr>
      <w:tr w:rsidR="00314A37" w14:paraId="5B449C79"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0BCD315"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6FA8559"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3DA946E"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37D10E2"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FFD8E89"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D51EED7" w14:textId="77777777" w:rsidR="00314A37" w:rsidRDefault="00314A37" w:rsidP="00277531">
            <w:pPr>
              <w:pStyle w:val="TAL"/>
              <w:jc w:val="center"/>
              <w:rPr>
                <w:rFonts w:cs="Arial"/>
                <w:lang w:eastAsia="zh-CN"/>
              </w:rPr>
            </w:pPr>
            <w:r>
              <w:rPr>
                <w:rFonts w:cs="Arial"/>
                <w:lang w:eastAsia="zh-CN"/>
              </w:rPr>
              <w:t>T</w:t>
            </w:r>
          </w:p>
        </w:tc>
      </w:tr>
      <w:tr w:rsidR="00314A37" w14:paraId="14EDCE81"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233BD26" w14:textId="77777777" w:rsidR="00314A37" w:rsidRDefault="00314A37" w:rsidP="002775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5EC49EC"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DCCAF6"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5630C3E"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3D98E4C"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C34E979" w14:textId="77777777" w:rsidR="00314A37" w:rsidRDefault="00314A37" w:rsidP="00277531">
            <w:pPr>
              <w:pStyle w:val="TAL"/>
              <w:jc w:val="center"/>
              <w:rPr>
                <w:rFonts w:cs="Arial"/>
                <w:lang w:eastAsia="zh-CN"/>
              </w:rPr>
            </w:pPr>
            <w:r>
              <w:rPr>
                <w:rFonts w:cs="Arial"/>
                <w:lang w:eastAsia="zh-CN"/>
              </w:rPr>
              <w:t>T</w:t>
            </w:r>
          </w:p>
        </w:tc>
      </w:tr>
      <w:tr w:rsidR="00314A37" w14:paraId="43004BA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217F4F9" w14:textId="77777777" w:rsidR="00314A37" w:rsidRPr="00B03186"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6C1D9A38"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6B2452A"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143F8A"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D65E75"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F299BA" w14:textId="77777777" w:rsidR="00314A37" w:rsidRDefault="00314A37" w:rsidP="00277531">
            <w:pPr>
              <w:pStyle w:val="TAL"/>
              <w:jc w:val="center"/>
              <w:rPr>
                <w:rFonts w:cs="Arial"/>
                <w:lang w:eastAsia="zh-CN"/>
              </w:rPr>
            </w:pPr>
            <w:r>
              <w:rPr>
                <w:rFonts w:cs="Arial"/>
                <w:lang w:eastAsia="zh-CN"/>
              </w:rPr>
              <w:t>T</w:t>
            </w:r>
          </w:p>
        </w:tc>
      </w:tr>
      <w:tr w:rsidR="00314A37" w14:paraId="79F1D8A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D628899"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maxNumber</w:t>
            </w:r>
            <w:ins w:id="132" w:author="EU120" w:date="2024-11-08T09:25:00Z">
              <w:r>
                <w:rPr>
                  <w:rFonts w:ascii="Courier New" w:hAnsi="Courier New" w:cs="Courier New"/>
                  <w:szCs w:val="18"/>
                  <w:lang w:eastAsia="zh-CN"/>
                </w:rPr>
                <w:t>o</w:t>
              </w:r>
            </w:ins>
            <w:del w:id="133" w:author="EU120" w:date="2024-11-08T09:25:00Z">
              <w:r w:rsidDel="0055124C">
                <w:rPr>
                  <w:rFonts w:ascii="Courier New" w:hAnsi="Courier New" w:cs="Courier New"/>
                  <w:szCs w:val="18"/>
                  <w:lang w:eastAsia="zh-CN"/>
                </w:rPr>
                <w:delText>O</w:delText>
              </w:r>
            </w:del>
            <w:r>
              <w:rPr>
                <w:rFonts w:ascii="Courier New" w:hAnsi="Courier New" w:cs="Courier New"/>
                <w:szCs w:val="18"/>
                <w:lang w:eastAsia="zh-CN"/>
              </w:rPr>
              <w:t>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81F545C"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4F43425"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78170C4"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BCFFCD3"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522FA87" w14:textId="77777777" w:rsidR="00314A37" w:rsidRDefault="00314A37" w:rsidP="00277531">
            <w:pPr>
              <w:pStyle w:val="TAL"/>
              <w:jc w:val="center"/>
              <w:rPr>
                <w:rFonts w:cs="Arial"/>
                <w:lang w:eastAsia="zh-CN"/>
              </w:rPr>
            </w:pPr>
            <w:r>
              <w:rPr>
                <w:rFonts w:cs="Arial"/>
                <w:lang w:eastAsia="zh-CN"/>
              </w:rPr>
              <w:t>T</w:t>
            </w:r>
          </w:p>
        </w:tc>
      </w:tr>
      <w:tr w:rsidR="00314A37" w14:paraId="0D9E02E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E111658"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00931719" w14:textId="77777777" w:rsidR="00314A37" w:rsidRDefault="00314A37" w:rsidP="002775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5E9C77E"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496E31A"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930F81"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C6D31E" w14:textId="77777777" w:rsidR="00314A37" w:rsidRDefault="00314A37" w:rsidP="00277531">
            <w:pPr>
              <w:pStyle w:val="TAL"/>
              <w:jc w:val="center"/>
              <w:rPr>
                <w:rFonts w:cs="Arial"/>
                <w:lang w:eastAsia="zh-CN"/>
              </w:rPr>
            </w:pPr>
            <w:r>
              <w:rPr>
                <w:rFonts w:cs="Arial"/>
                <w:lang w:eastAsia="zh-CN"/>
              </w:rPr>
              <w:t>T</w:t>
            </w:r>
          </w:p>
        </w:tc>
      </w:tr>
      <w:tr w:rsidR="00314A37" w14:paraId="226AE7C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E181E8"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34140AD"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5B0AD0"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BA8F7F"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41FF559"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91414B3" w14:textId="77777777" w:rsidR="00314A37" w:rsidRDefault="00314A37" w:rsidP="00277531">
            <w:pPr>
              <w:pStyle w:val="TAL"/>
              <w:jc w:val="center"/>
              <w:rPr>
                <w:rFonts w:cs="Arial"/>
                <w:lang w:eastAsia="zh-CN"/>
              </w:rPr>
            </w:pPr>
            <w:r>
              <w:rPr>
                <w:rFonts w:cs="Arial"/>
                <w:lang w:eastAsia="zh-CN"/>
              </w:rPr>
              <w:t>T</w:t>
            </w:r>
          </w:p>
        </w:tc>
      </w:tr>
      <w:tr w:rsidR="00314A37" w14:paraId="0C31699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4B75F7"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BF98469"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597766"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9467A4A"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FCE5B00"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A85DB0D" w14:textId="77777777" w:rsidR="00314A37" w:rsidRDefault="00314A37" w:rsidP="00277531">
            <w:pPr>
              <w:pStyle w:val="TAL"/>
              <w:jc w:val="center"/>
              <w:rPr>
                <w:rFonts w:cs="Arial"/>
                <w:lang w:eastAsia="zh-CN"/>
              </w:rPr>
            </w:pPr>
            <w:r>
              <w:rPr>
                <w:rFonts w:cs="Arial"/>
                <w:lang w:eastAsia="zh-CN"/>
              </w:rPr>
              <w:t>T</w:t>
            </w:r>
          </w:p>
        </w:tc>
      </w:tr>
      <w:tr w:rsidR="00314A37" w14:paraId="41B187D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EABFCCD"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070E1A7E"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31B1B55"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F45144"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DE58D3"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025632" w14:textId="77777777" w:rsidR="00314A37" w:rsidRDefault="00314A37" w:rsidP="00277531">
            <w:pPr>
              <w:pStyle w:val="TAL"/>
              <w:jc w:val="center"/>
              <w:rPr>
                <w:rFonts w:cs="Arial"/>
                <w:lang w:eastAsia="zh-CN"/>
              </w:rPr>
            </w:pPr>
            <w:r>
              <w:rPr>
                <w:rFonts w:cs="Arial"/>
                <w:lang w:eastAsia="zh-CN"/>
              </w:rPr>
              <w:t>T</w:t>
            </w:r>
          </w:p>
        </w:tc>
      </w:tr>
      <w:tr w:rsidR="00314A37" w14:paraId="49B9200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2B52E7A" w14:textId="77777777" w:rsidR="00314A37" w:rsidRDefault="00314A37" w:rsidP="002775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0BC4E354" w14:textId="77777777" w:rsidR="00314A37" w:rsidRDefault="00314A37" w:rsidP="002775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51BB4D" w14:textId="77777777" w:rsidR="00314A37" w:rsidRDefault="00314A37" w:rsidP="002775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98B2BC7" w14:textId="77777777" w:rsidR="00314A37" w:rsidRDefault="00314A37" w:rsidP="002775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1B2A9D" w14:textId="77777777" w:rsidR="00314A37" w:rsidRDefault="00314A37" w:rsidP="002775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C3EA127" w14:textId="77777777" w:rsidR="00314A37" w:rsidRDefault="00314A37" w:rsidP="00277531">
            <w:pPr>
              <w:pStyle w:val="TAL"/>
              <w:jc w:val="center"/>
              <w:rPr>
                <w:rFonts w:cs="Arial"/>
                <w:lang w:eastAsia="zh-CN"/>
              </w:rPr>
            </w:pPr>
            <w:r w:rsidRPr="00C71D74">
              <w:rPr>
                <w:rFonts w:cs="Arial"/>
                <w:szCs w:val="18"/>
                <w:lang w:eastAsia="zh-CN"/>
              </w:rPr>
              <w:t>T</w:t>
            </w:r>
          </w:p>
        </w:tc>
      </w:tr>
      <w:tr w:rsidR="00314A37" w14:paraId="3A638DF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E0E4B43" w14:textId="77777777" w:rsidR="00314A37" w:rsidRDefault="00314A37" w:rsidP="002775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656A354F" w14:textId="77777777" w:rsidR="00314A37" w:rsidRDefault="00314A37" w:rsidP="002775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8C0E16" w14:textId="77777777" w:rsidR="00314A37" w:rsidRDefault="00314A37" w:rsidP="002775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6053B88" w14:textId="77777777" w:rsidR="00314A37" w:rsidRDefault="00314A37" w:rsidP="002775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C9AC92" w14:textId="77777777" w:rsidR="00314A37" w:rsidRDefault="00314A37" w:rsidP="002775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0EE208D" w14:textId="77777777" w:rsidR="00314A37" w:rsidRDefault="00314A37" w:rsidP="00277531">
            <w:pPr>
              <w:pStyle w:val="TAL"/>
              <w:jc w:val="center"/>
              <w:rPr>
                <w:rFonts w:cs="Arial"/>
                <w:lang w:eastAsia="zh-CN"/>
              </w:rPr>
            </w:pPr>
            <w:r w:rsidRPr="00477CC0">
              <w:rPr>
                <w:rFonts w:cs="Arial"/>
                <w:szCs w:val="18"/>
                <w:lang w:eastAsia="zh-CN"/>
              </w:rPr>
              <w:t>T</w:t>
            </w:r>
          </w:p>
        </w:tc>
      </w:tr>
      <w:tr w:rsidR="00314A37" w14:paraId="43210FA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849941F"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9C431DE"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6B9EBDC"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9A4B70"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4CCC78"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4D0E0E" w14:textId="77777777" w:rsidR="00314A37" w:rsidRDefault="00314A37" w:rsidP="00277531">
            <w:pPr>
              <w:pStyle w:val="TAL"/>
              <w:jc w:val="center"/>
              <w:rPr>
                <w:rFonts w:cs="Arial"/>
                <w:lang w:eastAsia="zh-CN"/>
              </w:rPr>
            </w:pPr>
            <w:r w:rsidRPr="002B15AA">
              <w:rPr>
                <w:rFonts w:cs="Arial"/>
                <w:lang w:eastAsia="zh-CN"/>
              </w:rPr>
              <w:t>T</w:t>
            </w:r>
          </w:p>
        </w:tc>
      </w:tr>
      <w:tr w:rsidR="00314A37" w14:paraId="6302776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662F221"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7CEFC21D"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F6C27B"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8FAA8B"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8E89BC"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46D913" w14:textId="77777777" w:rsidR="00314A37" w:rsidRDefault="00314A37" w:rsidP="00277531">
            <w:pPr>
              <w:pStyle w:val="TAL"/>
              <w:jc w:val="center"/>
              <w:rPr>
                <w:rFonts w:cs="Arial"/>
                <w:lang w:eastAsia="zh-CN"/>
              </w:rPr>
            </w:pPr>
            <w:r w:rsidRPr="002B15AA">
              <w:rPr>
                <w:rFonts w:cs="Arial"/>
                <w:lang w:eastAsia="zh-CN"/>
              </w:rPr>
              <w:t>T</w:t>
            </w:r>
          </w:p>
        </w:tc>
      </w:tr>
      <w:tr w:rsidR="00314A37" w14:paraId="295367F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0ABB1E3"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5D43AE5"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E4062F"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BCE0C3E"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B89831"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B35869" w14:textId="77777777" w:rsidR="00314A37" w:rsidRDefault="00314A37" w:rsidP="00277531">
            <w:pPr>
              <w:pStyle w:val="TAL"/>
              <w:jc w:val="center"/>
              <w:rPr>
                <w:rFonts w:cs="Arial"/>
                <w:lang w:eastAsia="zh-CN"/>
              </w:rPr>
            </w:pPr>
            <w:r w:rsidRPr="002B15AA">
              <w:rPr>
                <w:rFonts w:cs="Arial"/>
                <w:lang w:eastAsia="zh-CN"/>
              </w:rPr>
              <w:t>T</w:t>
            </w:r>
          </w:p>
        </w:tc>
      </w:tr>
      <w:tr w:rsidR="00314A37" w14:paraId="491E1E1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FC96FC9"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6DD25D2A"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4D0ADF"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8A6D52B"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4CA963"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F0B21D7" w14:textId="77777777" w:rsidR="00314A37" w:rsidRDefault="00314A37" w:rsidP="00277531">
            <w:pPr>
              <w:pStyle w:val="TAL"/>
              <w:jc w:val="center"/>
              <w:rPr>
                <w:rFonts w:cs="Arial"/>
                <w:lang w:eastAsia="zh-CN"/>
              </w:rPr>
            </w:pPr>
            <w:r w:rsidRPr="002B15AA">
              <w:rPr>
                <w:rFonts w:cs="Arial"/>
                <w:lang w:eastAsia="zh-CN"/>
              </w:rPr>
              <w:t>T</w:t>
            </w:r>
          </w:p>
        </w:tc>
      </w:tr>
      <w:tr w:rsidR="00314A37" w14:paraId="18D50006"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374D177" w14:textId="77777777" w:rsidR="00314A37" w:rsidRDefault="00314A37" w:rsidP="00277531">
            <w:pPr>
              <w:pStyle w:val="TAL"/>
              <w:rPr>
                <w:rFonts w:ascii="Courier New" w:hAnsi="Courier New" w:cs="Courier New"/>
                <w:szCs w:val="18"/>
                <w:lang w:eastAsia="zh-CN"/>
              </w:rPr>
            </w:pPr>
            <w:bookmarkStart w:id="134" w:name="_MCCTEMPBM_CRPT70010030___7"/>
            <w:proofErr w:type="spellStart"/>
            <w:r>
              <w:rPr>
                <w:rFonts w:ascii="Courier New" w:eastAsiaTheme="minorEastAsia" w:hAnsi="Courier New" w:cs="Courier New" w:hint="eastAsia"/>
                <w:szCs w:val="18"/>
                <w:lang w:eastAsia="zh-CN"/>
              </w:rPr>
              <w:t>dLReliability</w:t>
            </w:r>
            <w:bookmarkEnd w:id="134"/>
            <w:proofErr w:type="spellEnd"/>
          </w:p>
        </w:tc>
        <w:tc>
          <w:tcPr>
            <w:tcW w:w="998" w:type="dxa"/>
            <w:tcBorders>
              <w:top w:val="single" w:sz="4" w:space="0" w:color="auto"/>
              <w:left w:val="single" w:sz="4" w:space="0" w:color="auto"/>
              <w:bottom w:val="single" w:sz="4" w:space="0" w:color="auto"/>
              <w:right w:val="single" w:sz="4" w:space="0" w:color="auto"/>
            </w:tcBorders>
          </w:tcPr>
          <w:p w14:paraId="539480CB" w14:textId="77777777" w:rsidR="00314A37" w:rsidRDefault="00314A37" w:rsidP="00277531">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31DDF4A" w14:textId="77777777" w:rsidR="00314A37" w:rsidRPr="002B15AA" w:rsidRDefault="00314A37" w:rsidP="00277531">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C0BD0CF" w14:textId="77777777" w:rsidR="00314A37" w:rsidRPr="002B15AA" w:rsidRDefault="00314A37" w:rsidP="00277531">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5C564E25" w14:textId="77777777" w:rsidR="00314A37" w:rsidRPr="002B15AA" w:rsidRDefault="00314A37" w:rsidP="00277531">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7600D414" w14:textId="77777777" w:rsidR="00314A37" w:rsidRPr="002B15AA" w:rsidRDefault="00314A37" w:rsidP="00277531">
            <w:pPr>
              <w:pStyle w:val="TAL"/>
              <w:jc w:val="center"/>
              <w:rPr>
                <w:rFonts w:cs="Arial"/>
                <w:lang w:eastAsia="zh-CN"/>
              </w:rPr>
            </w:pPr>
            <w:r>
              <w:rPr>
                <w:rFonts w:cs="Arial" w:hint="eastAsia"/>
                <w:lang w:val="en-US" w:eastAsia="zh-CN"/>
              </w:rPr>
              <w:t>T</w:t>
            </w:r>
          </w:p>
        </w:tc>
      </w:tr>
      <w:tr w:rsidR="00314A37" w14:paraId="11BF2BF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3E6EAA4A" w14:textId="77777777" w:rsidR="00314A37" w:rsidRDefault="00314A37" w:rsidP="00277531">
            <w:pPr>
              <w:pStyle w:val="TAL"/>
              <w:rPr>
                <w:rFonts w:ascii="Courier New" w:hAnsi="Courier New" w:cs="Courier New"/>
                <w:szCs w:val="18"/>
                <w:lang w:eastAsia="zh-CN"/>
              </w:rPr>
            </w:pPr>
            <w:bookmarkStart w:id="135" w:name="_MCCTEMPBM_CRPT70010032___7"/>
            <w:proofErr w:type="spellStart"/>
            <w:r>
              <w:rPr>
                <w:rFonts w:ascii="Courier New" w:eastAsiaTheme="minorEastAsia" w:hAnsi="Courier New" w:cs="Courier New" w:hint="eastAsia"/>
                <w:szCs w:val="18"/>
                <w:lang w:eastAsia="zh-CN"/>
              </w:rPr>
              <w:t>uLReliability</w:t>
            </w:r>
            <w:bookmarkEnd w:id="135"/>
            <w:proofErr w:type="spellEnd"/>
          </w:p>
        </w:tc>
        <w:tc>
          <w:tcPr>
            <w:tcW w:w="998" w:type="dxa"/>
            <w:tcBorders>
              <w:top w:val="single" w:sz="4" w:space="0" w:color="auto"/>
              <w:left w:val="single" w:sz="4" w:space="0" w:color="auto"/>
              <w:bottom w:val="single" w:sz="4" w:space="0" w:color="auto"/>
              <w:right w:val="single" w:sz="4" w:space="0" w:color="auto"/>
            </w:tcBorders>
          </w:tcPr>
          <w:p w14:paraId="3687B6FE" w14:textId="77777777" w:rsidR="00314A37" w:rsidRDefault="00314A37" w:rsidP="00277531">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F840D83" w14:textId="77777777" w:rsidR="00314A37" w:rsidRPr="002B15AA" w:rsidRDefault="00314A37" w:rsidP="00277531">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80708E5" w14:textId="77777777" w:rsidR="00314A37" w:rsidRPr="002B15AA" w:rsidRDefault="00314A37" w:rsidP="00277531">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20ED1CC6" w14:textId="77777777" w:rsidR="00314A37" w:rsidRPr="002B15AA" w:rsidRDefault="00314A37" w:rsidP="00277531">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3759AC4" w14:textId="77777777" w:rsidR="00314A37" w:rsidRPr="002B15AA" w:rsidRDefault="00314A37" w:rsidP="00277531">
            <w:pPr>
              <w:pStyle w:val="TAL"/>
              <w:jc w:val="center"/>
              <w:rPr>
                <w:rFonts w:cs="Arial"/>
                <w:lang w:eastAsia="zh-CN"/>
              </w:rPr>
            </w:pPr>
            <w:r>
              <w:rPr>
                <w:rFonts w:cs="Arial" w:hint="eastAsia"/>
                <w:lang w:val="en-US" w:eastAsia="zh-CN"/>
              </w:rPr>
              <w:t>T</w:t>
            </w:r>
          </w:p>
        </w:tc>
      </w:tr>
      <w:tr w:rsidR="00314A37" w14:paraId="20C40CC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E05951D" w14:textId="77777777" w:rsidR="00314A37" w:rsidRDefault="00314A37" w:rsidP="002775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7366E32"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2E6D53"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24D7FA"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E6EF6"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3737E61" w14:textId="77777777" w:rsidR="00314A37" w:rsidRDefault="00314A37" w:rsidP="00277531">
            <w:pPr>
              <w:pStyle w:val="TAL"/>
              <w:jc w:val="center"/>
              <w:rPr>
                <w:rFonts w:cs="Arial"/>
                <w:lang w:eastAsia="zh-CN"/>
              </w:rPr>
            </w:pPr>
            <w:r w:rsidRPr="002B15AA">
              <w:rPr>
                <w:rFonts w:cs="Arial"/>
                <w:lang w:eastAsia="zh-CN"/>
              </w:rPr>
              <w:t>T</w:t>
            </w:r>
          </w:p>
        </w:tc>
      </w:tr>
      <w:tr w:rsidR="00314A37" w14:paraId="7B8F631C"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C2A26D3" w14:textId="77777777" w:rsidR="00314A37" w:rsidRPr="00B03186"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82036E9"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E73C59" w14:textId="77777777" w:rsidR="00314A37" w:rsidRPr="002B15AA"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02E28D" w14:textId="77777777" w:rsidR="00314A37" w:rsidRPr="002B15AA"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B9E1E2" w14:textId="77777777" w:rsidR="00314A37" w:rsidRPr="002B15AA"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1B90D0" w14:textId="77777777" w:rsidR="00314A37" w:rsidRPr="002B15AA" w:rsidRDefault="00314A37" w:rsidP="00277531">
            <w:pPr>
              <w:pStyle w:val="TAL"/>
              <w:jc w:val="center"/>
              <w:rPr>
                <w:rFonts w:cs="Arial"/>
                <w:lang w:eastAsia="zh-CN"/>
              </w:rPr>
            </w:pPr>
            <w:r w:rsidRPr="002B15AA">
              <w:rPr>
                <w:rFonts w:cs="Arial"/>
                <w:lang w:eastAsia="zh-CN"/>
              </w:rPr>
              <w:t>T</w:t>
            </w:r>
          </w:p>
        </w:tc>
      </w:tr>
      <w:tr w:rsidR="00314A37" w14:paraId="5B27D7C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6DA2A6C"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3A9A57D0"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E279397"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55D734"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2DCD70"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2F42F1" w14:textId="77777777" w:rsidR="00314A37" w:rsidRDefault="00314A37" w:rsidP="00277531">
            <w:pPr>
              <w:pStyle w:val="TAL"/>
              <w:jc w:val="center"/>
              <w:rPr>
                <w:rFonts w:cs="Arial"/>
                <w:lang w:eastAsia="zh-CN"/>
              </w:rPr>
            </w:pPr>
            <w:r w:rsidRPr="002B15AA">
              <w:rPr>
                <w:rFonts w:cs="Arial"/>
                <w:lang w:eastAsia="zh-CN"/>
              </w:rPr>
              <w:t>T</w:t>
            </w:r>
          </w:p>
        </w:tc>
      </w:tr>
      <w:tr w:rsidR="00314A37" w14:paraId="16C3E9EA"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28D473B" w14:textId="77777777" w:rsidR="00314A37" w:rsidRDefault="00314A37" w:rsidP="002775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0F271C9" w14:textId="77777777" w:rsidR="00314A37" w:rsidRDefault="00314A37" w:rsidP="002775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003ED36"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AFE525" w14:textId="77777777" w:rsidR="00314A37" w:rsidRDefault="00314A37" w:rsidP="002775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F67C94"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162631" w14:textId="77777777" w:rsidR="00314A37" w:rsidRDefault="00314A37" w:rsidP="00277531">
            <w:pPr>
              <w:pStyle w:val="TAL"/>
              <w:jc w:val="center"/>
              <w:rPr>
                <w:rFonts w:cs="Arial"/>
                <w:lang w:eastAsia="zh-CN"/>
              </w:rPr>
            </w:pPr>
            <w:r w:rsidRPr="002B15AA">
              <w:rPr>
                <w:rFonts w:cs="Arial"/>
                <w:lang w:eastAsia="zh-CN"/>
              </w:rPr>
              <w:t>T</w:t>
            </w:r>
          </w:p>
        </w:tc>
      </w:tr>
      <w:tr w:rsidR="00314A37" w14:paraId="4C1305B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4F16DC0" w14:textId="77777777" w:rsidR="00314A37" w:rsidRPr="00737B19" w:rsidRDefault="00314A37" w:rsidP="002775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6D0C6458" w14:textId="77777777" w:rsidR="00314A37" w:rsidRDefault="00314A37" w:rsidP="002775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F727F14" w14:textId="77777777" w:rsidR="00314A37" w:rsidRPr="002B15AA"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81E687" w14:textId="77777777" w:rsidR="00314A37" w:rsidRDefault="00314A37" w:rsidP="002775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758EBA"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F14C90" w14:textId="77777777" w:rsidR="00314A37" w:rsidRPr="002B15AA" w:rsidRDefault="00314A37" w:rsidP="00277531">
            <w:pPr>
              <w:pStyle w:val="TAL"/>
              <w:jc w:val="center"/>
              <w:rPr>
                <w:rFonts w:cs="Arial"/>
                <w:lang w:eastAsia="zh-CN"/>
              </w:rPr>
            </w:pPr>
            <w:r w:rsidRPr="002B15AA">
              <w:rPr>
                <w:rFonts w:cs="Arial"/>
                <w:lang w:eastAsia="zh-CN"/>
              </w:rPr>
              <w:t>T</w:t>
            </w:r>
          </w:p>
        </w:tc>
      </w:tr>
      <w:tr w:rsidR="00314A37" w14:paraId="7D85312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0CFB379" w14:textId="77777777" w:rsidR="00314A37" w:rsidRPr="00186477"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0B24E8F3" w14:textId="77777777" w:rsidR="00314A37" w:rsidRDefault="00314A37"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096A67" w14:textId="77777777" w:rsidR="00314A37" w:rsidRPr="002B15AA"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43A6C4" w14:textId="77777777" w:rsidR="00314A37" w:rsidRDefault="00314A37" w:rsidP="002775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46193A1"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E696CF2" w14:textId="77777777" w:rsidR="00314A37" w:rsidRPr="002B15AA" w:rsidRDefault="00314A37" w:rsidP="00277531">
            <w:pPr>
              <w:pStyle w:val="TAL"/>
              <w:jc w:val="center"/>
              <w:rPr>
                <w:rFonts w:cs="Arial"/>
                <w:lang w:eastAsia="zh-CN"/>
              </w:rPr>
            </w:pPr>
            <w:r w:rsidRPr="002B15AA">
              <w:rPr>
                <w:rFonts w:cs="Arial"/>
                <w:lang w:eastAsia="zh-CN"/>
              </w:rPr>
              <w:t>T</w:t>
            </w:r>
          </w:p>
        </w:tc>
      </w:tr>
      <w:tr w:rsidR="00314A37" w14:paraId="34F64C9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9BB18E0" w14:textId="77777777" w:rsidR="00314A37" w:rsidRPr="00186477" w:rsidRDefault="00314A37" w:rsidP="002775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9B651AC" w14:textId="77777777" w:rsidR="00314A37" w:rsidRDefault="00314A37"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267F68D" w14:textId="77777777" w:rsidR="00314A37" w:rsidRPr="002B15AA"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6A2223" w14:textId="77777777" w:rsidR="00314A37" w:rsidRDefault="00314A37" w:rsidP="002775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7AC8B49"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82F96" w14:textId="77777777" w:rsidR="00314A37" w:rsidRPr="002B15AA" w:rsidRDefault="00314A37" w:rsidP="00277531">
            <w:pPr>
              <w:pStyle w:val="TAL"/>
              <w:jc w:val="center"/>
              <w:rPr>
                <w:rFonts w:cs="Arial"/>
                <w:lang w:eastAsia="zh-CN"/>
              </w:rPr>
            </w:pPr>
            <w:r>
              <w:rPr>
                <w:rFonts w:cs="Arial"/>
                <w:lang w:eastAsia="zh-CN"/>
              </w:rPr>
              <w:t>T</w:t>
            </w:r>
          </w:p>
        </w:tc>
      </w:tr>
      <w:tr w:rsidR="00314A37" w14:paraId="333A909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7E4C7B8" w14:textId="77777777" w:rsidR="00314A37" w:rsidRPr="00F60B69"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4ECEC4A5" w14:textId="77777777" w:rsidR="00314A37" w:rsidRDefault="00314A37" w:rsidP="00277531">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5ACFDF"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E5875C" w14:textId="77777777" w:rsidR="00314A37" w:rsidRDefault="00314A37" w:rsidP="002775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86BD3F"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16F825" w14:textId="77777777" w:rsidR="00314A37" w:rsidRDefault="00314A37" w:rsidP="00277531">
            <w:pPr>
              <w:pStyle w:val="TAL"/>
              <w:jc w:val="center"/>
              <w:rPr>
                <w:rFonts w:cs="Arial"/>
                <w:lang w:eastAsia="zh-CN"/>
              </w:rPr>
            </w:pPr>
            <w:r>
              <w:rPr>
                <w:rFonts w:cs="Arial"/>
                <w:lang w:eastAsia="zh-CN"/>
              </w:rPr>
              <w:t>T</w:t>
            </w:r>
          </w:p>
        </w:tc>
      </w:tr>
      <w:tr w:rsidR="00314A37" w14:paraId="5A785C5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8CAA376"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40EDCA32" w14:textId="77777777" w:rsidR="00314A37" w:rsidRDefault="00314A37" w:rsidP="00277531">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D72C251"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959BAE" w14:textId="77777777" w:rsidR="00314A37" w:rsidRDefault="00314A37" w:rsidP="00277531">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4823E99"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3A84C00" w14:textId="77777777" w:rsidR="00314A37" w:rsidRDefault="00314A37" w:rsidP="00277531">
            <w:pPr>
              <w:pStyle w:val="TAL"/>
              <w:jc w:val="center"/>
              <w:rPr>
                <w:rFonts w:cs="Arial"/>
                <w:lang w:eastAsia="zh-CN"/>
              </w:rPr>
            </w:pPr>
            <w:r>
              <w:rPr>
                <w:rFonts w:cs="Arial"/>
                <w:lang w:eastAsia="zh-CN"/>
              </w:rPr>
              <w:t>T</w:t>
            </w:r>
          </w:p>
        </w:tc>
      </w:tr>
      <w:tr w:rsidR="00314A37" w14:paraId="1BE346EE"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67C36BF" w14:textId="77777777" w:rsidR="00314A37" w:rsidRDefault="00314A37" w:rsidP="00277531">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98" w:type="dxa"/>
            <w:tcBorders>
              <w:top w:val="single" w:sz="4" w:space="0" w:color="auto"/>
              <w:left w:val="single" w:sz="4" w:space="0" w:color="auto"/>
              <w:bottom w:val="single" w:sz="4" w:space="0" w:color="auto"/>
              <w:right w:val="single" w:sz="4" w:space="0" w:color="auto"/>
            </w:tcBorders>
          </w:tcPr>
          <w:p w14:paraId="764D2ADB" w14:textId="77777777" w:rsidR="00314A37" w:rsidRPr="0097580D" w:rsidRDefault="00314A37" w:rsidP="00277531">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971FBDD" w14:textId="77777777" w:rsidR="00314A37" w:rsidRDefault="00314A37" w:rsidP="00277531">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D7FAC4" w14:textId="77777777" w:rsidR="00314A37" w:rsidRPr="0097580D" w:rsidRDefault="00314A37" w:rsidP="00277531">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BC14DC" w14:textId="77777777" w:rsidR="00314A37" w:rsidRDefault="00314A37" w:rsidP="00277531">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67905E0" w14:textId="77777777" w:rsidR="00314A37" w:rsidRDefault="00314A37" w:rsidP="00277531">
            <w:pPr>
              <w:pStyle w:val="TAL"/>
              <w:jc w:val="center"/>
              <w:rPr>
                <w:rFonts w:cs="Arial"/>
                <w:lang w:eastAsia="zh-CN"/>
              </w:rPr>
            </w:pPr>
            <w:r w:rsidRPr="00EC22E3">
              <w:rPr>
                <w:rFonts w:cs="Arial"/>
                <w:lang w:eastAsia="zh-CN"/>
              </w:rPr>
              <w:t>T</w:t>
            </w:r>
          </w:p>
        </w:tc>
      </w:tr>
      <w:tr w:rsidR="00314A37" w14:paraId="1ED5DDF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924E94E" w14:textId="77777777" w:rsidR="00314A37" w:rsidRPr="00EC22E3" w:rsidRDefault="00314A37" w:rsidP="00277531">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1817552B" w14:textId="77777777" w:rsidR="00314A37" w:rsidRPr="00B13BE2" w:rsidRDefault="00314A37" w:rsidP="00277531">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522B019A" w14:textId="77777777" w:rsidR="00314A37" w:rsidRPr="00EC22E3" w:rsidRDefault="00314A37" w:rsidP="00277531">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56E94683" w14:textId="77777777" w:rsidR="00314A37" w:rsidRPr="00B13BE2" w:rsidRDefault="00314A37" w:rsidP="00277531">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4E42FA10" w14:textId="77777777" w:rsidR="00314A37" w:rsidRPr="00EC22E3" w:rsidRDefault="00314A37" w:rsidP="00277531">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7A8015EB" w14:textId="77777777" w:rsidR="00314A37" w:rsidRPr="00EC22E3" w:rsidRDefault="00314A37" w:rsidP="00277531">
            <w:pPr>
              <w:pStyle w:val="TAL"/>
              <w:jc w:val="center"/>
              <w:rPr>
                <w:rFonts w:cs="Arial"/>
                <w:lang w:eastAsia="zh-CN"/>
              </w:rPr>
            </w:pPr>
            <w:r w:rsidRPr="00EC22E3">
              <w:t>T</w:t>
            </w:r>
          </w:p>
        </w:tc>
      </w:tr>
      <w:tr w:rsidR="00314A37" w14:paraId="4B4DB11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DB147D7" w14:textId="77777777" w:rsidR="00314A37" w:rsidRPr="00EC22E3" w:rsidRDefault="00314A37" w:rsidP="00277531">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651DC74A" w14:textId="77777777" w:rsidR="00314A37" w:rsidRPr="00B13BE2" w:rsidRDefault="00314A37" w:rsidP="00277531">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427346F6" w14:textId="77777777" w:rsidR="00314A37" w:rsidRPr="00EC22E3" w:rsidRDefault="00314A37" w:rsidP="00277531">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5B76267B" w14:textId="77777777" w:rsidR="00314A37" w:rsidRPr="00B13BE2" w:rsidRDefault="00314A37" w:rsidP="00277531">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5EAF11BA" w14:textId="77777777" w:rsidR="00314A37" w:rsidRPr="00EC22E3" w:rsidRDefault="00314A37" w:rsidP="00277531">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7D47ECA0" w14:textId="77777777" w:rsidR="00314A37" w:rsidRPr="00EC22E3" w:rsidRDefault="00314A37" w:rsidP="00277531">
            <w:pPr>
              <w:pStyle w:val="TAL"/>
              <w:jc w:val="center"/>
              <w:rPr>
                <w:rFonts w:cs="Arial"/>
                <w:lang w:eastAsia="zh-CN"/>
              </w:rPr>
            </w:pPr>
            <w:r w:rsidRPr="00EC22E3">
              <w:t>T</w:t>
            </w:r>
          </w:p>
        </w:tc>
      </w:tr>
      <w:tr w:rsidR="00314A37" w14:paraId="155F85D6"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E8F4F50" w14:textId="77777777" w:rsidR="00314A37" w:rsidRPr="00EC22E3"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998" w:type="dxa"/>
            <w:tcBorders>
              <w:top w:val="single" w:sz="4" w:space="0" w:color="auto"/>
              <w:left w:val="single" w:sz="4" w:space="0" w:color="auto"/>
              <w:bottom w:val="single" w:sz="4" w:space="0" w:color="auto"/>
              <w:right w:val="single" w:sz="4" w:space="0" w:color="auto"/>
            </w:tcBorders>
          </w:tcPr>
          <w:p w14:paraId="5AE2A45A" w14:textId="77777777" w:rsidR="00314A37" w:rsidRPr="00EC22E3" w:rsidRDefault="00314A37" w:rsidP="00277531">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3C7E6F0" w14:textId="77777777" w:rsidR="00314A37" w:rsidRPr="00EC22E3" w:rsidRDefault="00314A37" w:rsidP="00277531">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F361A6" w14:textId="77777777" w:rsidR="00314A37" w:rsidRPr="00EC22E3" w:rsidRDefault="00314A37" w:rsidP="00277531">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1F5FCB1" w14:textId="77777777" w:rsidR="00314A37" w:rsidRPr="00EC22E3" w:rsidRDefault="00314A37" w:rsidP="00277531">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EBCE8A" w14:textId="77777777" w:rsidR="00314A37" w:rsidRPr="00EC22E3" w:rsidRDefault="00314A37" w:rsidP="00277531">
            <w:pPr>
              <w:pStyle w:val="TAL"/>
              <w:jc w:val="center"/>
            </w:pPr>
            <w:r>
              <w:rPr>
                <w:rFonts w:cs="Arial"/>
                <w:lang w:eastAsia="zh-CN"/>
              </w:rPr>
              <w:t>T</w:t>
            </w:r>
          </w:p>
        </w:tc>
      </w:tr>
      <w:tr w:rsidR="00314A37" w14:paraId="5DEAD51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C9E2668" w14:textId="77777777" w:rsidR="00314A37" w:rsidRPr="00EC22E3"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998" w:type="dxa"/>
            <w:tcBorders>
              <w:top w:val="single" w:sz="4" w:space="0" w:color="auto"/>
              <w:left w:val="single" w:sz="4" w:space="0" w:color="auto"/>
              <w:bottom w:val="single" w:sz="4" w:space="0" w:color="auto"/>
              <w:right w:val="single" w:sz="4" w:space="0" w:color="auto"/>
            </w:tcBorders>
          </w:tcPr>
          <w:p w14:paraId="2A341815" w14:textId="77777777" w:rsidR="00314A37" w:rsidRPr="00EC22E3" w:rsidRDefault="00314A37" w:rsidP="00277531">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8CAF3A" w14:textId="77777777" w:rsidR="00314A37" w:rsidRPr="00EC22E3" w:rsidRDefault="00314A37" w:rsidP="00277531">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2B167E" w14:textId="77777777" w:rsidR="00314A37" w:rsidRPr="00EC22E3" w:rsidRDefault="00314A37" w:rsidP="00277531">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0AB21F" w14:textId="77777777" w:rsidR="00314A37" w:rsidRPr="00EC22E3" w:rsidRDefault="00314A37" w:rsidP="00277531">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601AA5" w14:textId="77777777" w:rsidR="00314A37" w:rsidRPr="00EC22E3" w:rsidRDefault="00314A37" w:rsidP="00277531">
            <w:pPr>
              <w:pStyle w:val="TAL"/>
              <w:jc w:val="center"/>
            </w:pPr>
            <w:r>
              <w:rPr>
                <w:rFonts w:cs="Arial"/>
                <w:lang w:eastAsia="zh-CN"/>
              </w:rPr>
              <w:t>T</w:t>
            </w:r>
          </w:p>
        </w:tc>
      </w:tr>
      <w:tr w:rsidR="00314A37" w14:paraId="6B334EC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4FD2F65" w14:textId="77777777" w:rsidR="00314A37" w:rsidRPr="00E02E5A" w:rsidRDefault="00314A37" w:rsidP="00277531">
            <w:pPr>
              <w:pStyle w:val="TAL"/>
              <w:rPr>
                <w:rFonts w:ascii="Courier New" w:hAnsi="Courier New" w:cs="Courier New"/>
                <w:szCs w:val="18"/>
                <w:lang w:eastAsia="zh-CN"/>
              </w:rPr>
            </w:pPr>
            <w:proofErr w:type="spellStart"/>
            <w:r w:rsidRPr="00E02E5A">
              <w:rPr>
                <w:rStyle w:val="normaltextrun"/>
                <w:rFonts w:ascii="Courier New" w:hAnsi="Courier New" w:cs="Courier New"/>
                <w:szCs w:val="18"/>
              </w:rPr>
              <w:t>sliceSubnetAvailability</w:t>
            </w:r>
            <w:proofErr w:type="spellEnd"/>
          </w:p>
        </w:tc>
        <w:tc>
          <w:tcPr>
            <w:tcW w:w="998" w:type="dxa"/>
            <w:tcBorders>
              <w:top w:val="single" w:sz="4" w:space="0" w:color="auto"/>
              <w:left w:val="single" w:sz="4" w:space="0" w:color="auto"/>
              <w:bottom w:val="single" w:sz="4" w:space="0" w:color="auto"/>
              <w:right w:val="single" w:sz="4" w:space="0" w:color="auto"/>
            </w:tcBorders>
          </w:tcPr>
          <w:p w14:paraId="500FE1F9" w14:textId="77777777" w:rsidR="00314A37" w:rsidRPr="00E02E5A" w:rsidRDefault="00314A37" w:rsidP="00277531">
            <w:pPr>
              <w:pStyle w:val="TAL"/>
              <w:jc w:val="center"/>
              <w:rPr>
                <w:lang w:eastAsia="zh-CN"/>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0C5CF4B6" w14:textId="77777777" w:rsidR="00314A37" w:rsidRPr="00E02E5A" w:rsidRDefault="00314A37" w:rsidP="00277531">
            <w:pPr>
              <w:pStyle w:val="TAL"/>
              <w:jc w:val="center"/>
              <w:rPr>
                <w:rFonts w:cs="Arial"/>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524A921" w14:textId="77777777" w:rsidR="00314A37" w:rsidRPr="00E02E5A" w:rsidRDefault="00314A37" w:rsidP="00277531">
            <w:pPr>
              <w:pStyle w:val="TAL"/>
              <w:jc w:val="center"/>
              <w:rPr>
                <w:rFonts w:cs="Arial"/>
                <w:lang w:eastAsia="zh-CN"/>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4A794DF9" w14:textId="77777777" w:rsidR="00314A37" w:rsidRPr="00E02E5A" w:rsidRDefault="00314A37" w:rsidP="00277531">
            <w:pPr>
              <w:pStyle w:val="TAL"/>
              <w:jc w:val="center"/>
              <w:rPr>
                <w:rFonts w:cs="Arial"/>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AB13462" w14:textId="77777777" w:rsidR="00314A37" w:rsidRPr="00E02E5A" w:rsidRDefault="00314A37" w:rsidP="00277531">
            <w:pPr>
              <w:pStyle w:val="TAL"/>
              <w:jc w:val="center"/>
              <w:rPr>
                <w:rFonts w:cs="Arial"/>
                <w:lang w:eastAsia="zh-CN"/>
              </w:rPr>
            </w:pPr>
            <w:r w:rsidRPr="00E02E5A">
              <w:rPr>
                <w:rStyle w:val="normaltextrun"/>
                <w:rFonts w:cs="Arial"/>
                <w:szCs w:val="18"/>
              </w:rPr>
              <w:t>T</w:t>
            </w:r>
          </w:p>
        </w:tc>
      </w:tr>
      <w:tr w:rsidR="00314A37" w14:paraId="31C90409"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A62AE9E" w14:textId="77777777" w:rsidR="00314A37" w:rsidRPr="00E02E5A" w:rsidRDefault="00314A37" w:rsidP="00277531">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dLPktDelayVariation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26D1BA64"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6E863BF"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C4772ED"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4C10AE16"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6F3607A"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r>
      <w:tr w:rsidR="00314A37" w14:paraId="2F96A106"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7AC8D56" w14:textId="77777777" w:rsidR="00314A37" w:rsidRPr="00E02E5A" w:rsidRDefault="00314A37" w:rsidP="00277531">
            <w:pPr>
              <w:pStyle w:val="TAL"/>
              <w:rPr>
                <w:rStyle w:val="normaltextrun"/>
                <w:rFonts w:ascii="Courier New" w:hAnsi="Courier New" w:cs="Courier New"/>
                <w:szCs w:val="18"/>
              </w:rPr>
            </w:pPr>
            <w:proofErr w:type="spellStart"/>
            <w:r w:rsidRPr="00E02E5A">
              <w:rPr>
                <w:rStyle w:val="normaltextrun"/>
                <w:rFonts w:ascii="Courier New" w:hAnsi="Courier New" w:cs="Courier New"/>
                <w:szCs w:val="18"/>
              </w:rPr>
              <w:t>uLPktDelayVariation</w:t>
            </w:r>
            <w:proofErr w:type="spellEnd"/>
          </w:p>
        </w:tc>
        <w:tc>
          <w:tcPr>
            <w:tcW w:w="998" w:type="dxa"/>
            <w:tcBorders>
              <w:top w:val="single" w:sz="4" w:space="0" w:color="auto"/>
              <w:left w:val="single" w:sz="4" w:space="0" w:color="auto"/>
              <w:bottom w:val="single" w:sz="4" w:space="0" w:color="auto"/>
              <w:right w:val="single" w:sz="4" w:space="0" w:color="auto"/>
            </w:tcBorders>
          </w:tcPr>
          <w:p w14:paraId="01B6DB56"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F092378"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CA29965"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04E3B0A1"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DFBCA8F"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r>
    </w:tbl>
    <w:p w14:paraId="40AC2B30" w14:textId="77777777" w:rsidR="00314A37" w:rsidRDefault="00314A37" w:rsidP="00314A37">
      <w:pPr>
        <w:pStyle w:val="EX"/>
      </w:pPr>
    </w:p>
    <w:p w14:paraId="28019945" w14:textId="77777777" w:rsidR="00314A37" w:rsidRDefault="00314A37" w:rsidP="00314A37"/>
    <w:p w14:paraId="6061B4D2" w14:textId="77777777" w:rsidR="00314A37" w:rsidRDefault="00314A37" w:rsidP="00314A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62C471" w14:textId="77777777" w:rsidR="00314A37" w:rsidRDefault="00314A37" w:rsidP="00314A37">
      <w:pPr>
        <w:pStyle w:val="Heading4"/>
      </w:pPr>
      <w:r>
        <w:t>6.3.36.2</w:t>
      </w:r>
      <w:r>
        <w:tab/>
        <w:t>Attributes</w:t>
      </w:r>
    </w:p>
    <w:p w14:paraId="2B16E8F6" w14:textId="77777777" w:rsidR="00314A37" w:rsidRDefault="00314A37" w:rsidP="00314A37">
      <w:r>
        <w:t xml:space="preserve">The </w:t>
      </w:r>
      <w:proofErr w:type="spellStart"/>
      <w:r>
        <w:t>NetworkSliceSubnetProviderCapabilities</w:t>
      </w:r>
      <w:proofErr w:type="spellEnd"/>
      <w:r>
        <w:t xml:space="preserve"> IOC includes attributes inherited from </w:t>
      </w:r>
      <w:r w:rsidRPr="006D4AB0">
        <w:t xml:space="preserve">Top </w:t>
      </w:r>
      <w:r>
        <w:t xml:space="preserve">IOC (defined in TS 28.622[30]) and the following attributes. </w:t>
      </w:r>
      <w:r>
        <w:rPr>
          <w:color w:val="000000"/>
          <w:lang w:val="en-US"/>
        </w:rPr>
        <w:t>The attributes here are subjected to updates, e.g. after each successful subnet allocation or because of any other operator internals decision.</w:t>
      </w:r>
    </w:p>
    <w:p w14:paraId="28F3EAE7" w14:textId="77777777" w:rsidR="00314A37" w:rsidRDefault="00314A37" w:rsidP="00314A3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314A37" w14:paraId="239D6998"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08768F9" w14:textId="77777777" w:rsidR="00314A37" w:rsidRDefault="00314A37" w:rsidP="0027753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5D2F61E" w14:textId="77777777" w:rsidR="00314A37" w:rsidRDefault="00314A37" w:rsidP="0027753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38B8B0" w14:textId="77777777" w:rsidR="00314A37" w:rsidRDefault="00314A37" w:rsidP="00277531">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011FEF9" w14:textId="77777777" w:rsidR="00314A37" w:rsidRDefault="00314A37" w:rsidP="00277531">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D6F516D" w14:textId="77777777" w:rsidR="00314A37" w:rsidRDefault="00314A37" w:rsidP="00277531">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2939A90" w14:textId="77777777" w:rsidR="00314A37" w:rsidRDefault="00314A37" w:rsidP="00277531">
            <w:pPr>
              <w:pStyle w:val="TAH"/>
            </w:pPr>
            <w:proofErr w:type="spellStart"/>
            <w:r>
              <w:t>isNotifyable</w:t>
            </w:r>
            <w:proofErr w:type="spellEnd"/>
          </w:p>
        </w:tc>
      </w:tr>
      <w:tr w:rsidR="00314A37" w14:paraId="15D0F613"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68E8B99E"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lang w:eastAsia="zh-CN"/>
              </w:rPr>
              <w:t>dL</w:t>
            </w:r>
            <w:ins w:id="136" w:author="EU120" w:date="2024-11-08T09:32:00Z">
              <w:r>
                <w:rPr>
                  <w:rFonts w:ascii="Courier New" w:hAnsi="Courier New" w:cs="Courier New"/>
                  <w:lang w:eastAsia="zh-CN"/>
                </w:rPr>
                <w:t>L</w:t>
              </w:r>
            </w:ins>
            <w:del w:id="137" w:author="EU120" w:date="2024-11-08T09:32:00Z">
              <w:r w:rsidDel="007C7208">
                <w:rPr>
                  <w:rFonts w:ascii="Courier New" w:hAnsi="Courier New" w:cs="Courier New"/>
                  <w:lang w:eastAsia="zh-CN"/>
                </w:rPr>
                <w:delText>l</w:delText>
              </w:r>
            </w:del>
            <w:r>
              <w:rPr>
                <w:rFonts w:ascii="Courier New" w:hAnsi="Courier New" w:cs="Courier New"/>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tcPr>
          <w:p w14:paraId="4325D497"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D5977CE"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C55D03D" w14:textId="77777777" w:rsidR="00314A37" w:rsidDel="00472D85" w:rsidRDefault="00314A37" w:rsidP="00277531">
            <w:pPr>
              <w:pStyle w:val="TAL"/>
              <w:jc w:val="center"/>
              <w:rPr>
                <w:rFonts w:cs="Arial"/>
                <w:lang w:eastAsia="zh-CN"/>
              </w:rPr>
            </w:pPr>
            <w:r>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32262B1"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930F26C" w14:textId="77777777" w:rsidR="00314A37" w:rsidRDefault="00314A37" w:rsidP="00277531">
            <w:pPr>
              <w:pStyle w:val="TAL"/>
              <w:jc w:val="center"/>
              <w:rPr>
                <w:rFonts w:cs="Arial"/>
                <w:lang w:eastAsia="zh-CN"/>
              </w:rPr>
            </w:pPr>
            <w:r>
              <w:rPr>
                <w:rFonts w:cs="Arial"/>
                <w:lang w:eastAsia="zh-CN"/>
              </w:rPr>
              <w:t>T</w:t>
            </w:r>
          </w:p>
        </w:tc>
      </w:tr>
      <w:tr w:rsidR="00314A37" w14:paraId="6E09FFE3"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C7CEC68"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lang w:eastAsia="zh-CN"/>
              </w:rPr>
              <w:t>uL</w:t>
            </w:r>
            <w:ins w:id="138" w:author="EU120" w:date="2024-11-08T09:33:00Z">
              <w:r>
                <w:rPr>
                  <w:rFonts w:ascii="Courier New" w:hAnsi="Courier New" w:cs="Courier New"/>
                  <w:lang w:eastAsia="zh-CN"/>
                </w:rPr>
                <w:t>L</w:t>
              </w:r>
            </w:ins>
            <w:del w:id="139" w:author="EU120" w:date="2024-11-08T09:33:00Z">
              <w:r w:rsidDel="00503F5D">
                <w:rPr>
                  <w:rFonts w:ascii="Courier New" w:hAnsi="Courier New" w:cs="Courier New"/>
                  <w:lang w:eastAsia="zh-CN"/>
                </w:rPr>
                <w:delText>l</w:delText>
              </w:r>
            </w:del>
            <w:r>
              <w:rPr>
                <w:rFonts w:ascii="Courier New" w:hAnsi="Courier New" w:cs="Courier New"/>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F85F96B"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1BE5B15"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EB90CF8" w14:textId="77777777" w:rsidR="00314A37" w:rsidDel="00472D85" w:rsidRDefault="00314A37"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C3365DA"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AD73B48" w14:textId="77777777" w:rsidR="00314A37" w:rsidRDefault="00314A37" w:rsidP="00277531">
            <w:pPr>
              <w:pStyle w:val="TAL"/>
              <w:jc w:val="center"/>
              <w:rPr>
                <w:rFonts w:cs="Arial"/>
                <w:lang w:eastAsia="zh-CN"/>
              </w:rPr>
            </w:pPr>
            <w:r>
              <w:rPr>
                <w:rFonts w:cs="Arial"/>
                <w:lang w:eastAsia="zh-CN"/>
              </w:rPr>
              <w:t>T</w:t>
            </w:r>
          </w:p>
        </w:tc>
      </w:tr>
      <w:tr w:rsidR="00314A37" w14:paraId="5D82113E"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10AA934A" w14:textId="77777777" w:rsidR="00314A37" w:rsidRDefault="00314A37" w:rsidP="00277531">
            <w:pPr>
              <w:pStyle w:val="TAL"/>
              <w:rPr>
                <w:rFonts w:ascii="Courier New" w:hAnsi="Courier New" w:cs="Courier New"/>
                <w:lang w:eastAsia="zh-CN"/>
              </w:rPr>
            </w:pPr>
            <w:proofErr w:type="spellStart"/>
            <w:r w:rsidRPr="00D61206">
              <w:rPr>
                <w:rFonts w:ascii="Courier New" w:hAnsi="Courier New" w:cs="Courier New"/>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AE1400B"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2E62CEBF"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FA24CD5" w14:textId="77777777" w:rsidR="00314A37" w:rsidDel="00472D85" w:rsidRDefault="00314A37"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06A39E2"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63B56E9" w14:textId="77777777" w:rsidR="00314A37" w:rsidRDefault="00314A37" w:rsidP="00277531">
            <w:pPr>
              <w:pStyle w:val="TAL"/>
              <w:jc w:val="center"/>
              <w:rPr>
                <w:rFonts w:cs="Arial"/>
                <w:lang w:eastAsia="zh-CN"/>
              </w:rPr>
            </w:pPr>
            <w:r>
              <w:rPr>
                <w:rFonts w:cs="Arial"/>
                <w:lang w:eastAsia="zh-CN"/>
              </w:rPr>
              <w:t>T</w:t>
            </w:r>
          </w:p>
        </w:tc>
      </w:tr>
      <w:tr w:rsidR="00314A37" w14:paraId="016EB76F"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61DC673D" w14:textId="77777777" w:rsidR="00314A37" w:rsidRDefault="00314A37" w:rsidP="00277531">
            <w:pPr>
              <w:pStyle w:val="TAL"/>
              <w:rPr>
                <w:rFonts w:ascii="Courier New" w:hAnsi="Courier New" w:cs="Courier New"/>
                <w:lang w:eastAsia="zh-CN"/>
              </w:rPr>
            </w:pPr>
            <w:proofErr w:type="spellStart"/>
            <w:r w:rsidRPr="00D61206">
              <w:rPr>
                <w:rFonts w:ascii="Courier New" w:hAnsi="Courier New" w:cs="Courier New"/>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F7188B1"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2195DFF8"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DBDF5A1" w14:textId="77777777" w:rsidR="00314A37" w:rsidDel="00472D85" w:rsidRDefault="00314A37"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B84CE5F"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0EDE4C9" w14:textId="77777777" w:rsidR="00314A37" w:rsidRDefault="00314A37" w:rsidP="00277531">
            <w:pPr>
              <w:pStyle w:val="TAL"/>
              <w:jc w:val="center"/>
              <w:rPr>
                <w:rFonts w:cs="Arial"/>
                <w:lang w:eastAsia="zh-CN"/>
              </w:rPr>
            </w:pPr>
            <w:r>
              <w:rPr>
                <w:rFonts w:cs="Arial"/>
                <w:lang w:eastAsia="zh-CN"/>
              </w:rPr>
              <w:t>T</w:t>
            </w:r>
          </w:p>
        </w:tc>
      </w:tr>
      <w:tr w:rsidR="00314A37" w14:paraId="28500788"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F7FCA96"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tcPr>
          <w:p w14:paraId="348B84E1"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7758D68"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3BEB2ED" w14:textId="77777777" w:rsidR="00314A37" w:rsidDel="00472D85" w:rsidRDefault="00314A37"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5E2EBB0"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D78A49D" w14:textId="77777777" w:rsidR="00314A37" w:rsidRDefault="00314A37" w:rsidP="00277531">
            <w:pPr>
              <w:pStyle w:val="TAL"/>
              <w:jc w:val="center"/>
              <w:rPr>
                <w:rFonts w:cs="Arial"/>
                <w:lang w:eastAsia="zh-CN"/>
              </w:rPr>
            </w:pPr>
            <w:r>
              <w:rPr>
                <w:rFonts w:cs="Arial"/>
                <w:lang w:eastAsia="zh-CN"/>
              </w:rPr>
              <w:t>T</w:t>
            </w:r>
          </w:p>
        </w:tc>
      </w:tr>
    </w:tbl>
    <w:p w14:paraId="213DC6D9" w14:textId="77777777" w:rsidR="00314A37" w:rsidRDefault="00314A37" w:rsidP="00314A37">
      <w:pPr>
        <w:rPr>
          <w:lang w:eastAsia="zh-CN"/>
        </w:rPr>
      </w:pPr>
    </w:p>
    <w:p w14:paraId="5A022F86" w14:textId="77777777" w:rsidR="00314A37" w:rsidRDefault="00314A37" w:rsidP="00314A37"/>
    <w:p w14:paraId="20E60677" w14:textId="77777777" w:rsidR="00314A37" w:rsidRDefault="00314A37" w:rsidP="00314A37"/>
    <w:p w14:paraId="3392D474" w14:textId="77777777" w:rsidR="00314A37" w:rsidRDefault="00314A37" w:rsidP="00314A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F54A5D" w14:textId="77777777" w:rsidR="00314A37" w:rsidRDefault="00314A37" w:rsidP="00314A37">
      <w:pPr>
        <w:pStyle w:val="Heading3"/>
        <w:rPr>
          <w:lang w:eastAsia="zh-CN"/>
        </w:rPr>
      </w:pPr>
      <w:bookmarkStart w:id="140" w:name="_Toc59183293"/>
      <w:bookmarkStart w:id="141" w:name="_Toc59184759"/>
      <w:bookmarkStart w:id="142" w:name="_Toc59195694"/>
      <w:bookmarkStart w:id="143" w:name="_Toc59440122"/>
      <w:bookmarkStart w:id="144" w:name="_Toc67990580"/>
      <w:r>
        <w:rPr>
          <w:lang w:eastAsia="zh-CN"/>
        </w:rPr>
        <w:lastRenderedPageBreak/>
        <w:t>6.4</w:t>
      </w:r>
      <w:r>
        <w:t>.1</w:t>
      </w:r>
      <w:r>
        <w:tab/>
      </w:r>
      <w:r>
        <w:rPr>
          <w:lang w:eastAsia="zh-CN"/>
        </w:rPr>
        <w:t>Attribute properties</w:t>
      </w:r>
      <w:bookmarkEnd w:id="140"/>
      <w:bookmarkEnd w:id="141"/>
      <w:bookmarkEnd w:id="142"/>
      <w:bookmarkEnd w:id="143"/>
      <w:bookmarkEnd w:id="144"/>
    </w:p>
    <w:p w14:paraId="38328FAD" w14:textId="77777777" w:rsidR="00314A37" w:rsidRPr="00F17312" w:rsidRDefault="00314A37" w:rsidP="00314A3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14A37" w14:paraId="0065FFB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BEBB0A" w14:textId="77777777" w:rsidR="00314A37" w:rsidRDefault="00314A37" w:rsidP="0027753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E1A2448" w14:textId="77777777" w:rsidR="00314A37" w:rsidRDefault="00314A37" w:rsidP="002775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BEEBA18" w14:textId="77777777" w:rsidR="00314A37" w:rsidRDefault="00314A37" w:rsidP="00277531">
            <w:pPr>
              <w:pStyle w:val="TAH"/>
            </w:pPr>
            <w:r>
              <w:t>Properties</w:t>
            </w:r>
          </w:p>
        </w:tc>
      </w:tr>
      <w:tr w:rsidR="00314A37" w14:paraId="1BC9A96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EDC06" w14:textId="77777777" w:rsidR="00314A37" w:rsidRDefault="00314A37" w:rsidP="00277531">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1BD143" w14:textId="77777777" w:rsidR="00314A37" w:rsidRDefault="00314A37" w:rsidP="00277531">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B37BB9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1424C8A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2319F7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0071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DD4CF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DF1F8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33F7734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4BE12" w14:textId="77777777" w:rsidR="00314A37" w:rsidRDefault="00314A37"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AC705C" w14:textId="77777777" w:rsidR="00314A37" w:rsidRDefault="00314A37" w:rsidP="002775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95F5FA0"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E44DAD" w14:textId="77777777" w:rsidR="00314A37" w:rsidRDefault="00314A37" w:rsidP="0027753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4384A370"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7EE55D"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320D47"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345D98" w14:textId="77777777" w:rsidR="00314A37" w:rsidRDefault="00314A37"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14A37" w14:paraId="23B294C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E2337" w14:textId="77777777" w:rsidR="00314A37" w:rsidRDefault="00314A37"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69C634" w14:textId="77777777" w:rsidR="00314A37" w:rsidRDefault="00314A37" w:rsidP="002775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8E58ED5"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A56854" w14:textId="77777777" w:rsidR="00314A37" w:rsidRDefault="00314A37" w:rsidP="0027753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59A04E62"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EBE6C8"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1770C"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40F2E2" w14:textId="77777777" w:rsidR="00314A37" w:rsidRDefault="00314A37"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14A37" w14:paraId="45EEED7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182FD"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60AD356" w14:textId="77777777" w:rsidR="00314A37" w:rsidRDefault="00314A37" w:rsidP="00277531">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85A899F" w14:textId="77777777" w:rsidR="00314A37" w:rsidRDefault="00314A37" w:rsidP="00277531">
            <w:pPr>
              <w:pStyle w:val="TAL"/>
              <w:rPr>
                <w:rFonts w:cs="Arial"/>
                <w:szCs w:val="18"/>
              </w:rPr>
            </w:pPr>
          </w:p>
          <w:p w14:paraId="645E6A82"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528DD96" w14:textId="77777777" w:rsidR="00314A37" w:rsidRDefault="00314A37" w:rsidP="002775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BC98D98" w14:textId="77777777" w:rsidR="00314A37" w:rsidRDefault="00314A37" w:rsidP="002775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49F2B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ENUM </w:t>
            </w:r>
          </w:p>
          <w:p w14:paraId="55F0F89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87CEBA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A489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70265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7BD51C" w14:textId="77777777" w:rsidR="00314A37" w:rsidRDefault="00314A37" w:rsidP="002775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DAB7687" w14:textId="77777777" w:rsidR="00314A37" w:rsidRDefault="00314A37" w:rsidP="0027753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14A37" w14:paraId="2CB6BB1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9A315" w14:textId="77777777" w:rsidR="00314A37" w:rsidRDefault="00314A37" w:rsidP="0027753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4925231" w14:textId="77777777" w:rsidR="00314A37" w:rsidRDefault="00314A37" w:rsidP="002775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C67FB7E" w14:textId="77777777" w:rsidR="00314A37" w:rsidRDefault="00314A37" w:rsidP="00277531">
            <w:pPr>
              <w:spacing w:after="0"/>
              <w:rPr>
                <w:rFonts w:ascii="Arial" w:hAnsi="Arial" w:cs="Arial"/>
                <w:snapToGrid w:val="0"/>
                <w:sz w:val="18"/>
                <w:szCs w:val="18"/>
              </w:rPr>
            </w:pPr>
          </w:p>
          <w:p w14:paraId="7C27D481" w14:textId="77777777" w:rsidR="00314A37" w:rsidRDefault="00314A37" w:rsidP="00277531">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1F1060DC" w14:textId="77777777" w:rsidR="00314A37" w:rsidRDefault="00314A37" w:rsidP="002775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260A579" w14:textId="77777777" w:rsidR="00314A37" w:rsidRDefault="00314A37" w:rsidP="00277531">
            <w:pPr>
              <w:spacing w:after="0"/>
              <w:rPr>
                <w:rFonts w:ascii="Arial" w:hAnsi="Arial" w:cs="Arial"/>
                <w:sz w:val="18"/>
                <w:szCs w:val="18"/>
              </w:rPr>
            </w:pPr>
            <w:r>
              <w:rPr>
                <w:rFonts w:ascii="Arial" w:hAnsi="Arial" w:cs="Arial"/>
                <w:sz w:val="18"/>
                <w:szCs w:val="18"/>
              </w:rPr>
              <w:t>type: ENUM</w:t>
            </w:r>
          </w:p>
          <w:p w14:paraId="60B8ECB8"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315E3FE9"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C6AB29"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A0EB61"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772DDE1"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14A37" w14:paraId="4B6A7A5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4E7C0" w14:textId="77777777" w:rsidR="00314A37" w:rsidRDefault="00314A37" w:rsidP="0027753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ABB4FF" w14:textId="77777777" w:rsidR="00314A37" w:rsidRDefault="00314A37" w:rsidP="0027753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4B8B6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02FD67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644851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B219E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4993B6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8932B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7FE8709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3D40A" w14:textId="77777777" w:rsidR="00314A37" w:rsidRDefault="00314A37" w:rsidP="002775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54A5036"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EF3F385" w14:textId="77777777" w:rsidR="00314A37" w:rsidRDefault="00314A37" w:rsidP="00277531">
            <w:pPr>
              <w:pStyle w:val="TAL"/>
              <w:rPr>
                <w:rFonts w:cs="Arial"/>
                <w:snapToGrid w:val="0"/>
                <w:szCs w:val="18"/>
                <w:lang w:eastAsia="zh-CN"/>
              </w:rPr>
            </w:pPr>
          </w:p>
          <w:p w14:paraId="4FD20F3B" w14:textId="77777777" w:rsidR="00314A37" w:rsidRDefault="00314A37"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9F231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1C11652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263179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8C9DB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38B9FF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83C34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4E8AF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4F262" w14:textId="77777777" w:rsidR="00314A37" w:rsidRDefault="00314A37" w:rsidP="0027753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14347AE"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D21D340" w14:textId="77777777" w:rsidR="00314A37" w:rsidRDefault="00314A37" w:rsidP="00277531">
            <w:pPr>
              <w:pStyle w:val="TAL"/>
              <w:rPr>
                <w:rFonts w:cs="Arial"/>
                <w:snapToGrid w:val="0"/>
                <w:szCs w:val="18"/>
                <w:lang w:eastAsia="zh-CN"/>
              </w:rPr>
            </w:pPr>
          </w:p>
          <w:p w14:paraId="55B20D99" w14:textId="77777777" w:rsidR="00314A37" w:rsidRDefault="00314A37"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AC08E2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3819893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6B2CFA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D572D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BA28F6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63FCD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122649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0A731" w14:textId="77777777" w:rsidR="00314A37" w:rsidRDefault="00314A37" w:rsidP="002775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16AED59"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E20548F" w14:textId="77777777" w:rsidR="00314A37" w:rsidRDefault="00314A37" w:rsidP="00277531">
            <w:pPr>
              <w:pStyle w:val="TAL"/>
              <w:rPr>
                <w:rFonts w:cs="Arial"/>
                <w:snapToGrid w:val="0"/>
                <w:szCs w:val="18"/>
                <w:lang w:eastAsia="zh-CN"/>
              </w:rPr>
            </w:pPr>
          </w:p>
          <w:p w14:paraId="1958DB00" w14:textId="77777777" w:rsidR="00314A37" w:rsidRDefault="00314A37"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0D65BC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3A8CA84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1209FB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9BC7F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253D13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8EB79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55F7B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A4EE1" w14:textId="77777777" w:rsidR="00314A37" w:rsidRDefault="00314A37" w:rsidP="00277531">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0F10E781"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68E0A92" w14:textId="77777777" w:rsidR="00314A37" w:rsidRDefault="00314A37" w:rsidP="00277531">
            <w:pPr>
              <w:pStyle w:val="TAL"/>
              <w:rPr>
                <w:rFonts w:cs="Arial"/>
                <w:snapToGrid w:val="0"/>
                <w:szCs w:val="18"/>
                <w:lang w:eastAsia="zh-CN"/>
              </w:rPr>
            </w:pPr>
          </w:p>
          <w:p w14:paraId="62383A2F" w14:textId="77777777" w:rsidR="00314A37" w:rsidRDefault="00314A37" w:rsidP="00277531">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21D114A" w14:textId="77777777" w:rsidR="00314A37" w:rsidRDefault="00314A37" w:rsidP="00277531">
            <w:pPr>
              <w:spacing w:after="0"/>
              <w:rPr>
                <w:rFonts w:ascii="Arial" w:hAnsi="Arial" w:cs="Arial"/>
                <w:sz w:val="18"/>
                <w:szCs w:val="18"/>
              </w:rPr>
            </w:pPr>
            <w:r>
              <w:rPr>
                <w:rFonts w:ascii="Arial" w:hAnsi="Arial" w:cs="Arial"/>
                <w:sz w:val="18"/>
                <w:szCs w:val="18"/>
              </w:rPr>
              <w:t>type: ENUM</w:t>
            </w:r>
          </w:p>
          <w:p w14:paraId="502D1328"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6C44C61D"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71258C"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BA2BA1"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2862B5" w14:textId="77777777" w:rsidR="00314A37" w:rsidRDefault="00314A37"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14A37" w14:paraId="278F851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07509" w14:textId="77777777" w:rsidR="00314A37" w:rsidRDefault="00314A37" w:rsidP="00277531">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01669B95"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86B5E2C" w14:textId="77777777" w:rsidR="00314A37" w:rsidRDefault="00314A37" w:rsidP="00277531">
            <w:pPr>
              <w:pStyle w:val="TAL"/>
              <w:rPr>
                <w:rFonts w:cs="Arial"/>
                <w:snapToGrid w:val="0"/>
                <w:szCs w:val="18"/>
                <w:lang w:eastAsia="zh-CN"/>
              </w:rPr>
            </w:pPr>
          </w:p>
          <w:p w14:paraId="2A089CEC" w14:textId="77777777" w:rsidR="00314A37" w:rsidRDefault="00314A37" w:rsidP="00277531">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778CDFF" w14:textId="77777777" w:rsidR="00314A37" w:rsidRDefault="00314A37" w:rsidP="00277531">
            <w:pPr>
              <w:spacing w:after="0"/>
              <w:rPr>
                <w:rFonts w:ascii="Arial" w:hAnsi="Arial" w:cs="Arial"/>
                <w:sz w:val="18"/>
                <w:szCs w:val="18"/>
              </w:rPr>
            </w:pPr>
            <w:r>
              <w:rPr>
                <w:rFonts w:ascii="Arial" w:hAnsi="Arial" w:cs="Arial"/>
                <w:sz w:val="18"/>
                <w:szCs w:val="18"/>
              </w:rPr>
              <w:t>type: ENUM</w:t>
            </w:r>
          </w:p>
          <w:p w14:paraId="60837552" w14:textId="77777777" w:rsidR="00314A37" w:rsidRDefault="00314A37" w:rsidP="00277531">
            <w:pPr>
              <w:spacing w:after="0"/>
              <w:rPr>
                <w:rFonts w:ascii="Arial" w:hAnsi="Arial" w:cs="Arial"/>
                <w:sz w:val="18"/>
                <w:szCs w:val="18"/>
              </w:rPr>
            </w:pPr>
            <w:r>
              <w:rPr>
                <w:rFonts w:ascii="Arial" w:hAnsi="Arial" w:cs="Arial"/>
                <w:sz w:val="18"/>
                <w:szCs w:val="18"/>
              </w:rPr>
              <w:t>multiplicity: 1…3</w:t>
            </w:r>
          </w:p>
          <w:p w14:paraId="2E38A1C8"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DA34B13"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C83F471"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45530A" w14:textId="77777777" w:rsidR="00314A37" w:rsidRDefault="00314A37"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14A37" w14:paraId="7425D8E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2AB9C" w14:textId="77777777" w:rsidR="00314A37" w:rsidRDefault="00314A37" w:rsidP="002775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3AE6619"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48FB28A" w14:textId="77777777" w:rsidR="00314A37" w:rsidRDefault="00314A37" w:rsidP="00277531">
            <w:pPr>
              <w:pStyle w:val="TAL"/>
              <w:rPr>
                <w:rFonts w:cs="Arial"/>
                <w:snapToGrid w:val="0"/>
                <w:szCs w:val="18"/>
                <w:lang w:eastAsia="zh-CN"/>
              </w:rPr>
            </w:pPr>
          </w:p>
          <w:p w14:paraId="67C1095C" w14:textId="77777777" w:rsidR="00314A37" w:rsidRDefault="00314A37" w:rsidP="002775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390F538" w14:textId="77777777" w:rsidR="00314A37" w:rsidRDefault="00314A37" w:rsidP="00277531">
            <w:pPr>
              <w:spacing w:after="0"/>
              <w:rPr>
                <w:rFonts w:ascii="Arial" w:hAnsi="Arial" w:cs="Arial"/>
                <w:sz w:val="18"/>
                <w:szCs w:val="18"/>
              </w:rPr>
            </w:pPr>
            <w:r>
              <w:rPr>
                <w:rFonts w:ascii="Arial" w:hAnsi="Arial" w:cs="Arial"/>
                <w:sz w:val="18"/>
                <w:szCs w:val="18"/>
              </w:rPr>
              <w:t>type: ENUM</w:t>
            </w:r>
          </w:p>
          <w:p w14:paraId="1B1C6DA4"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2CA6EFA4"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442FDC"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ECD720"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05B60D" w14:textId="77777777" w:rsidR="00314A37" w:rsidRDefault="00314A37"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14A37" w14:paraId="7AAAF6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E0681"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4C69E4"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487206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EF1E6D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13138B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58CAC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68CE8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C8B3EA" w14:textId="77777777" w:rsidR="00314A37" w:rsidRDefault="00314A37" w:rsidP="002775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14A37" w14:paraId="7AB980D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A9AF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6A7F209"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3FD2A3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4249965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C1A367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8546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BB308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41E34C" w14:textId="77777777" w:rsidR="00314A37" w:rsidRDefault="00314A37" w:rsidP="0027753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14A37" w14:paraId="2460C3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FEA8F"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12631F6"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157852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659D153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644DC1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BB4B4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4380C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AFABDB" w14:textId="77777777" w:rsidR="00314A37" w:rsidRDefault="00314A37" w:rsidP="0027753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14A37" w14:paraId="73EF92B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908A0"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0CB705"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4D60CF1" w14:textId="77777777" w:rsidR="00314A37" w:rsidRDefault="00314A37" w:rsidP="00277531">
            <w:pPr>
              <w:spacing w:after="0"/>
              <w:rPr>
                <w:rFonts w:ascii="Arial" w:hAnsi="Arial" w:cs="Arial"/>
                <w:color w:val="000000"/>
                <w:sz w:val="18"/>
                <w:szCs w:val="18"/>
                <w:lang w:eastAsia="zh-CN"/>
              </w:rPr>
            </w:pPr>
          </w:p>
          <w:p w14:paraId="72BB3005" w14:textId="77777777" w:rsidR="00314A37" w:rsidRDefault="00314A37" w:rsidP="00277531">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22E320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Tai</w:t>
            </w:r>
          </w:p>
          <w:p w14:paraId="11429E2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3B9DC9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C505CF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0ADD2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D2D2D9" w14:textId="77777777" w:rsidR="00314A37" w:rsidRDefault="00314A37" w:rsidP="002775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14A37" w14:paraId="632C764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C660C" w14:textId="77777777" w:rsidR="00314A37" w:rsidRDefault="00314A37" w:rsidP="0027753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43C608"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510FB6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178A21E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94328D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832B2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1B6FF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A2B5F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15C5FD9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2C462" w14:textId="77777777" w:rsidR="00314A37" w:rsidRPr="00226EF4"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9F4B2BA"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B795C3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79D3913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47769F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8E10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4CA6A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A20C7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16DEB5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F4095"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7D7815"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F74A34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18A9D3D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6306CD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CB70F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BA2BF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359A5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5FFB7DB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B5C2C"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3BFAD3"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81232D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1D343E5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8475A5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621FF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71F8F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68DD3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7499AB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3B80A"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88458D"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7E11DF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5247949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F1BB14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6DD86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12A8F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E8567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10ABD7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18B58"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0B642B"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10E9E1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18D485D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C206C7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EEE54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DDD36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03890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276C71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4ED5D"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92C57B"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0AAEB81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6BD9B5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A02C9D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670D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24786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2B97D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6139B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6C6D9"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472B2D"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9504DF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38CBD6C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EFC105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0B0D2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056D0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35C00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2F867D4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F9CB6"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29BAFEF"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9B9380B" w14:textId="77777777" w:rsidR="00314A37" w:rsidRDefault="00314A37" w:rsidP="00277531">
            <w:pPr>
              <w:spacing w:after="0"/>
              <w:rPr>
                <w:rFonts w:ascii="Arial" w:hAnsi="Arial" w:cs="Arial"/>
                <w:color w:val="000000"/>
                <w:sz w:val="18"/>
                <w:szCs w:val="18"/>
              </w:rPr>
            </w:pPr>
          </w:p>
          <w:p w14:paraId="11A7DE22" w14:textId="77777777" w:rsidR="00314A37" w:rsidRPr="00CD081E" w:rsidRDefault="00314A37" w:rsidP="00277531">
            <w:pPr>
              <w:spacing w:after="0"/>
              <w:rPr>
                <w:rFonts w:ascii="Arial" w:hAnsi="Arial" w:cs="Arial"/>
                <w:color w:val="000000"/>
                <w:sz w:val="18"/>
                <w:szCs w:val="18"/>
              </w:rPr>
            </w:pPr>
            <w:proofErr w:type="spellStart"/>
            <w:r w:rsidRPr="00CD081E">
              <w:rPr>
                <w:rFonts w:ascii="Arial" w:hAnsi="Arial" w:cs="Arial"/>
                <w:color w:val="000000"/>
                <w:sz w:val="18"/>
                <w:szCs w:val="18"/>
                <w:lang w:eastAsia="zh-CN"/>
              </w:rPr>
              <w:t>allowedValues</w:t>
            </w:r>
            <w:proofErr w:type="spellEnd"/>
            <w:r w:rsidRPr="00CD081E">
              <w:rPr>
                <w:rFonts w:ascii="Arial" w:hAnsi="Arial" w:cs="Arial"/>
                <w:color w:val="000000"/>
                <w:sz w:val="18"/>
                <w:szCs w:val="18"/>
                <w:lang w:eastAsia="zh-CN"/>
              </w:rPr>
              <w:t>: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7001738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02BAC0B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17FF3E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C294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8632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50D19E" w14:textId="77777777" w:rsidR="00314A37" w:rsidRDefault="00314A37" w:rsidP="002775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14A37" w14:paraId="4179B37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1EA2F" w14:textId="77777777" w:rsidR="00314A37" w:rsidRDefault="00314A37" w:rsidP="0027753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401E689" w14:textId="77777777" w:rsidR="00314A37" w:rsidRDefault="00314A37" w:rsidP="00277531">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07F61154" w14:textId="77777777" w:rsidR="00314A37" w:rsidRDefault="00314A37" w:rsidP="00277531">
            <w:pPr>
              <w:pStyle w:val="TAL"/>
              <w:rPr>
                <w:lang w:eastAsia="zh-CN"/>
              </w:rPr>
            </w:pPr>
          </w:p>
          <w:p w14:paraId="06038B3A" w14:textId="77777777" w:rsidR="00314A37" w:rsidRDefault="00314A37" w:rsidP="00277531">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100DD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292C2EC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F0B954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BCBB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236E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0B0C2" w14:textId="77777777" w:rsidR="00314A37" w:rsidRDefault="00314A37" w:rsidP="002775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14A37" w14:paraId="264F200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74794"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7B1E70F" w14:textId="77777777" w:rsidR="00314A37" w:rsidRPr="00B32DDD" w:rsidRDefault="00314A37" w:rsidP="002775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2EFA12AD" w14:textId="77777777" w:rsidR="00314A37" w:rsidRPr="00B32DDD" w:rsidRDefault="00314A37" w:rsidP="00277531">
            <w:pPr>
              <w:pStyle w:val="TAL"/>
              <w:rPr>
                <w:rFonts w:cs="Arial"/>
                <w:iCs/>
                <w:szCs w:val="18"/>
                <w:lang w:eastAsia="en-GB"/>
              </w:rPr>
            </w:pPr>
          </w:p>
          <w:p w14:paraId="4AAB43B9" w14:textId="77777777" w:rsidR="00314A37" w:rsidRDefault="00314A37" w:rsidP="0027753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751F7FC" w14:textId="77777777" w:rsidR="00314A37" w:rsidRPr="0063693E" w:rsidRDefault="00314A37" w:rsidP="00277531">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EA347FB" w14:textId="77777777" w:rsidR="00314A37" w:rsidRPr="003A33B7" w:rsidRDefault="00314A37" w:rsidP="00277531">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90D1BF6" w14:textId="77777777" w:rsidR="00314A37" w:rsidRPr="000C5AEF" w:rsidRDefault="00314A37" w:rsidP="00277531">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6F6738C" w14:textId="77777777" w:rsidR="00314A37" w:rsidRPr="00A17B5C" w:rsidRDefault="00314A37" w:rsidP="00277531">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7BBB120" w14:textId="77777777" w:rsidR="00314A37" w:rsidRPr="00A17B5C" w:rsidRDefault="00314A37" w:rsidP="00277531">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6870ECA" w14:textId="77777777" w:rsidR="00314A37" w:rsidRPr="00B23370" w:rsidRDefault="00314A37" w:rsidP="00277531">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314A37" w14:paraId="053F8AC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C21FA"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005C92" w14:textId="77777777" w:rsidR="00314A37" w:rsidRPr="004040C3" w:rsidRDefault="00314A37" w:rsidP="002775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BEC2454" w14:textId="77777777" w:rsidR="00314A37" w:rsidRPr="00B32DDD" w:rsidRDefault="00314A37" w:rsidP="00277531">
            <w:pPr>
              <w:pStyle w:val="TAL"/>
              <w:rPr>
                <w:rFonts w:cs="Arial"/>
                <w:szCs w:val="18"/>
              </w:rPr>
            </w:pPr>
          </w:p>
          <w:p w14:paraId="0D3A9BD0" w14:textId="77777777" w:rsidR="00314A37" w:rsidRDefault="00314A37" w:rsidP="0027753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C782041" w14:textId="77777777" w:rsidR="00314A37" w:rsidRPr="0063693E" w:rsidRDefault="00314A37" w:rsidP="002775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77A1F1A" w14:textId="77777777" w:rsidR="00314A37" w:rsidRPr="003A33B7" w:rsidRDefault="00314A37" w:rsidP="0027753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307F8D8" w14:textId="77777777" w:rsidR="00314A37" w:rsidRPr="000C5AEF" w:rsidRDefault="00314A37" w:rsidP="002775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3E24C7C" w14:textId="77777777" w:rsidR="00314A37" w:rsidRPr="00A17B5C" w:rsidRDefault="00314A37" w:rsidP="002775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B9D1EF8" w14:textId="77777777" w:rsidR="00314A37" w:rsidRPr="00A17B5C" w:rsidRDefault="00314A37" w:rsidP="002775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5B9D57A" w14:textId="77777777" w:rsidR="00314A37" w:rsidRDefault="00314A37" w:rsidP="00277531">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314A37" w14:paraId="6B7BAC0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CC05F"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12CFDE9" w14:textId="77777777" w:rsidR="00314A37" w:rsidRDefault="00314A37" w:rsidP="00277531">
            <w:pPr>
              <w:pStyle w:val="TAL"/>
              <w:rPr>
                <w:lang w:eastAsia="zh-CN"/>
              </w:rPr>
            </w:pPr>
            <w:r>
              <w:rPr>
                <w:lang w:eastAsia="zh-CN"/>
              </w:rPr>
              <w:t>An attribute specifies whether the resources to be allocated to the network slice subnet may be shared with another network slice subnet(s).</w:t>
            </w:r>
          </w:p>
          <w:p w14:paraId="6615C828" w14:textId="77777777" w:rsidR="00314A37" w:rsidRDefault="00314A37" w:rsidP="00277531">
            <w:pPr>
              <w:pStyle w:val="TAL"/>
              <w:rPr>
                <w:lang w:eastAsia="zh-CN"/>
              </w:rPr>
            </w:pPr>
          </w:p>
          <w:p w14:paraId="6CAC91C0" w14:textId="77777777" w:rsidR="00314A37" w:rsidRDefault="00314A37" w:rsidP="00277531">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360702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15BC714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951643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7F56A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2BD3B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6673F7" w14:textId="77777777" w:rsidR="00314A37" w:rsidRDefault="00314A37" w:rsidP="00277531">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314A37" w14:paraId="2971E2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4B9DB"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DACA85" w14:textId="77777777" w:rsidR="00314A37" w:rsidRDefault="00314A37" w:rsidP="0027753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C98207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32359E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6E3C4AA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09E0A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7FC792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0AB2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12B53BD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2E782"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7829AA" w14:textId="77777777" w:rsidR="00314A37" w:rsidRDefault="00314A37" w:rsidP="0027753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17E32485" w14:textId="77777777" w:rsidR="00314A37" w:rsidRDefault="00314A37" w:rsidP="00277531">
            <w:pPr>
              <w:pStyle w:val="TAL"/>
              <w:rPr>
                <w:lang w:eastAsia="zh-CN"/>
              </w:rPr>
            </w:pPr>
          </w:p>
          <w:p w14:paraId="7FFCB9E9" w14:textId="77777777" w:rsidR="00314A37" w:rsidRPr="00A71F56" w:rsidRDefault="00314A37" w:rsidP="0027753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w:t>
            </w:r>
            <w:proofErr w:type="gramStart"/>
            <w:r w:rsidRPr="00A71F56">
              <w:t>datatypes</w:t>
            </w:r>
            <w:proofErr w:type="gramEnd"/>
          </w:p>
          <w:p w14:paraId="1D75174F" w14:textId="77777777" w:rsidR="00314A37" w:rsidRPr="00A71F56" w:rsidRDefault="00314A37" w:rsidP="00277531">
            <w:pPr>
              <w:pStyle w:val="TAL"/>
            </w:pPr>
          </w:p>
          <w:p w14:paraId="300BE853" w14:textId="77777777" w:rsidR="00314A37" w:rsidRDefault="00314A37" w:rsidP="0027753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3DC7B9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C7E159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1C1005F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DC2D8E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0925B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F9802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40A33C5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6913C"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5BE7F9D" w14:textId="77777777" w:rsidR="00314A37" w:rsidRDefault="00314A37" w:rsidP="00277531">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8329B8E" w14:textId="77777777" w:rsidR="00314A37" w:rsidRDefault="00314A37" w:rsidP="00277531">
            <w:pPr>
              <w:pStyle w:val="TAL"/>
              <w:rPr>
                <w:snapToGrid w:val="0"/>
              </w:rPr>
            </w:pPr>
          </w:p>
          <w:p w14:paraId="1886512F" w14:textId="77777777" w:rsidR="00314A37" w:rsidRDefault="00314A37" w:rsidP="00277531">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73E52D3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3A03CF0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F2AF12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7321D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E519E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20928F" w14:textId="77777777" w:rsidR="00314A37" w:rsidRDefault="00314A37" w:rsidP="00277531">
            <w:pPr>
              <w:spacing w:after="0"/>
              <w:rPr>
                <w:rFonts w:ascii="Arial" w:hAnsi="Arial" w:cs="Arial"/>
                <w:snapToGrid w:val="0"/>
                <w:sz w:val="18"/>
                <w:szCs w:val="18"/>
              </w:rPr>
            </w:pPr>
            <w:proofErr w:type="spellStart"/>
            <w:r w:rsidRPr="004F4317">
              <w:rPr>
                <w:rFonts w:ascii="Arial" w:hAnsi="Arial" w:cs="Arial"/>
                <w:snapToGrid w:val="0"/>
                <w:sz w:val="18"/>
                <w:szCs w:val="18"/>
              </w:rPr>
              <w:t>isNullable</w:t>
            </w:r>
            <w:proofErr w:type="spellEnd"/>
            <w:r w:rsidRPr="004F4317">
              <w:rPr>
                <w:rFonts w:ascii="Arial" w:hAnsi="Arial" w:cs="Arial"/>
                <w:snapToGrid w:val="0"/>
                <w:sz w:val="18"/>
                <w:szCs w:val="18"/>
              </w:rPr>
              <w:t>: False</w:t>
            </w:r>
          </w:p>
        </w:tc>
      </w:tr>
      <w:tr w:rsidR="00314A37" w14:paraId="0CD94A3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F690B"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7D99BE" w14:textId="77777777" w:rsidR="00314A37" w:rsidRDefault="00314A37" w:rsidP="002775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3800A8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221BF3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3B2058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8A4C9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A8A95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76990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97401A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1851D"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05C6E8B" w14:textId="77777777" w:rsidR="00314A37" w:rsidRDefault="00314A37" w:rsidP="002775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5509AF80" w14:textId="77777777" w:rsidR="00314A37" w:rsidRDefault="00314A37" w:rsidP="00277531">
            <w:pPr>
              <w:pStyle w:val="TAL"/>
              <w:rPr>
                <w:rFonts w:cs="Arial"/>
                <w:szCs w:val="18"/>
              </w:rPr>
            </w:pPr>
          </w:p>
          <w:p w14:paraId="6F9E95A4"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DFB41B"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6E0D4FA4"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B52CA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347E059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61AA2BC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5F5A8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20949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F1D48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F84422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175F6" w14:textId="77777777" w:rsidR="00314A37" w:rsidRDefault="00314A37" w:rsidP="0027753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C71A9B" w14:textId="77777777" w:rsidR="00314A37" w:rsidRDefault="00314A37" w:rsidP="002775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54AE0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5A46CC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FECDC7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D37FF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1684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69FFB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539B7B7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BE715" w14:textId="77777777" w:rsidR="00314A37" w:rsidRPr="00603CDA"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80CDA95"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02A6AB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64B8C4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B5124F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3B6D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9A51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8FB83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775813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D2BFA"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ECC6D3" w14:textId="77777777" w:rsidR="00314A37" w:rsidRDefault="00314A37" w:rsidP="002775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7945E8C" w14:textId="77777777" w:rsidR="00314A37" w:rsidRDefault="00314A37" w:rsidP="00277531">
            <w:pPr>
              <w:pStyle w:val="TAL"/>
              <w:rPr>
                <w:rFonts w:cs="Arial"/>
                <w:szCs w:val="18"/>
              </w:rPr>
            </w:pPr>
          </w:p>
          <w:p w14:paraId="11FC0F28"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DE3366"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20667692"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DF807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3A4FAB9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D75DA2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3FDDE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0631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5685C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7C332A8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EF1EF"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941FFD" w14:textId="77777777" w:rsidR="00314A37" w:rsidRDefault="00314A37" w:rsidP="0027753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89BEF4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1380DE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7E7A21D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2E714DE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BC5BF0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3E46E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E6E23F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3DE80"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ABC3C6" w14:textId="77777777" w:rsidR="00314A37" w:rsidRDefault="00314A37" w:rsidP="002775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F822C4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FE9F6E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DB2354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B3406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ABE8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2C3EB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763B97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63A0F"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CE1302" w14:textId="77777777" w:rsidR="00314A37" w:rsidRDefault="00314A37" w:rsidP="002775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ABC317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0C2278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374221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4CAC5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C5EB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4B1B5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E102C5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E9ED5"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CB04FB5" w14:textId="77777777" w:rsidR="00314A37" w:rsidRDefault="00314A37" w:rsidP="00277531">
            <w:pPr>
              <w:pStyle w:val="TAL"/>
              <w:rPr>
                <w:lang w:eastAsia="de-DE"/>
              </w:rPr>
            </w:pPr>
            <w:r>
              <w:rPr>
                <w:lang w:eastAsia="de-DE"/>
              </w:rPr>
              <w:t xml:space="preserve">This attribute defines data rate supported by the network slice per UE, refer NG.116 [50]. </w:t>
            </w:r>
          </w:p>
          <w:p w14:paraId="22EEB630"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D0045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9433A3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31D748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C0E0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2D1C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B58DD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74BF3D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17293"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A154600" w14:textId="77777777" w:rsidR="00314A37" w:rsidRDefault="00314A37" w:rsidP="00277531">
            <w:pPr>
              <w:pStyle w:val="TAL"/>
              <w:rPr>
                <w:lang w:eastAsia="de-DE"/>
              </w:rPr>
            </w:pPr>
            <w:r>
              <w:rPr>
                <w:lang w:eastAsia="de-DE"/>
              </w:rPr>
              <w:t>This attribute describes the guaranteed data rate.</w:t>
            </w:r>
          </w:p>
          <w:p w14:paraId="6D2B243F"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1A723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309C35B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3C4AA5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C843D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F86C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41EA1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7926A8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20907"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E412F47" w14:textId="77777777" w:rsidR="00314A37" w:rsidRDefault="00314A37" w:rsidP="00277531">
            <w:pPr>
              <w:pStyle w:val="TAL"/>
              <w:rPr>
                <w:lang w:eastAsia="de-DE"/>
              </w:rPr>
            </w:pPr>
            <w:r>
              <w:rPr>
                <w:lang w:eastAsia="de-DE"/>
              </w:rPr>
              <w:t>This attribute describes the maximum data rate.</w:t>
            </w:r>
          </w:p>
          <w:p w14:paraId="35BF998D"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72792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4C9DEF0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1E8E6E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EEADD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0ECD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DB1A7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1C74FE4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E3C40"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82A305B" w14:textId="77777777" w:rsidR="00314A37" w:rsidRDefault="00314A37" w:rsidP="002775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58DC304"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7F2D8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C02229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8F56AB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0CF93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C1153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58745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441513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B0816"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C82133B" w14:textId="77777777" w:rsidR="00314A37" w:rsidRDefault="00314A37" w:rsidP="00277531">
            <w:pPr>
              <w:pStyle w:val="TAL"/>
              <w:rPr>
                <w:lang w:eastAsia="de-DE"/>
              </w:rPr>
            </w:pPr>
            <w:r>
              <w:rPr>
                <w:lang w:eastAsia="de-DE"/>
              </w:rPr>
              <w:t xml:space="preserve">This attribute defines data rate supported by the network slice per UE, refer NG.116 [50]. </w:t>
            </w:r>
          </w:p>
          <w:p w14:paraId="75286CBD"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E0723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F8B776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471BF0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BA6A5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8ECD5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6984B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5B1FA63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2D010"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14DB91" w14:textId="77777777" w:rsidR="00314A37" w:rsidRDefault="00314A37" w:rsidP="002775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3816E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DD4665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86765E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C6B1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66137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05DDE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233B6B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7583A" w14:textId="77777777" w:rsidR="00314A37" w:rsidRDefault="00314A37" w:rsidP="00277531">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E408C47" w14:textId="77777777" w:rsidR="00314A37" w:rsidRDefault="00314A37" w:rsidP="002775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D524626"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5A0F2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203FBA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DD9D6C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11C1C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4494B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09EFA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2D8763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7F02E" w14:textId="77777777" w:rsidR="00314A37" w:rsidRPr="007B738C"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4E5F705" w14:textId="77777777" w:rsidR="00314A37" w:rsidRDefault="00314A37" w:rsidP="002775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5423A4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8C2B03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FEF734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5DB8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2E1F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83B58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393478E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C7C04"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C6E8357" w14:textId="77777777" w:rsidR="00314A37" w:rsidRDefault="00314A37" w:rsidP="00277531">
            <w:pPr>
              <w:pStyle w:val="TAL"/>
              <w:rPr>
                <w:lang w:eastAsia="de-DE"/>
              </w:rPr>
            </w:pPr>
            <w:r>
              <w:rPr>
                <w:lang w:eastAsia="de-DE"/>
              </w:rPr>
              <w:t xml:space="preserve">This parameter specifies the maximum packet size supported by the network slice, refer NG.116 [50]. </w:t>
            </w:r>
          </w:p>
          <w:p w14:paraId="76B181EF"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D2AC2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3723379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D18C3D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E187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9CCB9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3B5B9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1BAFD37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E3A36"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5DC07BB" w14:textId="77777777" w:rsidR="00314A37" w:rsidRDefault="00314A37" w:rsidP="00277531">
            <w:pPr>
              <w:pStyle w:val="TAL"/>
              <w:rPr>
                <w:lang w:eastAsia="de-DE"/>
              </w:rPr>
            </w:pPr>
            <w:r>
              <w:rPr>
                <w:lang w:eastAsia="de-DE"/>
              </w:rPr>
              <w:t xml:space="preserve">This parameter defines the maximum number of concurrent PDU sessions supported by the network slice on 3GPP access type, refer NG.116 [50]. </w:t>
            </w:r>
          </w:p>
          <w:p w14:paraId="352149CE"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19388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799907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947284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FF9F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6377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B119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8034F2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10F5E"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7C76264" w14:textId="77777777" w:rsidR="00314A37" w:rsidRDefault="00314A37" w:rsidP="00277531">
            <w:pPr>
              <w:pStyle w:val="TAL"/>
              <w:rPr>
                <w:lang w:eastAsia="de-DE"/>
              </w:rPr>
            </w:pPr>
            <w:r>
              <w:rPr>
                <w:lang w:eastAsia="de-DE"/>
              </w:rPr>
              <w:t xml:space="preserve">This parameter defines the maximum number of concurrent PDU sessions supported by the network slice, refer NG.116 [50]. </w:t>
            </w:r>
          </w:p>
          <w:p w14:paraId="5716569E"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05BF6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6A8C50E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4092F4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684DF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8441B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D9F7C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ECA68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07E7B"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801236D" w14:textId="77777777" w:rsidR="00314A37" w:rsidRDefault="00314A37" w:rsidP="00277531">
            <w:pPr>
              <w:pStyle w:val="TAL"/>
              <w:rPr>
                <w:lang w:eastAsia="de-DE"/>
              </w:rPr>
            </w:pPr>
            <w:r>
              <w:rPr>
                <w:lang w:eastAsia="de-DE"/>
              </w:rPr>
              <w:t xml:space="preserve">This parameter defines the maximum number of concurrent PDU sessions supported by the network slice on non 3GPP access type, refer NG.116 [50]. </w:t>
            </w:r>
          </w:p>
          <w:p w14:paraId="6EB8F844" w14:textId="77777777" w:rsidR="00314A37" w:rsidRDefault="00314A37"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919499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6A289CC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313CC0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87B9F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5BE6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972DF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0A5FE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FD4BE" w14:textId="77777777" w:rsidR="00314A37" w:rsidRDefault="00314A37" w:rsidP="00277531">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8617297" w14:textId="77777777" w:rsidR="00314A37" w:rsidRDefault="00314A37"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D75BE1C"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0AF4F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46380F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8566AA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65EF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B6CCF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E26E1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57849F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57E7C"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87256C1" w14:textId="77777777" w:rsidR="00314A37" w:rsidRDefault="00314A37"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770B4D"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F92CA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6C3254B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61E9A33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B28273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E752A7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EB0DF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DDBFD6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FC7CE"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500EF38" w14:textId="77777777" w:rsidR="00314A37" w:rsidRDefault="00314A37" w:rsidP="002775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FE618D3"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533C8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946EEA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13D3E3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880EB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A909F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F0759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25C433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5CA5D"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C811931" w14:textId="77777777" w:rsidR="00314A37" w:rsidRDefault="00314A37" w:rsidP="002775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FB04A9C" w14:textId="77777777" w:rsidR="00314A37" w:rsidRDefault="00314A37" w:rsidP="00277531">
            <w:pPr>
              <w:pStyle w:val="TAL"/>
              <w:rPr>
                <w:rFonts w:cs="Arial"/>
                <w:szCs w:val="18"/>
              </w:rPr>
            </w:pPr>
          </w:p>
          <w:p w14:paraId="592B2C65"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5303EB"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53CA376B"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BCF70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5F5DF51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28FCDD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7A4B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5E50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BF34E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23512B4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BD75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7D12B8C" w14:textId="77777777" w:rsidR="00314A37" w:rsidRDefault="00314A37" w:rsidP="0027753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E809F3C" w14:textId="77777777" w:rsidR="00314A37" w:rsidRDefault="00314A37" w:rsidP="00277531">
            <w:pPr>
              <w:pStyle w:val="TAL"/>
              <w:rPr>
                <w:rFonts w:cs="Arial"/>
                <w:color w:val="000000"/>
                <w:szCs w:val="18"/>
                <w:lang w:eastAsia="zh-CN"/>
              </w:rPr>
            </w:pPr>
            <w:r>
              <w:rPr>
                <w:rFonts w:cs="Arial"/>
                <w:color w:val="000000"/>
                <w:szCs w:val="18"/>
                <w:lang w:eastAsia="zh-CN"/>
              </w:rPr>
              <w:t>- Synchronicity between a base station and a mobile device and</w:t>
            </w:r>
          </w:p>
          <w:p w14:paraId="17698090" w14:textId="77777777" w:rsidR="00314A37" w:rsidRDefault="00314A37" w:rsidP="00277531">
            <w:pPr>
              <w:pStyle w:val="TAL"/>
              <w:rPr>
                <w:rFonts w:cs="Arial"/>
                <w:color w:val="000000"/>
                <w:szCs w:val="18"/>
                <w:lang w:eastAsia="zh-CN"/>
              </w:rPr>
            </w:pPr>
            <w:r>
              <w:rPr>
                <w:rFonts w:cs="Arial"/>
                <w:color w:val="000000"/>
                <w:szCs w:val="18"/>
                <w:lang w:eastAsia="zh-CN"/>
              </w:rPr>
              <w:t>- Synchronicity between mobile devices.</w:t>
            </w:r>
          </w:p>
          <w:p w14:paraId="4575DDE4"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5CE5BE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Synchronicity</w:t>
            </w:r>
          </w:p>
          <w:p w14:paraId="68A8923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5FE5E5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6DE7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15C6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83188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3A58836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6A8D2"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0B7728E" w14:textId="77777777" w:rsidR="00314A37" w:rsidRDefault="00314A37" w:rsidP="002775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8B28B93" w14:textId="77777777" w:rsidR="00314A37" w:rsidRDefault="00314A37" w:rsidP="00277531">
            <w:pPr>
              <w:pStyle w:val="TAL"/>
              <w:rPr>
                <w:rFonts w:cs="Arial"/>
                <w:color w:val="000000"/>
                <w:szCs w:val="18"/>
                <w:lang w:eastAsia="zh-CN"/>
              </w:rPr>
            </w:pPr>
          </w:p>
          <w:p w14:paraId="54A16603"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D3523D" w14:textId="77777777" w:rsidR="00314A37" w:rsidRDefault="00314A37" w:rsidP="00277531">
            <w:pPr>
              <w:spacing w:after="0"/>
              <w:rPr>
                <w:rFonts w:ascii="Arial" w:hAnsi="Arial" w:cs="Arial"/>
                <w:sz w:val="18"/>
                <w:szCs w:val="18"/>
              </w:rPr>
            </w:pPr>
            <w:r>
              <w:rPr>
                <w:rFonts w:ascii="Arial" w:hAnsi="Arial" w:cs="Arial"/>
                <w:sz w:val="18"/>
                <w:szCs w:val="18"/>
              </w:rPr>
              <w:t>"NOT_SUPPORTED", "BETWEEN_BS_AND_UE", "BETWEEN_BS_AND_UE_AND_UE_AND_UE".</w:t>
            </w:r>
          </w:p>
          <w:p w14:paraId="1C06BD23"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92AC6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1AED9AB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855B63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3B9A3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97379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3BB9E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7ED22AB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6CDA1"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FFB7BF2"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DCEC077"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BA6EF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0E40F75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6D5DA21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2126C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D8631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5E9DA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34913A7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E7B29"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987C051" w14:textId="77777777" w:rsidR="00314A37" w:rsidRDefault="00314A37" w:rsidP="0027753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7E9B6E5" w14:textId="77777777" w:rsidR="00314A37" w:rsidRDefault="00314A37" w:rsidP="00277531">
            <w:pPr>
              <w:pStyle w:val="TAL"/>
              <w:rPr>
                <w:rFonts w:cs="Arial"/>
                <w:color w:val="000000"/>
                <w:szCs w:val="18"/>
                <w:lang w:eastAsia="zh-CN"/>
              </w:rPr>
            </w:pPr>
            <w:r>
              <w:rPr>
                <w:rFonts w:cs="Arial"/>
                <w:color w:val="000000"/>
                <w:szCs w:val="18"/>
                <w:lang w:eastAsia="zh-CN"/>
              </w:rPr>
              <w:t>- Synchronicity between a base station and a mobile device and</w:t>
            </w:r>
          </w:p>
          <w:p w14:paraId="3C1A565E" w14:textId="77777777" w:rsidR="00314A37" w:rsidRDefault="00314A37" w:rsidP="00277531">
            <w:pPr>
              <w:pStyle w:val="TAL"/>
              <w:rPr>
                <w:rFonts w:cs="Arial"/>
                <w:color w:val="000000"/>
                <w:szCs w:val="18"/>
                <w:lang w:eastAsia="zh-CN"/>
              </w:rPr>
            </w:pPr>
            <w:r>
              <w:rPr>
                <w:rFonts w:cs="Arial"/>
                <w:color w:val="000000"/>
                <w:szCs w:val="18"/>
                <w:lang w:eastAsia="zh-CN"/>
              </w:rPr>
              <w:t>- Synchronicity between mobile devices.</w:t>
            </w:r>
          </w:p>
          <w:p w14:paraId="5970328F"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506CB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Synchronicity</w:t>
            </w:r>
          </w:p>
          <w:p w14:paraId="6866ACD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601E5E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DF6C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50458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87DF5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394ECB7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CEA35"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D31BA36" w14:textId="77777777" w:rsidR="00314A37" w:rsidRDefault="00314A37" w:rsidP="002775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7C183FC"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F110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C0A09F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82D664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BA97C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E68A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22FC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848D94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07198"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729422" w14:textId="77777777" w:rsidR="00314A37" w:rsidRDefault="00314A37" w:rsidP="002775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7DA9B3DD" w14:textId="77777777" w:rsidR="00314A37" w:rsidRDefault="00314A37" w:rsidP="00277531">
            <w:pPr>
              <w:pStyle w:val="TAL"/>
              <w:rPr>
                <w:rFonts w:cs="Arial"/>
                <w:szCs w:val="18"/>
              </w:rPr>
            </w:pPr>
          </w:p>
          <w:p w14:paraId="72662B7B"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9EF3CF"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70FC3C37"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9EF9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48C43C8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B52458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33BD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5C80F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CCBBA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219F63C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4552E"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0049E21" w14:textId="77777777" w:rsidR="00314A37" w:rsidRDefault="00314A37" w:rsidP="002775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C33185A" w14:textId="77777777" w:rsidR="00314A37" w:rsidRDefault="00314A37" w:rsidP="00277531">
            <w:pPr>
              <w:pStyle w:val="TAL"/>
              <w:rPr>
                <w:rFonts w:cs="Arial"/>
                <w:szCs w:val="18"/>
              </w:rPr>
            </w:pPr>
          </w:p>
          <w:p w14:paraId="5F3A0FA8"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779B5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V2XCommMode</w:t>
            </w:r>
          </w:p>
          <w:p w14:paraId="749017D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6F0C51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C5DF9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F94B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985FC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1C4C12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4C21B"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95771B4" w14:textId="77777777" w:rsidR="00314A37" w:rsidRDefault="00314A37" w:rsidP="002775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AB1F5CF" w14:textId="77777777" w:rsidR="00314A37" w:rsidRDefault="00314A37" w:rsidP="00277531">
            <w:pPr>
              <w:pStyle w:val="TAL"/>
              <w:rPr>
                <w:rFonts w:cs="Arial"/>
                <w:szCs w:val="18"/>
              </w:rPr>
            </w:pPr>
          </w:p>
          <w:p w14:paraId="782FE3DB"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454AB5" w14:textId="77777777" w:rsidR="00314A37" w:rsidRDefault="00314A37" w:rsidP="00277531">
            <w:pPr>
              <w:spacing w:after="0"/>
              <w:rPr>
                <w:rFonts w:ascii="Arial" w:hAnsi="Arial" w:cs="Arial"/>
                <w:sz w:val="18"/>
                <w:szCs w:val="18"/>
              </w:rPr>
            </w:pPr>
            <w:r>
              <w:rPr>
                <w:rFonts w:ascii="Arial" w:hAnsi="Arial" w:cs="Arial"/>
                <w:sz w:val="18"/>
                <w:szCs w:val="18"/>
              </w:rPr>
              <w:t>"NOT_SUPPORTED", "SUPPORTED_BY_NR".</w:t>
            </w:r>
          </w:p>
          <w:p w14:paraId="5D4FEF39"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99460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391F8E9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AAD5AB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7D287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865A3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3FA28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50F538E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74E0D"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FA1273" w14:textId="77777777" w:rsidR="00314A37" w:rsidRDefault="00314A37" w:rsidP="0027753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8A2BBC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360B117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1A90CD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2D5D95E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7A4D836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8071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314A37" w14:paraId="03B0A41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4C231"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EACE8E" w14:textId="77777777" w:rsidR="00314A37" w:rsidRDefault="00314A37" w:rsidP="002775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0307F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D5625B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CF0B44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41758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7163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2CD33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60966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4443A"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0A2330" w14:textId="77777777" w:rsidR="00314A37" w:rsidRDefault="00314A37" w:rsidP="002775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F4B22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0663EB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245932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2A236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9C9B5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FFC3D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1706CBF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04410"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7FFD8FA" w14:textId="77777777" w:rsidR="00314A37" w:rsidRDefault="00314A37" w:rsidP="002775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33CD6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Positioning</w:t>
            </w:r>
          </w:p>
          <w:p w14:paraId="775AE4E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50CEDC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09CBA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D569C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46E68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15DE98B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AC2E6"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FA3F667"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030A93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5D81D4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EE85AD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F2352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EE492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7A10A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CF5F34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54C45"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9BB7D9" w14:textId="77777777" w:rsidR="00314A37" w:rsidRDefault="00314A37" w:rsidP="002775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1E8F64B" w14:textId="77777777" w:rsidR="00314A37" w:rsidRDefault="00314A37" w:rsidP="00277531">
            <w:pPr>
              <w:pStyle w:val="TAL"/>
              <w:rPr>
                <w:rFonts w:cs="Arial"/>
                <w:szCs w:val="18"/>
              </w:rPr>
            </w:pPr>
            <w:r>
              <w:rPr>
                <w:rFonts w:cs="Arial"/>
                <w:szCs w:val="18"/>
              </w:rPr>
              <w:t>CIDE_CID, OTDOA, RF_FINGERPRINTING, AECID, HYBRID_POSITIONING, NET_RTK.</w:t>
            </w:r>
          </w:p>
          <w:p w14:paraId="713D7BC0"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C1732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3E6B897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E8676F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78E096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F0B154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3AFC8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4CBBC51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29B6C"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9153A6"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D430A35" w14:textId="77777777" w:rsidR="00314A37" w:rsidRDefault="00314A37" w:rsidP="00277531">
            <w:pPr>
              <w:pStyle w:val="TAL"/>
              <w:rPr>
                <w:rFonts w:cs="Arial"/>
                <w:color w:val="000000"/>
                <w:szCs w:val="18"/>
                <w:lang w:eastAsia="zh-CN"/>
              </w:rPr>
            </w:pPr>
          </w:p>
          <w:p w14:paraId="2FEB5352"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E82FE0" w14:textId="77777777" w:rsidR="00314A37" w:rsidRDefault="00314A37" w:rsidP="00277531">
            <w:pPr>
              <w:spacing w:after="0"/>
              <w:rPr>
                <w:rFonts w:ascii="Arial" w:hAnsi="Arial" w:cs="Arial"/>
                <w:sz w:val="18"/>
                <w:szCs w:val="18"/>
              </w:rPr>
            </w:pPr>
            <w:r>
              <w:rPr>
                <w:rFonts w:ascii="Arial" w:hAnsi="Arial" w:cs="Arial"/>
                <w:sz w:val="18"/>
                <w:szCs w:val="18"/>
              </w:rPr>
              <w:t>"PERSEC", "PERMIN", "PERHOUR".</w:t>
            </w:r>
          </w:p>
          <w:p w14:paraId="7381A254"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3D576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7F4E804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19CF62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CB48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C7526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B0FBE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29C0E2D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437AD"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D58D685"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42A6AA7"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4A8DA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39299C7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C64FFD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B796D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21ED9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A400D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74555D3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A33EE"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3720A7" w14:textId="77777777" w:rsidR="00314A37" w:rsidRDefault="00314A37" w:rsidP="002775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EC95C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033B282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F80E5E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0047B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CC8AA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EF171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2FEC58F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6DA7C"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587B1E" w14:textId="77777777" w:rsidR="00314A37" w:rsidRDefault="00314A37" w:rsidP="002775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578375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1FEEFD5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E7A91A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32AEB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64EC9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D5DF8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rsidDel="00CA398B" w14:paraId="7A880AD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DD44C" w14:textId="77777777" w:rsidR="00314A37" w:rsidRPr="00871657" w:rsidDel="00CA398B" w:rsidRDefault="00314A37"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86635E9"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42EFE5D"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9E12401"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D2F1BB2"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34653A1"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6C032AC4"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08C94F7"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C3BB9FF"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5A5B458D" w14:textId="77777777" w:rsidR="00314A37" w:rsidRPr="00871657" w:rsidDel="00CA398B" w:rsidRDefault="00314A37"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14A37" w:rsidDel="00CA398B" w14:paraId="4F65423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5958E" w14:textId="77777777" w:rsidR="00314A37" w:rsidRPr="00871657" w:rsidDel="00CA398B" w:rsidRDefault="00314A37"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173755"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0B2B46A"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2BFF5A3"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3F51B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D2EED8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5C5B9DF9"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1C8474D"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B6439C0"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0F08605B" w14:textId="77777777" w:rsidR="00314A37" w:rsidRPr="00871657" w:rsidDel="00CA398B" w:rsidRDefault="00314A37"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14A37" w:rsidDel="00CA398B" w14:paraId="2472705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A6343" w14:textId="77777777" w:rsidR="00314A37" w:rsidRPr="00871657" w:rsidDel="00CA398B" w:rsidRDefault="00314A37"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5AF0A61"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72E33F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28D110E"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D41D01"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C697DD1"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160C7539"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6F9CB51"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7F9EACB"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9B15E0F" w14:textId="77777777" w:rsidR="00314A37" w:rsidRPr="00871657" w:rsidDel="00CA398B" w:rsidRDefault="00314A37"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14A37" w:rsidDel="00CA398B" w14:paraId="017D57E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D96FF" w14:textId="77777777" w:rsidR="00314A37" w:rsidRPr="00871657" w:rsidDel="00CA398B" w:rsidRDefault="00314A37"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CA68E1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CA650A4"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3706B35"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CDC2F9"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2BD8174"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1B1C256C"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1D45164"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94322CC"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F9AD229" w14:textId="77777777" w:rsidR="00314A37" w:rsidRPr="00871657" w:rsidDel="00CA398B" w:rsidRDefault="00314A37"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14A37" w:rsidDel="00CA398B" w14:paraId="51330FF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0CBD8" w14:textId="77777777" w:rsidR="00314A37" w:rsidRPr="00871657" w:rsidDel="00CA398B" w:rsidRDefault="00314A37"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3B90265"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B9DDBB3"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2021103"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534F4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15DAB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5074A307"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59F29BF"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61154EF"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1F438C7" w14:textId="77777777" w:rsidR="00314A37" w:rsidRPr="00871657" w:rsidDel="00CA398B" w:rsidRDefault="00314A37"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14A37" w:rsidDel="00CA398B" w14:paraId="114A826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88997" w14:textId="77777777" w:rsidR="00314A37" w:rsidRPr="00871657" w:rsidDel="00CA398B" w:rsidRDefault="00314A37"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FC3404C"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5086604D"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E2948C2"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D90BB3"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1A2A7F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1812BC0C"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1C4E1DE"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919BC65"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0B5D31C1" w14:textId="77777777" w:rsidR="00314A37" w:rsidRPr="00871657" w:rsidDel="00CA398B" w:rsidRDefault="00314A37"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14A37" w:rsidDel="00CA398B" w14:paraId="1CA8C9B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928E4" w14:textId="77777777" w:rsidR="00314A37" w:rsidRPr="00871657" w:rsidDel="00CA398B" w:rsidRDefault="00314A37"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D22A89E"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5AB7D8E" w14:textId="77777777" w:rsidR="00314A37" w:rsidRPr="00871657" w:rsidRDefault="00314A37" w:rsidP="00277531">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EFC875A" w14:textId="77777777" w:rsidR="00314A37" w:rsidRPr="00871657" w:rsidDel="00CA398B" w:rsidRDefault="00314A37" w:rsidP="00277531">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8E16E92"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B5BBFEF"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09DF3F6B"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5490AEA2"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D88509F"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0189C074" w14:textId="77777777" w:rsidR="00314A37" w:rsidRPr="00871657" w:rsidDel="00CA398B" w:rsidRDefault="00314A37"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14A37" w:rsidDel="00CA398B" w14:paraId="6424C17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ED4A3" w14:textId="77777777" w:rsidR="00314A37" w:rsidRPr="00871657" w:rsidDel="00CA398B" w:rsidRDefault="00314A37" w:rsidP="0027753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54032D0"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3AEA439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8300159"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B09915"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5EDAE1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multiplicity: </w:t>
            </w:r>
            <w:proofErr w:type="gramStart"/>
            <w:r w:rsidRPr="00871657">
              <w:rPr>
                <w:rStyle w:val="normaltextrun"/>
                <w:rFonts w:ascii="Arial" w:hAnsi="Arial" w:cs="Arial"/>
                <w:sz w:val="18"/>
                <w:szCs w:val="18"/>
              </w:rPr>
              <w:t>0..</w:t>
            </w:r>
            <w:proofErr w:type="gramEnd"/>
            <w:r w:rsidRPr="00871657">
              <w:rPr>
                <w:rStyle w:val="normaltextrun"/>
                <w:rFonts w:ascii="Arial" w:hAnsi="Arial" w:cs="Arial"/>
                <w:sz w:val="18"/>
                <w:szCs w:val="18"/>
              </w:rPr>
              <w:t>1</w:t>
            </w:r>
          </w:p>
          <w:p w14:paraId="7A3CA51C"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3970D93"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4F0712E" w14:textId="77777777" w:rsidR="00314A37" w:rsidRPr="00871657" w:rsidRDefault="00314A37" w:rsidP="0027753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732D511" w14:textId="77777777" w:rsidR="00314A37" w:rsidRPr="00871657" w:rsidDel="00CA398B" w:rsidRDefault="00314A37" w:rsidP="0027753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314A37" w14:paraId="3BF5869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EFFB1"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4271B" w14:textId="77777777" w:rsidR="00314A37" w:rsidRDefault="00314A37" w:rsidP="00277531">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A9D0FC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672038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EFE368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E7C6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7797C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0723C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D7747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9A9F2" w14:textId="77777777" w:rsidR="00314A37" w:rsidRDefault="00314A37" w:rsidP="00277531">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0398740" w14:textId="77777777" w:rsidR="00314A37" w:rsidRDefault="00314A37" w:rsidP="00277531">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A067006" w14:textId="77777777" w:rsidR="00314A37" w:rsidRPr="00CD0C8D" w:rsidRDefault="00314A37" w:rsidP="00277531">
            <w:pPr>
              <w:spacing w:after="0"/>
              <w:rPr>
                <w:rFonts w:ascii="Arial" w:hAnsi="Arial" w:cs="Arial"/>
                <w:snapToGrid w:val="0"/>
                <w:sz w:val="18"/>
                <w:szCs w:val="18"/>
              </w:rPr>
            </w:pPr>
            <w:r w:rsidRPr="00CD0C8D">
              <w:rPr>
                <w:rFonts w:ascii="Arial" w:hAnsi="Arial" w:cs="Arial"/>
                <w:snapToGrid w:val="0"/>
                <w:sz w:val="18"/>
                <w:szCs w:val="18"/>
              </w:rPr>
              <w:t>type: Real</w:t>
            </w:r>
          </w:p>
          <w:p w14:paraId="440484D9" w14:textId="77777777" w:rsidR="00314A37" w:rsidRPr="00CD0C8D" w:rsidRDefault="00314A37" w:rsidP="00277531">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7C695D88" w14:textId="77777777" w:rsidR="00314A37" w:rsidRPr="00CD0C8D" w:rsidRDefault="00314A37" w:rsidP="00277531">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71362F67" w14:textId="77777777" w:rsidR="00314A37" w:rsidRPr="00CD0C8D" w:rsidRDefault="00314A37" w:rsidP="00277531">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46C56C24" w14:textId="77777777" w:rsidR="00314A37" w:rsidRPr="00CD0C8D" w:rsidRDefault="00314A37" w:rsidP="00277531">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1ED2864F" w14:textId="77777777" w:rsidR="00314A37" w:rsidRDefault="00314A37" w:rsidP="00277531">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314A37" w14:paraId="0AAC7F0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A6DC4" w14:textId="77777777" w:rsidR="00314A37" w:rsidRDefault="00314A37" w:rsidP="00277531">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951D903" w14:textId="77777777" w:rsidR="00314A37" w:rsidRDefault="00314A37" w:rsidP="00277531">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3FF15A4" w14:textId="77777777" w:rsidR="00314A37" w:rsidRDefault="00314A37"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2BEE0E58" w14:textId="77777777" w:rsidR="00314A37" w:rsidRDefault="00314A37"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66A910AC" w14:textId="77777777" w:rsidR="00314A37" w:rsidRDefault="00314A37" w:rsidP="00277531">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7EF173FE" w14:textId="77777777" w:rsidR="00314A37" w:rsidRDefault="00314A37" w:rsidP="00277531">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0FFBCB7E" w14:textId="77777777" w:rsidR="00314A37" w:rsidRDefault="00314A37" w:rsidP="00277531">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49BA49C2" w14:textId="77777777" w:rsidR="00314A37" w:rsidRDefault="00314A37" w:rsidP="00277531">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314A37" w14:paraId="1CCF085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20A6F"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A70476" w14:textId="77777777" w:rsidR="00314A37" w:rsidRDefault="00314A37" w:rsidP="0027753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1630F4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DN</w:t>
            </w:r>
          </w:p>
          <w:p w14:paraId="604E5D6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9630CB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CAF5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E652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4C7CB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65A2F23" w14:textId="77777777" w:rsidR="00314A37" w:rsidRDefault="00314A37" w:rsidP="00277531">
            <w:pPr>
              <w:spacing w:after="0"/>
              <w:rPr>
                <w:rFonts w:ascii="Arial" w:hAnsi="Arial" w:cs="Arial"/>
                <w:snapToGrid w:val="0"/>
                <w:sz w:val="18"/>
                <w:szCs w:val="18"/>
              </w:rPr>
            </w:pPr>
          </w:p>
        </w:tc>
      </w:tr>
      <w:tr w:rsidR="00314A37" w14:paraId="39FE893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FB50A"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512CC1" w14:textId="77777777" w:rsidR="00314A37" w:rsidRDefault="00314A37" w:rsidP="0027753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02EC61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DN</w:t>
            </w:r>
          </w:p>
          <w:p w14:paraId="5D71983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69E8B97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01EE08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98183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E513B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3338192" w14:textId="77777777" w:rsidR="00314A37" w:rsidRDefault="00314A37" w:rsidP="00277531">
            <w:pPr>
              <w:spacing w:after="0"/>
              <w:rPr>
                <w:rFonts w:ascii="Arial" w:hAnsi="Arial" w:cs="Arial"/>
                <w:snapToGrid w:val="0"/>
                <w:sz w:val="18"/>
                <w:szCs w:val="18"/>
              </w:rPr>
            </w:pPr>
          </w:p>
        </w:tc>
      </w:tr>
      <w:tr w:rsidR="00314A37" w14:paraId="1C91B0D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1FDC1"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D0D6F7" w14:textId="77777777" w:rsidR="00314A37" w:rsidRDefault="00314A37" w:rsidP="0027753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2D3935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DN</w:t>
            </w:r>
          </w:p>
          <w:p w14:paraId="59C7CFE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6180FC8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64DF2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4D1844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CD737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8D34884" w14:textId="77777777" w:rsidR="00314A37" w:rsidRDefault="00314A37" w:rsidP="00277531">
            <w:pPr>
              <w:spacing w:after="0"/>
              <w:rPr>
                <w:rFonts w:ascii="Arial" w:hAnsi="Arial" w:cs="Arial"/>
                <w:snapToGrid w:val="0"/>
                <w:sz w:val="18"/>
                <w:szCs w:val="18"/>
              </w:rPr>
            </w:pPr>
          </w:p>
        </w:tc>
      </w:tr>
      <w:tr w:rsidR="00314A37" w14:paraId="1D0453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A0D7C"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A241EAB" w14:textId="77777777" w:rsidR="00314A37" w:rsidRDefault="00314A37" w:rsidP="002775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6B9710B" w14:textId="77777777" w:rsidR="00314A37" w:rsidRDefault="00314A37" w:rsidP="00277531">
            <w:pPr>
              <w:pStyle w:val="TAL"/>
              <w:rPr>
                <w:rFonts w:cs="Arial"/>
                <w:snapToGrid w:val="0"/>
                <w:szCs w:val="18"/>
              </w:rPr>
            </w:pPr>
          </w:p>
          <w:p w14:paraId="233294A1" w14:textId="77777777" w:rsidR="00314A37" w:rsidRDefault="00314A37" w:rsidP="002775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67CB1F6" w14:textId="77777777" w:rsidR="00314A37" w:rsidRDefault="00314A37" w:rsidP="00277531">
            <w:pPr>
              <w:pStyle w:val="TAL"/>
              <w:rPr>
                <w:color w:val="000000"/>
              </w:rPr>
            </w:pPr>
          </w:p>
          <w:p w14:paraId="58C42386" w14:textId="77777777" w:rsidR="00314A37" w:rsidRDefault="00314A37" w:rsidP="002775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793C0DD" w14:textId="77777777" w:rsidR="00314A37" w:rsidRDefault="00314A37" w:rsidP="00277531">
            <w:pPr>
              <w:pStyle w:val="TAL"/>
            </w:pPr>
            <w:r>
              <w:t xml:space="preserve">type: </w:t>
            </w:r>
            <w:proofErr w:type="spellStart"/>
            <w:r>
              <w:t>IpAddress</w:t>
            </w:r>
            <w:proofErr w:type="spellEnd"/>
          </w:p>
          <w:p w14:paraId="7A5AE1C8" w14:textId="77777777" w:rsidR="00314A37" w:rsidRDefault="00314A37" w:rsidP="00277531">
            <w:pPr>
              <w:pStyle w:val="TAL"/>
            </w:pPr>
            <w:r>
              <w:t>multiplicity: 1</w:t>
            </w:r>
          </w:p>
          <w:p w14:paraId="0B94AD78" w14:textId="77777777" w:rsidR="00314A37" w:rsidRDefault="00314A37" w:rsidP="00277531">
            <w:pPr>
              <w:pStyle w:val="TAL"/>
            </w:pPr>
            <w:proofErr w:type="spellStart"/>
            <w:r>
              <w:t>isOrdered</w:t>
            </w:r>
            <w:proofErr w:type="spellEnd"/>
            <w:r>
              <w:t>: N/A</w:t>
            </w:r>
          </w:p>
          <w:p w14:paraId="61CF9927" w14:textId="77777777" w:rsidR="00314A37" w:rsidRDefault="00314A37" w:rsidP="00277531">
            <w:pPr>
              <w:pStyle w:val="TAL"/>
            </w:pPr>
            <w:proofErr w:type="spellStart"/>
            <w:r>
              <w:t>isUnique</w:t>
            </w:r>
            <w:proofErr w:type="spellEnd"/>
            <w:r>
              <w:t>: N/A</w:t>
            </w:r>
          </w:p>
          <w:p w14:paraId="74334EB9" w14:textId="77777777" w:rsidR="00314A37" w:rsidRDefault="00314A37" w:rsidP="00277531">
            <w:pPr>
              <w:pStyle w:val="TAL"/>
            </w:pPr>
            <w:proofErr w:type="spellStart"/>
            <w:r>
              <w:t>defaultValue</w:t>
            </w:r>
            <w:proofErr w:type="spellEnd"/>
            <w:r>
              <w:t>: None</w:t>
            </w:r>
          </w:p>
          <w:p w14:paraId="6F5FFC13" w14:textId="77777777" w:rsidR="00314A37" w:rsidRDefault="00314A37" w:rsidP="00277531">
            <w:pPr>
              <w:pStyle w:val="TAL"/>
            </w:pPr>
            <w:proofErr w:type="spellStart"/>
            <w:r>
              <w:t>isNullable</w:t>
            </w:r>
            <w:proofErr w:type="spellEnd"/>
            <w:r>
              <w:t>: False</w:t>
            </w:r>
          </w:p>
          <w:p w14:paraId="50566242" w14:textId="77777777" w:rsidR="00314A37" w:rsidRDefault="00314A37" w:rsidP="00277531">
            <w:pPr>
              <w:spacing w:after="0"/>
              <w:rPr>
                <w:rFonts w:ascii="Arial" w:hAnsi="Arial" w:cs="Arial"/>
                <w:snapToGrid w:val="0"/>
                <w:sz w:val="18"/>
                <w:szCs w:val="18"/>
              </w:rPr>
            </w:pPr>
          </w:p>
        </w:tc>
      </w:tr>
      <w:tr w:rsidR="00314A37" w14:paraId="0268E86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30619" w14:textId="77777777" w:rsidR="00314A37" w:rsidRDefault="00314A37" w:rsidP="00277531">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10DCF4F" w14:textId="77777777" w:rsidR="00314A37" w:rsidRDefault="00314A37" w:rsidP="00277531">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9D70EEC" w14:textId="77777777" w:rsidR="00314A37" w:rsidRDefault="00314A37"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A644C14"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4C754A9"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2E07B67B"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F0536A"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BCF555"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1C800B" w14:textId="77777777" w:rsidR="00314A37" w:rsidRDefault="00314A37" w:rsidP="00277531">
            <w:pPr>
              <w:pStyle w:val="TAL"/>
            </w:pPr>
            <w:proofErr w:type="spellStart"/>
            <w:r>
              <w:rPr>
                <w:rFonts w:cs="Arial"/>
                <w:szCs w:val="18"/>
              </w:rPr>
              <w:t>isNullable</w:t>
            </w:r>
            <w:proofErr w:type="spellEnd"/>
            <w:r>
              <w:rPr>
                <w:rFonts w:cs="Arial"/>
                <w:szCs w:val="18"/>
              </w:rPr>
              <w:t>: False</w:t>
            </w:r>
          </w:p>
        </w:tc>
      </w:tr>
      <w:tr w:rsidR="00314A37" w14:paraId="7D19507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7CEE5" w14:textId="77777777" w:rsidR="00314A37" w:rsidRDefault="00314A37" w:rsidP="002775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9B8F21E" w14:textId="77777777" w:rsidR="00314A37" w:rsidRDefault="00314A37" w:rsidP="00277531">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72D7251" w14:textId="77777777" w:rsidR="00314A37" w:rsidRDefault="00314A37" w:rsidP="00277531">
            <w:pPr>
              <w:pStyle w:val="TAL"/>
              <w:rPr>
                <w:snapToGrid w:val="0"/>
              </w:rPr>
            </w:pPr>
          </w:p>
          <w:p w14:paraId="35876C5C" w14:textId="77777777" w:rsidR="00314A37" w:rsidRDefault="00314A37" w:rsidP="00277531">
            <w:pPr>
              <w:pStyle w:val="TAL"/>
              <w:rPr>
                <w:lang w:eastAsia="de-DE"/>
              </w:rPr>
            </w:pPr>
            <w:proofErr w:type="spellStart"/>
            <w:r>
              <w:rPr>
                <w:lang w:eastAsia="zh-CN"/>
              </w:rPr>
              <w:t>allowedValues</w:t>
            </w:r>
            <w:proofErr w:type="spellEnd"/>
            <w:r>
              <w:rPr>
                <w:lang w:eastAsia="zh-CN"/>
              </w:rPr>
              <w:t>:</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754E495" w14:textId="77777777" w:rsidR="00314A37" w:rsidRDefault="00314A37" w:rsidP="002775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ED1F5D3"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57D0ADB7"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A52E4D"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EE4499"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CA6889" w14:textId="77777777" w:rsidR="00314A37" w:rsidRDefault="00314A37" w:rsidP="00277531">
            <w:pPr>
              <w:pStyle w:val="TAL"/>
            </w:pPr>
            <w:proofErr w:type="spellStart"/>
            <w:r>
              <w:rPr>
                <w:rFonts w:cs="Arial"/>
                <w:szCs w:val="18"/>
              </w:rPr>
              <w:t>isNullable</w:t>
            </w:r>
            <w:proofErr w:type="spellEnd"/>
            <w:r>
              <w:rPr>
                <w:rFonts w:cs="Arial"/>
                <w:szCs w:val="18"/>
              </w:rPr>
              <w:t>: False</w:t>
            </w:r>
          </w:p>
        </w:tc>
      </w:tr>
      <w:tr w:rsidR="00314A37" w14:paraId="7C471D8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1F45F" w14:textId="77777777" w:rsidR="00314A37" w:rsidRDefault="00314A37" w:rsidP="002775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A78D16E" w14:textId="77777777" w:rsidR="00314A37" w:rsidRDefault="00314A37" w:rsidP="0027753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807388A" w14:textId="77777777" w:rsidR="00314A37" w:rsidRDefault="00314A37" w:rsidP="002775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810B5DC" w14:textId="77777777" w:rsidR="00314A37" w:rsidRDefault="00314A37" w:rsidP="00277531">
            <w:pPr>
              <w:pStyle w:val="TAL"/>
              <w:rPr>
                <w:lang w:eastAsia="zh-CN"/>
              </w:rPr>
            </w:pPr>
            <w:r>
              <w:rPr>
                <w:lang w:eastAsia="zh-CN"/>
              </w:rPr>
              <w:t>In case logical transport interface is MPLS, it is MPLS Tag.</w:t>
            </w:r>
          </w:p>
          <w:p w14:paraId="641DADCF" w14:textId="77777777" w:rsidR="00314A37" w:rsidRDefault="00314A37" w:rsidP="00277531">
            <w:pPr>
              <w:pStyle w:val="TAL"/>
            </w:pPr>
            <w:r>
              <w:rPr>
                <w:lang w:eastAsia="zh-CN"/>
              </w:rPr>
              <w:t xml:space="preserve">In case logical transport interface is </w:t>
            </w:r>
            <w:r>
              <w:rPr>
                <w:lang w:eastAsia="de-DE"/>
              </w:rPr>
              <w:t>Segment, it is Segment ID.</w:t>
            </w:r>
          </w:p>
          <w:p w14:paraId="61A1C5D3" w14:textId="77777777" w:rsidR="00314A37" w:rsidRDefault="00314A37" w:rsidP="00277531">
            <w:pPr>
              <w:pStyle w:val="TAL"/>
              <w:rPr>
                <w:snapToGrid w:val="0"/>
              </w:rPr>
            </w:pPr>
          </w:p>
          <w:p w14:paraId="162F1183" w14:textId="77777777" w:rsidR="00314A37" w:rsidRDefault="00314A37" w:rsidP="002775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6BF8A9C"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35491B"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204260C2"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86C50D"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423DA5"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43A613" w14:textId="77777777" w:rsidR="00314A37" w:rsidRDefault="00314A37" w:rsidP="002775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14A37" w14:paraId="415E29F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41909" w14:textId="77777777" w:rsidR="00314A37" w:rsidRPr="00B60E75" w:rsidRDefault="00314A37" w:rsidP="00277531">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02813E39" w14:textId="77777777" w:rsidR="00314A37" w:rsidRPr="001664F8" w:rsidRDefault="00314A37" w:rsidP="00277531">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33CBCEA" w14:textId="77777777" w:rsidR="00314A37" w:rsidRDefault="00314A37" w:rsidP="00277531">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C283D4B" w14:textId="77777777" w:rsidR="00314A37" w:rsidRDefault="00314A37" w:rsidP="00277531">
            <w:pPr>
              <w:pStyle w:val="TAL"/>
            </w:pPr>
            <w:r>
              <w:t xml:space="preserve">Type: </w:t>
            </w:r>
            <w:proofErr w:type="spellStart"/>
            <w:r>
              <w:t>ConnectionPointInfo</w:t>
            </w:r>
            <w:proofErr w:type="spellEnd"/>
          </w:p>
          <w:p w14:paraId="6EC44062" w14:textId="77777777" w:rsidR="00314A37" w:rsidRDefault="00314A37" w:rsidP="00277531">
            <w:pPr>
              <w:pStyle w:val="TAL"/>
            </w:pPr>
            <w:r>
              <w:t>multiplicity: *</w:t>
            </w:r>
          </w:p>
          <w:p w14:paraId="79E6DD25" w14:textId="77777777" w:rsidR="00314A37" w:rsidRDefault="00314A37" w:rsidP="00277531">
            <w:pPr>
              <w:pStyle w:val="TAL"/>
            </w:pPr>
            <w:proofErr w:type="spellStart"/>
            <w:r>
              <w:t>isOrdered</w:t>
            </w:r>
            <w:proofErr w:type="spellEnd"/>
            <w:r>
              <w:t>: False</w:t>
            </w:r>
          </w:p>
          <w:p w14:paraId="28BEC3DD" w14:textId="77777777" w:rsidR="00314A37" w:rsidRDefault="00314A37" w:rsidP="00277531">
            <w:pPr>
              <w:pStyle w:val="TAL"/>
            </w:pPr>
            <w:proofErr w:type="spellStart"/>
            <w:r>
              <w:t>isUnique</w:t>
            </w:r>
            <w:proofErr w:type="spellEnd"/>
            <w:r>
              <w:t>: False</w:t>
            </w:r>
          </w:p>
          <w:p w14:paraId="396CACA8" w14:textId="77777777" w:rsidR="00314A37" w:rsidRDefault="00314A37" w:rsidP="00277531">
            <w:pPr>
              <w:pStyle w:val="TAL"/>
            </w:pPr>
            <w:proofErr w:type="spellStart"/>
            <w:r>
              <w:t>defaultValue</w:t>
            </w:r>
            <w:proofErr w:type="spellEnd"/>
            <w:r>
              <w:t>: None</w:t>
            </w:r>
          </w:p>
          <w:p w14:paraId="19288BCA" w14:textId="77777777" w:rsidR="00314A37" w:rsidRDefault="00314A37" w:rsidP="00277531">
            <w:pPr>
              <w:pStyle w:val="TAL"/>
            </w:pPr>
            <w:proofErr w:type="spellStart"/>
            <w:r>
              <w:t>isNullable</w:t>
            </w:r>
            <w:proofErr w:type="spellEnd"/>
            <w:r>
              <w:t>: False</w:t>
            </w:r>
          </w:p>
          <w:p w14:paraId="4387874B" w14:textId="77777777" w:rsidR="00314A37" w:rsidRDefault="00314A37" w:rsidP="00277531">
            <w:pPr>
              <w:spacing w:after="0"/>
              <w:rPr>
                <w:rFonts w:ascii="Arial" w:hAnsi="Arial" w:cs="Arial"/>
                <w:sz w:val="18"/>
                <w:szCs w:val="18"/>
                <w:lang w:eastAsia="zh-CN"/>
              </w:rPr>
            </w:pPr>
          </w:p>
        </w:tc>
      </w:tr>
      <w:tr w:rsidR="00314A37" w14:paraId="69AFB71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C4A15" w14:textId="77777777" w:rsidR="00314A37" w:rsidRPr="001664F8" w:rsidRDefault="00314A37" w:rsidP="00277531">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3F32FCAB" w14:textId="77777777" w:rsidR="00314A37" w:rsidRDefault="00314A37" w:rsidP="00277531">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213FB53" w14:textId="77777777" w:rsidR="00314A37" w:rsidRPr="00DB5E22" w:rsidRDefault="00314A37" w:rsidP="00277531">
            <w:pPr>
              <w:pStyle w:val="TAL"/>
              <w:rPr>
                <w:rFonts w:cs="Arial"/>
                <w:snapToGrid w:val="0"/>
                <w:szCs w:val="18"/>
              </w:rPr>
            </w:pPr>
          </w:p>
          <w:p w14:paraId="739D5267" w14:textId="77777777" w:rsidR="00314A37" w:rsidRDefault="00314A37"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56F1C8C"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A70CB0"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1D9E9016"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0A4ECB"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7DA16F"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A6D114" w14:textId="77777777" w:rsidR="00314A37" w:rsidRDefault="00314A37" w:rsidP="0027753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14A37" w14:paraId="3727A8B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0E559" w14:textId="77777777" w:rsidR="00314A37" w:rsidRPr="001664F8" w:rsidRDefault="00314A37" w:rsidP="00277531">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443B4CF1" w14:textId="77777777" w:rsidR="00314A37" w:rsidRDefault="00314A37" w:rsidP="00277531">
            <w:pPr>
              <w:pStyle w:val="TAL"/>
            </w:pPr>
            <w:r>
              <w:rPr>
                <w:lang w:eastAsia="de-DE"/>
              </w:rPr>
              <w:t>This parameter specifies the type of the connection point identifier.</w:t>
            </w:r>
          </w:p>
          <w:p w14:paraId="32038993" w14:textId="77777777" w:rsidR="00314A37" w:rsidRDefault="00314A37" w:rsidP="00277531">
            <w:pPr>
              <w:pStyle w:val="TAL"/>
              <w:rPr>
                <w:snapToGrid w:val="0"/>
              </w:rPr>
            </w:pPr>
          </w:p>
          <w:p w14:paraId="4CC1A5F1" w14:textId="77777777" w:rsidR="00314A37" w:rsidRDefault="00314A37" w:rsidP="00277531">
            <w:pPr>
              <w:pStyle w:val="TAL"/>
              <w:rPr>
                <w:lang w:eastAsia="de-DE"/>
              </w:rPr>
            </w:pPr>
            <w:proofErr w:type="spellStart"/>
            <w:r>
              <w:rPr>
                <w:lang w:eastAsia="zh-CN"/>
              </w:rPr>
              <w:t>allowedValues</w:t>
            </w:r>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C07EAB7" w14:textId="77777777" w:rsidR="00314A37" w:rsidRDefault="00314A37" w:rsidP="002775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6C431FE"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7FBEA9FF"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8C9BD7"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4358DA"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B4838D" w14:textId="77777777" w:rsidR="00314A37" w:rsidRDefault="00314A37" w:rsidP="0027753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14A37" w14:paraId="4B255E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F5A6F" w14:textId="77777777" w:rsidR="00314A37" w:rsidRDefault="00314A37" w:rsidP="00277531">
            <w:pPr>
              <w:pStyle w:val="TAL"/>
              <w:rPr>
                <w:rFonts w:ascii="Courier New" w:hAnsi="Courier New" w:cs="Courier New"/>
                <w:lang w:eastAsia="zh-CN"/>
              </w:rPr>
            </w:pPr>
            <w:bookmarkStart w:id="145"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BBCF66B" w14:textId="77777777" w:rsidR="00314A37" w:rsidRDefault="00314A37" w:rsidP="00277531">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B463326"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250F33" w14:textId="77777777" w:rsidR="00314A37" w:rsidRDefault="00314A37" w:rsidP="0027753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C4DB90"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27FA75"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0177F"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52376E" w14:textId="77777777" w:rsidR="00314A37" w:rsidRDefault="00314A37" w:rsidP="0027753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314A37" w14:paraId="4F087B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66340" w14:textId="77777777" w:rsidR="00314A37" w:rsidRDefault="00314A37" w:rsidP="00277531">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6B6A8D7A" w14:textId="77777777" w:rsidR="00314A37" w:rsidRDefault="00314A37" w:rsidP="00277531">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71C26BA4"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A86930" w14:textId="77777777" w:rsidR="00314A37" w:rsidRDefault="00314A37" w:rsidP="0027753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D844F5"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DA41C6"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1A0972"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E91CF4" w14:textId="77777777" w:rsidR="00314A37" w:rsidRDefault="00314A37" w:rsidP="0027753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45"/>
      <w:tr w:rsidR="00314A37" w14:paraId="5047B6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6ECEA" w14:textId="77777777" w:rsidR="00314A37" w:rsidRDefault="00314A37" w:rsidP="00277531">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46B99CF" w14:textId="77777777" w:rsidR="00314A37" w:rsidRDefault="00314A37" w:rsidP="00277531">
            <w:pPr>
              <w:pStyle w:val="TAL"/>
              <w:rPr>
                <w:rFonts w:cs="Arial"/>
                <w:snapToGrid w:val="0"/>
                <w:szCs w:val="18"/>
              </w:rPr>
            </w:pPr>
            <w:r>
              <w:rPr>
                <w:lang w:eastAsia="de-DE"/>
              </w:rPr>
              <w:t>This parameter specifies</w:t>
            </w:r>
            <w:r>
              <w:rPr>
                <w:rFonts w:cs="Arial"/>
                <w:snapToGrid w:val="0"/>
                <w:szCs w:val="18"/>
              </w:rPr>
              <w:t xml:space="preserve"> the Routing protocol.</w:t>
            </w:r>
          </w:p>
          <w:p w14:paraId="3EF87B02" w14:textId="77777777" w:rsidR="00314A37" w:rsidRDefault="00314A37" w:rsidP="00277531">
            <w:pPr>
              <w:pStyle w:val="TAL"/>
              <w:rPr>
                <w:rFonts w:cs="Arial"/>
                <w:snapToGrid w:val="0"/>
                <w:szCs w:val="18"/>
              </w:rPr>
            </w:pPr>
          </w:p>
          <w:p w14:paraId="5D93C947" w14:textId="77777777" w:rsidR="00314A37" w:rsidRDefault="00314A37" w:rsidP="00277531">
            <w:pPr>
              <w:pStyle w:val="TAL"/>
              <w:rPr>
                <w:rFonts w:cs="Arial"/>
                <w:snapToGrid w:val="0"/>
                <w:szCs w:val="18"/>
              </w:rPr>
            </w:pPr>
          </w:p>
          <w:p w14:paraId="099D8290" w14:textId="77777777" w:rsidR="00314A37" w:rsidRDefault="00314A37" w:rsidP="00277531">
            <w:pPr>
              <w:pStyle w:val="TAL"/>
              <w:rPr>
                <w:rFonts w:cs="Arial"/>
                <w:snapToGrid w:val="0"/>
                <w:szCs w:val="18"/>
              </w:rPr>
            </w:pPr>
          </w:p>
          <w:p w14:paraId="7AA672A6" w14:textId="77777777" w:rsidR="00314A37" w:rsidRDefault="00314A37" w:rsidP="00277531">
            <w:pPr>
              <w:pStyle w:val="TAL"/>
            </w:pPr>
            <w:proofErr w:type="spellStart"/>
            <w:r>
              <w:rPr>
                <w:rFonts w:cs="Arial"/>
                <w:snapToGrid w:val="0"/>
                <w:szCs w:val="18"/>
              </w:rPr>
              <w:t>allowedValues</w:t>
            </w:r>
            <w:proofErr w:type="spellEnd"/>
            <w:r>
              <w:rPr>
                <w:rFonts w:cs="Arial"/>
                <w:snapToGrid w:val="0"/>
                <w:szCs w:val="18"/>
              </w:rPr>
              <w:t>: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E894E2D" w14:textId="77777777" w:rsidR="00314A37" w:rsidRDefault="00314A37" w:rsidP="002775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489088F" w14:textId="77777777" w:rsidR="00314A37" w:rsidRDefault="00314A37" w:rsidP="0027753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1A4B97"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D29A14"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6DA9EA"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1C35C6" w14:textId="77777777" w:rsidR="00314A37" w:rsidRDefault="00314A37" w:rsidP="00277531">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314A37" w14:paraId="09325E4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1814D"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3A4C48" w14:textId="77777777" w:rsidR="00314A37" w:rsidRDefault="00314A37" w:rsidP="002775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F8D0973" w14:textId="77777777" w:rsidR="00314A37" w:rsidRDefault="00314A37" w:rsidP="002775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0B04976"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type: String</w:t>
            </w:r>
          </w:p>
          <w:p w14:paraId="25FEEEB0"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40179FF8" w14:textId="77777777" w:rsidR="00314A37" w:rsidRDefault="00314A37" w:rsidP="00277531">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560B240" w14:textId="77777777" w:rsidR="00314A37" w:rsidRDefault="00314A37" w:rsidP="00277531">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9A33431" w14:textId="77777777" w:rsidR="00314A37" w:rsidRDefault="00314A37" w:rsidP="00277531">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51607B5" w14:textId="77777777" w:rsidR="00314A37" w:rsidRPr="008D75E9" w:rsidRDefault="00314A37" w:rsidP="00277531">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14A37" w14:paraId="3D5F0EC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8AEF9"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13D8217"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 [69]).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FB47B1B" w14:textId="77777777" w:rsidR="00314A37"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9E390F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A3D9C5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8A28C9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778E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E63B3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7A8C25" w14:textId="77777777" w:rsidR="00314A37" w:rsidRDefault="00314A37" w:rsidP="002775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A6DD8A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6CFFF"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262C1A" w14:textId="77777777" w:rsidR="00314A37" w:rsidRDefault="00314A37" w:rsidP="00277531">
            <w:pPr>
              <w:pStyle w:val="TAL"/>
            </w:pPr>
            <w:r>
              <w:rPr>
                <w:rFonts w:cs="Arial"/>
                <w:color w:val="000000"/>
                <w:szCs w:val="18"/>
                <w:lang w:eastAsia="zh-CN"/>
              </w:rPr>
              <w:t xml:space="preserve">An attribute specifies the maximum UL PDCP data volume supported by the network slice instance (performance measurement definition see in TS 28.552 [69]).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376995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7E5A2C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FA2960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1FC9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24A86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5CD541" w14:textId="77777777" w:rsidR="00314A37" w:rsidRDefault="00314A37" w:rsidP="002775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BDF7C2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E82A6"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486E250" w14:textId="77777777" w:rsidR="00314A37" w:rsidRDefault="00314A37" w:rsidP="002775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5A4DFE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12E1CF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119581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44A3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0B34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A1EE2" w14:textId="77777777" w:rsidR="00314A37" w:rsidRDefault="00314A37" w:rsidP="002775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14A37" w14:paraId="2F990D3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A9E0C"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77E2BAB" w14:textId="77777777" w:rsidR="00314A37" w:rsidRDefault="00314A37" w:rsidP="002775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E5E1BF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2B6361D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1EAE4FC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038304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6A0241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94CD68" w14:textId="77777777" w:rsidR="00314A37" w:rsidRDefault="00314A37" w:rsidP="002775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14A37" w14:paraId="0A3E14D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BAE53"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87B6F5B" w14:textId="77777777" w:rsidR="00314A37" w:rsidRDefault="00314A37" w:rsidP="00277531">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26BE1A8" w14:textId="77777777" w:rsidR="00314A37" w:rsidRDefault="00314A37" w:rsidP="00277531">
            <w:pPr>
              <w:pStyle w:val="TAL"/>
            </w:pPr>
          </w:p>
          <w:p w14:paraId="6FBCBD93" w14:textId="77777777" w:rsidR="00314A37"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36C19E8C" w14:textId="77777777" w:rsidR="00314A37" w:rsidRDefault="00314A37" w:rsidP="00277531">
            <w:pPr>
              <w:pStyle w:val="TAL"/>
              <w:rPr>
                <w:rFonts w:cs="Arial"/>
              </w:rPr>
            </w:pPr>
            <w:r>
              <w:rPr>
                <w:rFonts w:cs="Arial"/>
              </w:rPr>
              <w:t>type: DN</w:t>
            </w:r>
          </w:p>
          <w:p w14:paraId="3CEC3B4C" w14:textId="77777777" w:rsidR="00314A37" w:rsidRDefault="00314A37" w:rsidP="00277531">
            <w:pPr>
              <w:pStyle w:val="TAL"/>
              <w:rPr>
                <w:rFonts w:cs="Arial"/>
              </w:rPr>
            </w:pPr>
            <w:r>
              <w:rPr>
                <w:rFonts w:cs="Arial"/>
              </w:rPr>
              <w:t>multiplicity: *</w:t>
            </w:r>
          </w:p>
          <w:p w14:paraId="4DABB5AA" w14:textId="77777777" w:rsidR="00314A37" w:rsidRDefault="00314A37" w:rsidP="002775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F65198B" w14:textId="77777777" w:rsidR="00314A37" w:rsidRDefault="00314A37"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491BAB7" w14:textId="77777777" w:rsidR="00314A37" w:rsidRDefault="00314A37" w:rsidP="00277531">
            <w:pPr>
              <w:pStyle w:val="TAL"/>
              <w:rPr>
                <w:rFonts w:cs="Arial"/>
              </w:rPr>
            </w:pPr>
            <w:proofErr w:type="spellStart"/>
            <w:r>
              <w:rPr>
                <w:rFonts w:cs="Arial"/>
              </w:rPr>
              <w:t>defaultValue</w:t>
            </w:r>
            <w:proofErr w:type="spellEnd"/>
            <w:r>
              <w:rPr>
                <w:rFonts w:cs="Arial"/>
              </w:rPr>
              <w:t>: None</w:t>
            </w:r>
          </w:p>
          <w:p w14:paraId="15B4FACA" w14:textId="77777777" w:rsidR="00314A37" w:rsidRDefault="00314A37" w:rsidP="002775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B05D80B" w14:textId="77777777" w:rsidR="00314A37" w:rsidRDefault="00314A37" w:rsidP="00277531">
            <w:pPr>
              <w:spacing w:after="0"/>
              <w:rPr>
                <w:rFonts w:ascii="Arial" w:hAnsi="Arial" w:cs="Arial"/>
                <w:sz w:val="18"/>
                <w:szCs w:val="18"/>
                <w:lang w:eastAsia="zh-CN"/>
              </w:rPr>
            </w:pPr>
          </w:p>
        </w:tc>
      </w:tr>
      <w:tr w:rsidR="00314A37" w14:paraId="4115410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20C5E"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913595" w14:textId="77777777" w:rsidR="00314A37" w:rsidRDefault="00314A37" w:rsidP="00277531">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CC18140" w14:textId="77777777" w:rsidR="00314A37" w:rsidRDefault="00314A37" w:rsidP="00277531">
            <w:pPr>
              <w:pStyle w:val="TAL"/>
              <w:rPr>
                <w:rFonts w:cs="Arial"/>
              </w:rPr>
            </w:pPr>
            <w:r>
              <w:rPr>
                <w:rFonts w:cs="Arial"/>
              </w:rPr>
              <w:t>type: DN</w:t>
            </w:r>
          </w:p>
          <w:p w14:paraId="66885248" w14:textId="77777777" w:rsidR="00314A37" w:rsidRDefault="00314A37" w:rsidP="00277531">
            <w:pPr>
              <w:pStyle w:val="TAL"/>
              <w:rPr>
                <w:rFonts w:cs="Arial"/>
              </w:rPr>
            </w:pPr>
            <w:r>
              <w:rPr>
                <w:rFonts w:cs="Arial"/>
              </w:rPr>
              <w:t>multiplicity: *</w:t>
            </w:r>
          </w:p>
          <w:p w14:paraId="16C992CA" w14:textId="77777777" w:rsidR="00314A37" w:rsidRDefault="00314A37" w:rsidP="002775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E1101CF" w14:textId="77777777" w:rsidR="00314A37" w:rsidRDefault="00314A37" w:rsidP="002775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D7F4567" w14:textId="77777777" w:rsidR="00314A37" w:rsidRDefault="00314A37" w:rsidP="00277531">
            <w:pPr>
              <w:pStyle w:val="TAL"/>
              <w:rPr>
                <w:rFonts w:cs="Arial"/>
              </w:rPr>
            </w:pPr>
            <w:proofErr w:type="spellStart"/>
            <w:r>
              <w:rPr>
                <w:rFonts w:cs="Arial"/>
              </w:rPr>
              <w:t>defaultValue</w:t>
            </w:r>
            <w:proofErr w:type="spellEnd"/>
            <w:r>
              <w:rPr>
                <w:rFonts w:cs="Arial"/>
              </w:rPr>
              <w:t>: None</w:t>
            </w:r>
          </w:p>
          <w:p w14:paraId="16966D24" w14:textId="77777777" w:rsidR="00314A37" w:rsidRDefault="00314A37" w:rsidP="00277531">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23E5C723" w14:textId="77777777" w:rsidR="00314A37" w:rsidRDefault="00314A37" w:rsidP="00277531">
            <w:pPr>
              <w:spacing w:after="0"/>
              <w:rPr>
                <w:rFonts w:ascii="Arial" w:hAnsi="Arial" w:cs="Arial"/>
                <w:sz w:val="18"/>
                <w:szCs w:val="18"/>
                <w:lang w:eastAsia="zh-CN"/>
              </w:rPr>
            </w:pPr>
          </w:p>
        </w:tc>
      </w:tr>
      <w:tr w:rsidR="00314A37" w14:paraId="6AC4E49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BEBE0"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244DDC5" w14:textId="77777777" w:rsidR="00314A37" w:rsidRDefault="00314A37" w:rsidP="00277531">
            <w:pPr>
              <w:pStyle w:val="TAL"/>
            </w:pPr>
            <w:r>
              <w:t>This attribute describes whether a network slice can be simultaneously used by a device together with other network slices and if so, with which other classes of network slices.</w:t>
            </w:r>
          </w:p>
          <w:p w14:paraId="16FCAFE7" w14:textId="77777777" w:rsidR="00314A37" w:rsidRDefault="00314A37" w:rsidP="00277531">
            <w:pPr>
              <w:pStyle w:val="TAL"/>
            </w:pPr>
          </w:p>
          <w:p w14:paraId="76F4E284"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BA2EB99" w14:textId="77777777" w:rsidR="00314A37" w:rsidRDefault="00314A37" w:rsidP="00277531">
            <w:pPr>
              <w:spacing w:after="0"/>
              <w:rPr>
                <w:rFonts w:ascii="Arial" w:hAnsi="Arial" w:cs="Arial"/>
                <w:sz w:val="18"/>
                <w:szCs w:val="18"/>
              </w:rPr>
            </w:pPr>
          </w:p>
          <w:p w14:paraId="243519FC" w14:textId="77777777" w:rsidR="00314A37" w:rsidRDefault="00314A37" w:rsidP="00277531">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2432A460" w14:textId="77777777" w:rsidR="00314A37" w:rsidRDefault="00314A37" w:rsidP="00277531">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45D8C9D2" w14:textId="77777777" w:rsidR="00314A37" w:rsidRDefault="00314A37" w:rsidP="00277531">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28C35A0D" w14:textId="77777777" w:rsidR="00314A37" w:rsidRDefault="00314A37" w:rsidP="00277531">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6962799D" w14:textId="77777777" w:rsidR="00314A37" w:rsidRDefault="00314A37" w:rsidP="00277531">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01E07486" w14:textId="77777777" w:rsidR="00314A37"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AE2EF2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0EFD870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F3222E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218C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2DD68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8C988B" w14:textId="77777777" w:rsidR="00314A37" w:rsidRDefault="00314A37" w:rsidP="0027753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14A37" w14:paraId="5C0394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3315B"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092D20" w14:textId="77777777" w:rsidR="00314A37" w:rsidRDefault="00314A37" w:rsidP="002775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D14FFE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9A98A7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28310F3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221FC6" w14:textId="77777777" w:rsidR="00314A37" w:rsidRPr="00C06349" w:rsidRDefault="00314A37" w:rsidP="00277531">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2129EADD" w14:textId="77777777" w:rsidR="00314A37" w:rsidRPr="00C06349" w:rsidRDefault="00314A37" w:rsidP="00277531">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6023E48B" w14:textId="77777777" w:rsidR="00314A37" w:rsidRDefault="00314A37" w:rsidP="00277531">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314A37" w14:paraId="2141954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666F7E"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4CFE3D4" w14:textId="77777777" w:rsidR="00314A37" w:rsidRDefault="00314A37" w:rsidP="0027753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7664188D" w14:textId="77777777" w:rsidR="00314A37" w:rsidRDefault="00314A37" w:rsidP="0027753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90EBF92" w14:textId="77777777" w:rsidR="00314A37" w:rsidRDefault="00314A37" w:rsidP="00277531">
            <w:pPr>
              <w:pStyle w:val="TAL"/>
              <w:rPr>
                <w:lang w:eastAsia="zh-CN"/>
              </w:rPr>
            </w:pPr>
            <w:r>
              <w:rPr>
                <w:lang w:eastAsia="zh-CN"/>
              </w:rPr>
              <w:t>or</w:t>
            </w:r>
          </w:p>
          <w:p w14:paraId="45D84909" w14:textId="77777777" w:rsidR="00314A37" w:rsidRDefault="00314A37" w:rsidP="0027753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576C7FF" w14:textId="77777777" w:rsidR="00314A37" w:rsidRDefault="00314A37" w:rsidP="00277531">
            <w:pPr>
              <w:pStyle w:val="TAL"/>
              <w:rPr>
                <w:lang w:eastAsia="zh-CN"/>
              </w:rPr>
            </w:pPr>
            <w:r>
              <w:rPr>
                <w:lang w:eastAsia="zh-CN"/>
              </w:rPr>
              <w:t>or</w:t>
            </w:r>
          </w:p>
          <w:p w14:paraId="08E3406E" w14:textId="77777777" w:rsidR="00314A37" w:rsidRDefault="00314A37" w:rsidP="0027753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12B77AF" w14:textId="77777777" w:rsidR="00314A37" w:rsidRDefault="00314A37" w:rsidP="00277531">
            <w:pPr>
              <w:keepNext/>
              <w:keepLines/>
              <w:spacing w:after="0"/>
              <w:rPr>
                <w:rFonts w:ascii="Arial" w:hAnsi="Arial" w:cs="Arial"/>
                <w:sz w:val="18"/>
                <w:szCs w:val="18"/>
                <w:lang w:eastAsia="zh-CN"/>
              </w:rPr>
            </w:pPr>
          </w:p>
          <w:p w14:paraId="4B9B1F22" w14:textId="77777777" w:rsidR="00314A37" w:rsidRDefault="00314A37" w:rsidP="00277531">
            <w:pPr>
              <w:keepNext/>
              <w:keepLines/>
              <w:spacing w:after="0"/>
              <w:rPr>
                <w:rFonts w:ascii="Arial" w:hAnsi="Arial" w:cs="Arial"/>
                <w:sz w:val="18"/>
                <w:szCs w:val="18"/>
                <w:lang w:eastAsia="zh-CN"/>
              </w:rPr>
            </w:pPr>
          </w:p>
          <w:p w14:paraId="19063BC9" w14:textId="77777777" w:rsidR="00314A37" w:rsidRDefault="00314A37" w:rsidP="0027753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F305F18" w14:textId="77777777" w:rsidR="00314A37" w:rsidRDefault="00314A37" w:rsidP="002775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DBCE3BA" w14:textId="77777777" w:rsidR="00314A37" w:rsidRDefault="00314A37" w:rsidP="00277531">
            <w:pPr>
              <w:pStyle w:val="TAL"/>
              <w:rPr>
                <w:rFonts w:cs="Arial"/>
                <w:lang w:eastAsia="zh-CN"/>
              </w:rPr>
            </w:pPr>
            <w:r>
              <w:rPr>
                <w:rFonts w:cs="Arial"/>
                <w:lang w:eastAsia="zh-CN"/>
              </w:rPr>
              <w:t xml:space="preserve">    - number of bits (Integer) (see TS 28.554 [27] clause 6.7.2.2).</w:t>
            </w:r>
          </w:p>
          <w:p w14:paraId="72791F66" w14:textId="77777777" w:rsidR="00314A37" w:rsidRDefault="00314A37" w:rsidP="00277531">
            <w:pPr>
              <w:pStyle w:val="TAL"/>
              <w:rPr>
                <w:rFonts w:cs="Arial"/>
                <w:lang w:eastAsia="zh-CN"/>
              </w:rPr>
            </w:pPr>
            <w:r w:rsidRPr="00E630AC">
              <w:rPr>
                <w:rFonts w:cs="Arial"/>
                <w:lang w:eastAsia="zh-CN"/>
              </w:rPr>
              <w:t xml:space="preserve">    - number of bits (Integer) for RAN-based network slice (see TS 28.554 [27] clause 6.7.2.2a).</w:t>
            </w:r>
          </w:p>
          <w:p w14:paraId="2BB67B2D" w14:textId="77777777" w:rsidR="00314A37" w:rsidRPr="001F2B04" w:rsidRDefault="00314A37" w:rsidP="00277531">
            <w:pPr>
              <w:pStyle w:val="TAL"/>
              <w:rPr>
                <w:rFonts w:cs="Arial"/>
                <w:lang w:eastAsia="zh-CN"/>
              </w:rPr>
            </w:pPr>
          </w:p>
          <w:p w14:paraId="12A02F36" w14:textId="77777777" w:rsidR="00314A37" w:rsidRDefault="00314A37" w:rsidP="002775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63FF77F" w14:textId="77777777" w:rsidR="00314A37" w:rsidRDefault="00314A37" w:rsidP="002775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F06848C" w14:textId="77777777" w:rsidR="00314A37" w:rsidRDefault="00314A37" w:rsidP="002775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817DEA7" w14:textId="77777777" w:rsidR="00314A37" w:rsidRPr="001F2B04" w:rsidRDefault="00314A37" w:rsidP="00277531">
            <w:pPr>
              <w:pStyle w:val="TAL"/>
              <w:rPr>
                <w:rFonts w:cs="Arial"/>
                <w:lang w:eastAsia="zh-CN"/>
              </w:rPr>
            </w:pPr>
          </w:p>
          <w:p w14:paraId="06C586CF" w14:textId="77777777" w:rsidR="00314A37" w:rsidRDefault="00314A37" w:rsidP="0027753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2D17A61" w14:textId="77777777" w:rsidR="00314A37" w:rsidRDefault="00314A37" w:rsidP="002775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950CA82" w14:textId="77777777" w:rsidR="00314A37" w:rsidRDefault="00314A37" w:rsidP="002775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B75ACF3" w14:textId="77777777" w:rsidR="00314A37" w:rsidRDefault="00314A37" w:rsidP="00277531">
            <w:pPr>
              <w:keepNext/>
              <w:keepLines/>
              <w:spacing w:after="0"/>
              <w:rPr>
                <w:rFonts w:ascii="Arial" w:hAnsi="Arial" w:cs="Arial"/>
                <w:snapToGrid w:val="0"/>
                <w:sz w:val="18"/>
                <w:szCs w:val="18"/>
              </w:rPr>
            </w:pPr>
          </w:p>
          <w:p w14:paraId="7C78CA4E" w14:textId="77777777" w:rsidR="00314A37" w:rsidRDefault="00314A37" w:rsidP="002775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0F5FEFB"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type: ENUM</w:t>
            </w:r>
          </w:p>
          <w:p w14:paraId="3843CBB6"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14:paraId="1BEAC782" w14:textId="77777777" w:rsidR="00314A37" w:rsidRPr="00F018F1" w:rsidRDefault="00314A37" w:rsidP="002775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8F47728" w14:textId="77777777" w:rsidR="00314A37" w:rsidRPr="00F018F1" w:rsidRDefault="00314A37" w:rsidP="002775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58C0475" w14:textId="77777777" w:rsidR="00314A37" w:rsidRPr="00F018F1" w:rsidRDefault="00314A37" w:rsidP="002775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793EEEC" w14:textId="77777777" w:rsidR="00314A37" w:rsidRDefault="00314A37" w:rsidP="002775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314A37" w14:paraId="3E43275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95BF9"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E1A57B8" w14:textId="77777777" w:rsidR="00314A37" w:rsidRDefault="00314A37" w:rsidP="002775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3A3F5D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141B75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7C65564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AC89C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DC3E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C1220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318D8AE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9AC78" w14:textId="77777777" w:rsidR="00314A37" w:rsidRDefault="00314A37" w:rsidP="002775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6A4C56" w14:textId="77777777" w:rsidR="00314A37" w:rsidRDefault="00314A37" w:rsidP="002775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FF69C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B8A4F9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141CFCC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1AF1E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E216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5208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5781D2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75C33" w14:textId="77777777" w:rsidR="00314A37" w:rsidRDefault="00314A37" w:rsidP="0027753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38C98D" w14:textId="77777777" w:rsidR="00314A37" w:rsidRDefault="00314A37" w:rsidP="0027753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98E276"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634CA9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24C123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487C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99A0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58174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831DB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33A7C" w14:textId="77777777" w:rsidR="00314A37" w:rsidRPr="0064555E"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67647E" w14:textId="77777777" w:rsidR="00314A37" w:rsidRDefault="00314A37" w:rsidP="00277531">
            <w:pPr>
              <w:pStyle w:val="TAL"/>
            </w:pPr>
            <w:r>
              <w:t>An attribute specifies whether for the Network Slice, devices need to be also authenticated and authorized by a AAA server using additional credentials different than the ones used for</w:t>
            </w:r>
          </w:p>
          <w:p w14:paraId="2486E727" w14:textId="77777777" w:rsidR="00314A37" w:rsidRDefault="00314A37" w:rsidP="00277531">
            <w:pPr>
              <w:pStyle w:val="TAL"/>
            </w:pPr>
            <w:r>
              <w:t xml:space="preserve">the primary authentication, </w:t>
            </w:r>
            <w:r w:rsidRPr="00C1538F">
              <w:t>see clause 3.4.</w:t>
            </w:r>
            <w:r>
              <w:t>3</w:t>
            </w:r>
            <w:r w:rsidRPr="00C1538F">
              <w:t>7 of NG.116 [50].</w:t>
            </w:r>
          </w:p>
          <w:p w14:paraId="665E918A" w14:textId="77777777" w:rsidR="00314A37" w:rsidRDefault="00314A37" w:rsidP="00277531">
            <w:pPr>
              <w:pStyle w:val="TAL"/>
            </w:pPr>
          </w:p>
          <w:p w14:paraId="55025B2F" w14:textId="77777777" w:rsidR="00314A37" w:rsidRPr="00C1538F" w:rsidRDefault="00314A37" w:rsidP="002775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671042C"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8B9ED9E"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multiplicity: 1</w:t>
            </w:r>
          </w:p>
          <w:p w14:paraId="1FDD93E0" w14:textId="77777777" w:rsidR="00314A37" w:rsidRPr="00F018F1" w:rsidRDefault="00314A37" w:rsidP="002775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27ECB2D" w14:textId="77777777" w:rsidR="00314A37" w:rsidRPr="00F018F1" w:rsidRDefault="00314A37" w:rsidP="002775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54525D0" w14:textId="77777777" w:rsidR="00314A37" w:rsidRPr="00F018F1" w:rsidRDefault="00314A37" w:rsidP="002775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8C85355" w14:textId="77777777" w:rsidR="00314A37" w:rsidRPr="0064555E" w:rsidRDefault="00314A37" w:rsidP="002775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314A37" w14:paraId="380EA7A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2F9EA" w14:textId="77777777" w:rsidR="00314A37" w:rsidRPr="0064555E"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1FA64B7" w14:textId="77777777" w:rsidR="00314A37" w:rsidRDefault="00314A37" w:rsidP="00277531">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DF6B119" w14:textId="77777777" w:rsidR="00314A37" w:rsidRDefault="00314A37" w:rsidP="00277531">
            <w:pPr>
              <w:pStyle w:val="TAL"/>
              <w:rPr>
                <w:rFonts w:cs="Arial"/>
                <w:szCs w:val="18"/>
              </w:rPr>
            </w:pPr>
            <w:r>
              <w:t>the primary authentication</w:t>
            </w:r>
            <w:r>
              <w:rPr>
                <w:rFonts w:cs="Arial"/>
                <w:szCs w:val="18"/>
              </w:rPr>
              <w:t>.</w:t>
            </w:r>
          </w:p>
          <w:p w14:paraId="5BF4E625" w14:textId="77777777" w:rsidR="00314A37" w:rsidRDefault="00314A37" w:rsidP="00277531">
            <w:pPr>
              <w:pStyle w:val="TAL"/>
              <w:rPr>
                <w:rFonts w:cs="Arial"/>
                <w:szCs w:val="18"/>
              </w:rPr>
            </w:pPr>
          </w:p>
          <w:p w14:paraId="5D2E0004"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C38CD8"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10FF09D2"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23287E7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388E93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6677CC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9E48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12F3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EE1E56" w14:textId="77777777" w:rsidR="00314A37" w:rsidRPr="0064555E"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3628F37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2866A" w14:textId="77777777" w:rsidR="00314A37" w:rsidRPr="0064555E" w:rsidRDefault="00314A37" w:rsidP="002775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42B54B2" w14:textId="77777777" w:rsidR="00314A37" w:rsidRDefault="00314A37" w:rsidP="002775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D5CEF62" w14:textId="77777777" w:rsidR="00314A37" w:rsidRDefault="00314A37" w:rsidP="00277531">
            <w:pPr>
              <w:pStyle w:val="TAL"/>
            </w:pPr>
          </w:p>
          <w:p w14:paraId="4158375A" w14:textId="77777777" w:rsidR="00314A37" w:rsidRPr="00C1538F" w:rsidRDefault="00314A37" w:rsidP="002775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0504CBC"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39CCEB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1B33D9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E8E0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ABFAB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BDF33A" w14:textId="77777777" w:rsidR="00314A37" w:rsidRPr="0064555E"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44D66C9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16F74" w14:textId="77777777" w:rsidR="00314A37" w:rsidRPr="0064555E" w:rsidRDefault="00314A37" w:rsidP="002775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ED90B4" w14:textId="77777777" w:rsidR="00314A37" w:rsidRDefault="00314A37" w:rsidP="002775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BD521E1" w14:textId="77777777" w:rsidR="00314A37" w:rsidRDefault="00314A37" w:rsidP="00277531">
            <w:pPr>
              <w:pStyle w:val="TAL"/>
            </w:pPr>
          </w:p>
          <w:p w14:paraId="6A81A26E" w14:textId="77777777" w:rsidR="00314A37" w:rsidRPr="00C1538F" w:rsidRDefault="00314A37" w:rsidP="002775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A41532B"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720601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013AA3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76325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74E63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B12B49" w14:textId="77777777" w:rsidR="00314A37" w:rsidRPr="0064555E"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00E57B3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1127B" w14:textId="77777777" w:rsidR="00314A37" w:rsidRPr="0064555E" w:rsidRDefault="00314A37" w:rsidP="0027753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FEDDEA" w14:textId="77777777" w:rsidR="00314A37" w:rsidRDefault="00314A37" w:rsidP="002775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A941CC4" w14:textId="77777777" w:rsidR="00314A37" w:rsidRDefault="00314A37" w:rsidP="00277531">
            <w:pPr>
              <w:pStyle w:val="TAL"/>
              <w:rPr>
                <w:szCs w:val="21"/>
                <w:lang w:eastAsia="de-DE"/>
              </w:rPr>
            </w:pPr>
          </w:p>
          <w:p w14:paraId="4F20855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A810EE"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239E4863"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A4BD43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A18D1B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53238D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BC58E4" w14:textId="77777777" w:rsidR="00314A37" w:rsidRPr="007F50AE" w:rsidRDefault="00314A37" w:rsidP="0027753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EAAFE2A" w14:textId="77777777" w:rsidR="00314A37" w:rsidRPr="0064555E"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6832CE7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47418" w14:textId="77777777" w:rsidR="00314A37" w:rsidRPr="0064555E" w:rsidRDefault="00314A37" w:rsidP="002775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BD6C6BC" w14:textId="77777777" w:rsidR="00314A37" w:rsidRDefault="00314A37" w:rsidP="00277531">
            <w:pPr>
              <w:pStyle w:val="TAL"/>
            </w:pPr>
            <w:r w:rsidRPr="00C1538F">
              <w:t xml:space="preserve">An attribute which </w:t>
            </w:r>
            <w:r>
              <w:t>i</w:t>
            </w:r>
            <w:r w:rsidRPr="00460124">
              <w:t>dentif</w:t>
            </w:r>
            <w:r>
              <w:t>ies</w:t>
            </w:r>
            <w:r w:rsidRPr="00460124">
              <w:t xml:space="preserve"> a security function</w:t>
            </w:r>
            <w:r>
              <w:t>.</w:t>
            </w:r>
          </w:p>
          <w:p w14:paraId="29931601" w14:textId="77777777" w:rsidR="00314A37" w:rsidRDefault="00314A37" w:rsidP="00277531">
            <w:pPr>
              <w:pStyle w:val="TAL"/>
            </w:pPr>
          </w:p>
          <w:p w14:paraId="0ABFFA0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E6E9CF"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12A45DD4"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6B0474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3AABD7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450A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80F3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3B4E2B" w14:textId="77777777" w:rsidR="00314A37" w:rsidRPr="0064555E"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5D1D6F9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0288FD2" w14:textId="77777777" w:rsidR="00314A37" w:rsidRPr="0064555E" w:rsidRDefault="00314A37" w:rsidP="002775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F2208D0" w14:textId="77777777" w:rsidR="00314A37" w:rsidRDefault="00314A37" w:rsidP="0027753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B8DCC5" w14:textId="77777777" w:rsidR="00314A37" w:rsidRDefault="00314A37" w:rsidP="00277531">
            <w:pPr>
              <w:pStyle w:val="TAL"/>
            </w:pPr>
          </w:p>
          <w:p w14:paraId="19FA453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D1130"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0EC9349C"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F3F3C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4DCE2F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FC730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D6989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A86452" w14:textId="77777777" w:rsidR="00314A37" w:rsidRPr="0064555E"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4C5F09B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D4F9AFF" w14:textId="77777777" w:rsidR="00314A37" w:rsidRPr="0064555E" w:rsidRDefault="00314A37" w:rsidP="002775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1FA14FD" w14:textId="77777777" w:rsidR="00314A37" w:rsidRDefault="00314A37" w:rsidP="002775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203D40C" w14:textId="77777777" w:rsidR="00314A37" w:rsidRDefault="00314A37" w:rsidP="00277531">
            <w:pPr>
              <w:pStyle w:val="TAL"/>
            </w:pPr>
          </w:p>
          <w:p w14:paraId="17EABBA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2E1125"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39548E9C"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BEFCC2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9784AC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6D8FD1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D717A66" w14:textId="77777777" w:rsidR="00314A37" w:rsidRPr="004873AF" w:rsidRDefault="00314A37" w:rsidP="0027753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571733E" w14:textId="77777777" w:rsidR="00314A37" w:rsidRPr="0064555E"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14A37" w14:paraId="4C4908A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44C14" w14:textId="77777777" w:rsidR="00314A37" w:rsidRPr="0064555E"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0E7879D" w14:textId="77777777" w:rsidR="00314A37" w:rsidRDefault="00314A37" w:rsidP="00277531">
            <w:pPr>
              <w:pStyle w:val="TAL"/>
            </w:pPr>
            <w:r>
              <w:t>An attribute indicating type of network slice subnet, including:</w:t>
            </w:r>
          </w:p>
          <w:p w14:paraId="0D4A5EB1" w14:textId="77777777" w:rsidR="00314A37" w:rsidRDefault="00314A37" w:rsidP="00277531">
            <w:pPr>
              <w:pStyle w:val="B1"/>
              <w:ind w:left="284"/>
              <w:contextualSpacing/>
            </w:pPr>
            <w:r>
              <w:t>-</w:t>
            </w:r>
            <w:r>
              <w:tab/>
              <w:t>Top network slice subnet</w:t>
            </w:r>
          </w:p>
          <w:p w14:paraId="791F58CE" w14:textId="77777777" w:rsidR="00314A37" w:rsidRDefault="00314A37" w:rsidP="00277531">
            <w:pPr>
              <w:pStyle w:val="B1"/>
              <w:ind w:left="284"/>
              <w:contextualSpacing/>
            </w:pPr>
            <w:r>
              <w:t>-</w:t>
            </w:r>
            <w:r>
              <w:tab/>
              <w:t>RAN network slice subnet</w:t>
            </w:r>
          </w:p>
          <w:p w14:paraId="429ED2FE" w14:textId="77777777" w:rsidR="00314A37" w:rsidRDefault="00314A37" w:rsidP="00277531">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211335D" w14:textId="77777777" w:rsidR="00314A37" w:rsidRDefault="00314A37" w:rsidP="00277531">
            <w:pPr>
              <w:pStyle w:val="TAL"/>
              <w:rPr>
                <w:rFonts w:ascii="Courier New" w:hAnsi="Courier New" w:cs="Courier New"/>
                <w:lang w:eastAsia="zh-CN"/>
              </w:rPr>
            </w:pPr>
            <w:proofErr w:type="spellStart"/>
            <w:r>
              <w:rPr>
                <w:lang w:eastAsia="zh-CN"/>
              </w:rPr>
              <w:t>allowedValued</w:t>
            </w:r>
            <w:proofErr w:type="spellEnd"/>
            <w:r>
              <w:rPr>
                <w:lang w:eastAsia="zh-CN"/>
              </w:rPr>
              <w:t>:</w:t>
            </w:r>
            <w:r>
              <w:rPr>
                <w:lang w:eastAsia="de-DE"/>
              </w:rPr>
              <w:t xml:space="preserve"> </w:t>
            </w:r>
          </w:p>
          <w:p w14:paraId="48EC4F80" w14:textId="77777777" w:rsidR="00314A37" w:rsidRPr="00C1538F" w:rsidRDefault="00314A37" w:rsidP="00277531">
            <w:pPr>
              <w:pStyle w:val="TAL"/>
            </w:pPr>
            <w:bookmarkStart w:id="14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4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CB2BDBD" w14:textId="77777777" w:rsidR="00314A37" w:rsidRDefault="00314A37" w:rsidP="002775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6025C623"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242F1BB0"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5E2CA"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1A2D89"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51A58D" w14:textId="77777777" w:rsidR="00314A37" w:rsidRPr="0064555E" w:rsidRDefault="00314A37" w:rsidP="0027753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314A37" w14:paraId="13E4D22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F0229" w14:textId="77777777" w:rsidR="00314A37" w:rsidRDefault="00314A37" w:rsidP="0027753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E62978B" w14:textId="77777777" w:rsidR="00314A37" w:rsidRDefault="00314A37" w:rsidP="002775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775C6F42" w14:textId="77777777" w:rsidR="00314A37" w:rsidRDefault="00314A37" w:rsidP="00277531">
            <w:pPr>
              <w:pStyle w:val="TAL"/>
              <w:rPr>
                <w:rFonts w:cs="Arial"/>
                <w:szCs w:val="18"/>
                <w:lang w:eastAsia="zh-CN"/>
              </w:rPr>
            </w:pPr>
          </w:p>
          <w:p w14:paraId="302526EC" w14:textId="77777777" w:rsidR="00314A37" w:rsidRDefault="00314A37" w:rsidP="0027753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C52ED99" w14:textId="77777777" w:rsidR="00314A37" w:rsidRPr="00B26339" w:rsidRDefault="00314A37" w:rsidP="00277531">
            <w:pPr>
              <w:pStyle w:val="TAL"/>
            </w:pPr>
            <w:r w:rsidRPr="00B26339">
              <w:t>type: Integer</w:t>
            </w:r>
          </w:p>
          <w:p w14:paraId="3471D376" w14:textId="77777777" w:rsidR="00314A37" w:rsidRPr="00B26339" w:rsidRDefault="00314A37" w:rsidP="00277531">
            <w:pPr>
              <w:pStyle w:val="TAL"/>
            </w:pPr>
            <w:r w:rsidRPr="00B26339">
              <w:t>multiplicity: 1</w:t>
            </w:r>
          </w:p>
          <w:p w14:paraId="0DCA1748" w14:textId="77777777" w:rsidR="00314A37" w:rsidRPr="00B26339" w:rsidRDefault="00314A37" w:rsidP="00277531">
            <w:pPr>
              <w:pStyle w:val="TAL"/>
            </w:pPr>
            <w:proofErr w:type="spellStart"/>
            <w:r w:rsidRPr="00B26339">
              <w:t>isOrdered</w:t>
            </w:r>
            <w:proofErr w:type="spellEnd"/>
            <w:r w:rsidRPr="00B26339">
              <w:t>: N/A</w:t>
            </w:r>
          </w:p>
          <w:p w14:paraId="1CEBEE97" w14:textId="77777777" w:rsidR="00314A37" w:rsidRPr="00B26339" w:rsidRDefault="00314A37" w:rsidP="00277531">
            <w:pPr>
              <w:pStyle w:val="TAL"/>
            </w:pPr>
            <w:proofErr w:type="spellStart"/>
            <w:r w:rsidRPr="00B26339">
              <w:t>isUnique</w:t>
            </w:r>
            <w:proofErr w:type="spellEnd"/>
            <w:r w:rsidRPr="00B26339">
              <w:t>: N/A</w:t>
            </w:r>
          </w:p>
          <w:p w14:paraId="222CCAA2" w14:textId="77777777" w:rsidR="00314A37" w:rsidRPr="00B26339" w:rsidRDefault="00314A37" w:rsidP="00277531">
            <w:pPr>
              <w:pStyle w:val="TAL"/>
            </w:pPr>
            <w:proofErr w:type="spellStart"/>
            <w:r w:rsidRPr="00B26339">
              <w:t>defaultValue</w:t>
            </w:r>
            <w:proofErr w:type="spellEnd"/>
            <w:r w:rsidRPr="00B26339">
              <w:t>: None</w:t>
            </w:r>
          </w:p>
          <w:p w14:paraId="2B667009" w14:textId="77777777" w:rsidR="00314A37" w:rsidRDefault="00314A37" w:rsidP="00277531">
            <w:pPr>
              <w:spacing w:after="0"/>
              <w:rPr>
                <w:rFonts w:ascii="Arial" w:hAnsi="Arial" w:cs="Arial"/>
                <w:sz w:val="18"/>
                <w:szCs w:val="18"/>
                <w:lang w:eastAsia="zh-CN"/>
              </w:rPr>
            </w:pPr>
            <w:proofErr w:type="spellStart"/>
            <w:r w:rsidRPr="00B26339">
              <w:t>isNullable</w:t>
            </w:r>
            <w:proofErr w:type="spellEnd"/>
            <w:r w:rsidRPr="00B26339">
              <w:t>: False</w:t>
            </w:r>
          </w:p>
        </w:tc>
      </w:tr>
      <w:tr w:rsidR="00314A37" w14:paraId="6529BFC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FD812" w14:textId="6E7CD696" w:rsidR="00314A37" w:rsidRPr="004E3CB7" w:rsidRDefault="00314A37" w:rsidP="002775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w:t>
            </w:r>
            <w:ins w:id="147" w:author="EU120" w:date="2024-11-08T09:30:00Z">
              <w:r>
                <w:rPr>
                  <w:rFonts w:ascii="Courier New" w:hAnsi="Courier New" w:cs="Courier New"/>
                  <w:szCs w:val="18"/>
                  <w:lang w:eastAsia="zh-CN"/>
                </w:rPr>
                <w:t>L</w:t>
              </w:r>
            </w:ins>
            <w:del w:id="148" w:author="EU120" w:date="2024-11-08T09:30:00Z">
              <w:r w:rsidDel="007C7208">
                <w:rPr>
                  <w:rFonts w:ascii="Courier New" w:hAnsi="Courier New" w:cs="Courier New"/>
                  <w:szCs w:val="18"/>
                  <w:lang w:eastAsia="zh-CN"/>
                </w:rPr>
                <w:delText>l</w:delText>
              </w:r>
            </w:del>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3F10E92" w14:textId="77777777" w:rsidR="00314A37" w:rsidRDefault="00314A37" w:rsidP="002775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1C8BD5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2D13DB2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6DCBB51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EE531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F5CA2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593A98" w14:textId="77777777" w:rsidR="00314A37" w:rsidRPr="00B26339" w:rsidRDefault="00314A37" w:rsidP="00277531">
            <w:pPr>
              <w:pStyle w:val="TAL"/>
            </w:pPr>
            <w:proofErr w:type="spellStart"/>
            <w:r>
              <w:rPr>
                <w:rFonts w:cs="Arial"/>
                <w:snapToGrid w:val="0"/>
                <w:szCs w:val="18"/>
              </w:rPr>
              <w:t>isNullable</w:t>
            </w:r>
            <w:proofErr w:type="spellEnd"/>
            <w:r>
              <w:rPr>
                <w:rFonts w:cs="Arial"/>
                <w:snapToGrid w:val="0"/>
                <w:szCs w:val="18"/>
              </w:rPr>
              <w:t>: False</w:t>
            </w:r>
          </w:p>
        </w:tc>
      </w:tr>
      <w:tr w:rsidR="00314A37" w14:paraId="79A673D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FC224" w14:textId="286E374B" w:rsidR="00314A37" w:rsidRPr="004E3CB7" w:rsidRDefault="00314A37" w:rsidP="00277531">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del w:id="149" w:author="EU120" w:date="2024-11-08T09:34:00Z">
              <w:r w:rsidDel="00503F5D">
                <w:rPr>
                  <w:rFonts w:ascii="Courier New" w:hAnsi="Courier New" w:cs="Courier New"/>
                  <w:szCs w:val="18"/>
                  <w:lang w:eastAsia="zh-CN"/>
                </w:rPr>
                <w:delText>uLlatency</w:delText>
              </w:r>
            </w:del>
            <w:ins w:id="150" w:author="EU120" w:date="2024-11-08T09:34:00Z">
              <w:r>
                <w:rPr>
                  <w:rFonts w:ascii="Courier New" w:hAnsi="Courier New" w:cs="Courier New"/>
                  <w:szCs w:val="18"/>
                  <w:lang w:eastAsia="zh-CN"/>
                </w:rPr>
                <w:t>uLLatency</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AB78811" w14:textId="77777777" w:rsidR="00314A37" w:rsidRDefault="00314A37" w:rsidP="002775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DEBB55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36998BA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B902BF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F44EF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86539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40A27C" w14:textId="77777777" w:rsidR="00314A37" w:rsidRPr="00B26339" w:rsidRDefault="00314A37" w:rsidP="00277531">
            <w:pPr>
              <w:pStyle w:val="TAL"/>
            </w:pPr>
            <w:proofErr w:type="spellStart"/>
            <w:r>
              <w:rPr>
                <w:rFonts w:cs="Arial"/>
                <w:snapToGrid w:val="0"/>
                <w:szCs w:val="18"/>
              </w:rPr>
              <w:t>isNullable</w:t>
            </w:r>
            <w:proofErr w:type="spellEnd"/>
            <w:r>
              <w:rPr>
                <w:rFonts w:cs="Arial"/>
                <w:snapToGrid w:val="0"/>
                <w:szCs w:val="18"/>
              </w:rPr>
              <w:t>: False</w:t>
            </w:r>
          </w:p>
        </w:tc>
      </w:tr>
      <w:tr w:rsidR="00314A37" w14:paraId="0A8E995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61409" w14:textId="77777777" w:rsidR="00314A37" w:rsidRPr="004E3CB7" w:rsidRDefault="00314A37" w:rsidP="002775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12B6188" w14:textId="77777777" w:rsidR="00314A37" w:rsidRDefault="00314A37" w:rsidP="002775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849641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291B45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AC0AD0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BB82C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9592FE"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4EDAA" w14:textId="77777777" w:rsidR="00314A37" w:rsidRPr="00B26339" w:rsidRDefault="00314A37" w:rsidP="00277531">
            <w:pPr>
              <w:pStyle w:val="TAL"/>
            </w:pPr>
            <w:proofErr w:type="spellStart"/>
            <w:r>
              <w:rPr>
                <w:rFonts w:cs="Arial"/>
                <w:snapToGrid w:val="0"/>
                <w:szCs w:val="18"/>
              </w:rPr>
              <w:t>isNullable</w:t>
            </w:r>
            <w:proofErr w:type="spellEnd"/>
            <w:r>
              <w:rPr>
                <w:rFonts w:cs="Arial"/>
                <w:snapToGrid w:val="0"/>
                <w:szCs w:val="18"/>
              </w:rPr>
              <w:t>: False</w:t>
            </w:r>
          </w:p>
        </w:tc>
      </w:tr>
      <w:tr w:rsidR="00314A37" w14:paraId="7C714E1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D0E0D" w14:textId="77777777" w:rsidR="00314A37" w:rsidRPr="004E3CB7" w:rsidRDefault="00314A37" w:rsidP="002775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330B6BA" w14:textId="77777777" w:rsidR="00314A37" w:rsidRDefault="00314A37" w:rsidP="002775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EDEEBA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902C5F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A71C1A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F794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7CE04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B3E551" w14:textId="77777777" w:rsidR="00314A37" w:rsidRPr="00B26339" w:rsidRDefault="00314A37" w:rsidP="00277531">
            <w:pPr>
              <w:pStyle w:val="TAL"/>
            </w:pPr>
            <w:proofErr w:type="spellStart"/>
            <w:r>
              <w:rPr>
                <w:rFonts w:cs="Arial"/>
                <w:snapToGrid w:val="0"/>
                <w:szCs w:val="18"/>
              </w:rPr>
              <w:t>isNullable</w:t>
            </w:r>
            <w:proofErr w:type="spellEnd"/>
            <w:r>
              <w:rPr>
                <w:rFonts w:cs="Arial"/>
                <w:snapToGrid w:val="0"/>
                <w:szCs w:val="18"/>
              </w:rPr>
              <w:t>: False</w:t>
            </w:r>
          </w:p>
        </w:tc>
      </w:tr>
      <w:tr w:rsidR="00314A37" w14:paraId="25D65E8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E616A" w14:textId="77777777" w:rsidR="00314A37" w:rsidRPr="004E3CB7" w:rsidRDefault="00314A37" w:rsidP="002775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57BDFE0"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C4848F9" w14:textId="77777777" w:rsidR="00314A37" w:rsidRDefault="00314A37" w:rsidP="00277531">
            <w:pPr>
              <w:spacing w:after="0"/>
              <w:rPr>
                <w:rFonts w:ascii="Arial" w:hAnsi="Arial" w:cs="Arial"/>
                <w:color w:val="000000"/>
                <w:sz w:val="18"/>
                <w:szCs w:val="18"/>
                <w:lang w:eastAsia="zh-CN"/>
              </w:rPr>
            </w:pPr>
          </w:p>
          <w:p w14:paraId="7C2465ED" w14:textId="77777777" w:rsidR="00314A37" w:rsidRDefault="00314A37" w:rsidP="00277531">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B671D7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Tai</w:t>
            </w:r>
          </w:p>
          <w:p w14:paraId="5DE285D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63595F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0C7378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A9966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C9469" w14:textId="77777777" w:rsidR="00314A37" w:rsidRPr="00B26339" w:rsidRDefault="00314A37" w:rsidP="00277531">
            <w:pPr>
              <w:pStyle w:val="TAL"/>
            </w:pPr>
            <w:proofErr w:type="spellStart"/>
            <w:r>
              <w:rPr>
                <w:rFonts w:cs="Arial"/>
                <w:snapToGrid w:val="0"/>
                <w:szCs w:val="18"/>
              </w:rPr>
              <w:t>isNullable</w:t>
            </w:r>
            <w:proofErr w:type="spellEnd"/>
            <w:r>
              <w:rPr>
                <w:rFonts w:cs="Arial"/>
                <w:snapToGrid w:val="0"/>
                <w:szCs w:val="18"/>
              </w:rPr>
              <w:t>: False</w:t>
            </w:r>
          </w:p>
        </w:tc>
      </w:tr>
      <w:tr w:rsidR="00314A37" w14:paraId="6F699DB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64255" w14:textId="77777777" w:rsidR="00314A37" w:rsidRPr="005F33EE" w:rsidRDefault="00314A37" w:rsidP="0027753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15B7B11" w14:textId="77777777" w:rsidR="00314A37" w:rsidRDefault="00314A37" w:rsidP="002775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D8CF9E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45B7AF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488449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BC5B4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068763"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84BD94" w14:textId="77777777" w:rsidR="00314A37" w:rsidRDefault="00314A37" w:rsidP="002775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14A37" w14:paraId="6BC6DCB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49C92" w14:textId="77777777" w:rsidR="00314A37" w:rsidRPr="005F33EE" w:rsidRDefault="00314A37" w:rsidP="0027753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4876947" w14:textId="77777777" w:rsidR="00314A37" w:rsidRDefault="00314A37" w:rsidP="002775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29DE9346" w14:textId="77777777" w:rsidR="00314A37" w:rsidRPr="00B826AA" w:rsidRDefault="00314A37" w:rsidP="00277531">
            <w:pPr>
              <w:pStyle w:val="TAL"/>
              <w:rPr>
                <w:lang w:eastAsia="zh-CN"/>
              </w:rPr>
            </w:pPr>
          </w:p>
          <w:p w14:paraId="5AC4AD09" w14:textId="77777777" w:rsidR="00314A37" w:rsidRDefault="00314A37" w:rsidP="00277531">
            <w:pPr>
              <w:pStyle w:val="TAL"/>
              <w:rPr>
                <w:lang w:eastAsia="zh-CN"/>
              </w:rPr>
            </w:pPr>
            <w:proofErr w:type="spellStart"/>
            <w:r>
              <w:rPr>
                <w:lang w:eastAsia="zh-CN"/>
              </w:rPr>
              <w:t>allowedValues</w:t>
            </w:r>
            <w:proofErr w:type="spellEnd"/>
            <w:r>
              <w:rPr>
                <w:lang w:eastAsia="zh-CN"/>
              </w:rPr>
              <w:t xml:space="preserve">: </w:t>
            </w:r>
          </w:p>
          <w:p w14:paraId="462F0C7C" w14:textId="77777777" w:rsidR="00314A37" w:rsidRDefault="00314A37" w:rsidP="00277531">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5FEBF33" w14:textId="77777777" w:rsidR="00314A37" w:rsidRDefault="00314A37" w:rsidP="00277531">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68F9CC4F" w14:textId="77777777" w:rsidR="00314A37" w:rsidRDefault="00314A37" w:rsidP="002775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FE92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2D40AA6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4D6097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35B7C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D7305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657F06" w14:textId="77777777" w:rsidR="00314A37" w:rsidRDefault="00314A37" w:rsidP="002775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14A37" w14:paraId="2B5BDB1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0E935A" w14:textId="77777777" w:rsidR="00314A37" w:rsidRPr="005F33EE"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537BE23" w14:textId="77777777" w:rsidR="00314A37" w:rsidRDefault="00314A37" w:rsidP="002775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6860169" w14:textId="77777777" w:rsidR="00314A37" w:rsidRDefault="00314A37" w:rsidP="00277531">
            <w:pPr>
              <w:pStyle w:val="TAL"/>
              <w:rPr>
                <w:lang w:eastAsia="zh-CN"/>
              </w:rPr>
            </w:pPr>
          </w:p>
          <w:p w14:paraId="2DF0D191" w14:textId="77777777" w:rsidR="00314A37" w:rsidRDefault="00314A37" w:rsidP="00277531">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AA478E7"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BEE57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5077201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0516DBD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FD680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CBDF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09C61" w14:textId="77777777" w:rsidR="00314A37" w:rsidRDefault="00314A37" w:rsidP="002775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14A37" w14:paraId="5E9154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05DB0" w14:textId="77777777" w:rsidR="00314A37" w:rsidRPr="005F33EE" w:rsidRDefault="00314A37" w:rsidP="002775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9471776" w14:textId="77777777" w:rsidR="00314A37" w:rsidRDefault="00314A37" w:rsidP="00277531">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075BBA59" w14:textId="77777777" w:rsidR="00314A37" w:rsidRDefault="00314A37" w:rsidP="00277531">
            <w:pPr>
              <w:pStyle w:val="TAL"/>
              <w:rPr>
                <w:lang w:eastAsia="zh-CN"/>
              </w:rPr>
            </w:pPr>
          </w:p>
          <w:p w14:paraId="6508AFD0" w14:textId="77777777" w:rsidR="00314A37" w:rsidRDefault="00314A37" w:rsidP="00277531">
            <w:pPr>
              <w:pStyle w:val="TAL"/>
              <w:rPr>
                <w:lang w:eastAsia="zh-CN"/>
              </w:rPr>
            </w:pPr>
          </w:p>
          <w:p w14:paraId="194DA358" w14:textId="77777777" w:rsidR="00314A37" w:rsidRDefault="00314A37" w:rsidP="00277531">
            <w:pPr>
              <w:pStyle w:val="TAL"/>
              <w:rPr>
                <w:lang w:eastAsia="zh-CN"/>
              </w:rPr>
            </w:pPr>
          </w:p>
          <w:p w14:paraId="52802635" w14:textId="77777777" w:rsidR="00314A37" w:rsidRDefault="00314A37" w:rsidP="00277531">
            <w:pPr>
              <w:pStyle w:val="TAL"/>
              <w:rPr>
                <w:lang w:eastAsia="zh-CN"/>
              </w:rPr>
            </w:pPr>
            <w:proofErr w:type="spellStart"/>
            <w:r>
              <w:rPr>
                <w:lang w:eastAsia="zh-CN"/>
              </w:rPr>
              <w:t>allowedValues</w:t>
            </w:r>
            <w:proofErr w:type="spellEnd"/>
            <w:r>
              <w:rPr>
                <w:lang w:eastAsia="zh-CN"/>
              </w:rPr>
              <w:t xml:space="preserve">: </w:t>
            </w:r>
          </w:p>
          <w:p w14:paraId="1946A4C9" w14:textId="77777777" w:rsidR="00314A37" w:rsidRDefault="00314A37" w:rsidP="0027753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462C6B37" w14:textId="77777777" w:rsidR="00314A37" w:rsidRDefault="00314A37" w:rsidP="00277531">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119FFA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Boolean</w:t>
            </w:r>
          </w:p>
          <w:p w14:paraId="4D71D8B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39330D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615A0"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3893B0" w14:textId="77777777" w:rsidR="00314A37" w:rsidRPr="00725992"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57868461" w14:textId="77777777" w:rsidR="00314A37" w:rsidRDefault="00314A37"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14A37" w14:paraId="1560AE1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5EF90" w14:textId="77777777" w:rsidR="00314A37" w:rsidRDefault="00314A37" w:rsidP="00277531">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F741AA4" w14:textId="77777777" w:rsidR="00314A37" w:rsidRPr="004F4317" w:rsidRDefault="00314A37" w:rsidP="00277531">
            <w:pPr>
              <w:pStyle w:val="Index1"/>
              <w:rPr>
                <w:rFonts w:ascii="Arial" w:hAnsi="Arial" w:cs="Arial"/>
                <w:sz w:val="18"/>
                <w:szCs w:val="18"/>
              </w:rPr>
            </w:pPr>
            <w:r w:rsidRPr="004F4317">
              <w:rPr>
                <w:rFonts w:ascii="Arial" w:hAnsi="Arial" w:cs="Arial"/>
                <w:sz w:val="18"/>
                <w:szCs w:val="18"/>
              </w:rPr>
              <w:t xml:space="preserve">An attribute represents </w:t>
            </w:r>
            <w:proofErr w:type="spellStart"/>
            <w:r w:rsidRPr="004F4317">
              <w:rPr>
                <w:rFonts w:ascii="Arial" w:hAnsi="Arial" w:cs="Arial"/>
                <w:sz w:val="18"/>
                <w:szCs w:val="18"/>
              </w:rPr>
              <w:t>MnS</w:t>
            </w:r>
            <w:proofErr w:type="spellEnd"/>
            <w:r w:rsidRPr="004F4317">
              <w:rPr>
                <w:rFonts w:ascii="Arial" w:hAnsi="Arial" w:cs="Arial"/>
                <w:sz w:val="18"/>
                <w:szCs w:val="18"/>
              </w:rPr>
              <w:t xml:space="preserve"> consumer's request for recommended network slice related </w:t>
            </w:r>
            <w:proofErr w:type="gramStart"/>
            <w:r w:rsidRPr="004F4317">
              <w:rPr>
                <w:rFonts w:ascii="Arial" w:hAnsi="Arial" w:cs="Arial"/>
                <w:sz w:val="18"/>
                <w:szCs w:val="18"/>
              </w:rPr>
              <w:t>requirements</w:t>
            </w:r>
            <w:proofErr w:type="gramEnd"/>
            <w:r w:rsidRPr="004F4317">
              <w:rPr>
                <w:rFonts w:ascii="Arial" w:hAnsi="Arial" w:cs="Arial"/>
                <w:sz w:val="18"/>
                <w:szCs w:val="18"/>
              </w:rPr>
              <w:t xml:space="preserve"> </w:t>
            </w:r>
          </w:p>
          <w:p w14:paraId="142EC951" w14:textId="77777777" w:rsidR="00314A37" w:rsidRPr="004F4317" w:rsidRDefault="00314A37" w:rsidP="00277531">
            <w:pPr>
              <w:pStyle w:val="Index1"/>
              <w:rPr>
                <w:rFonts w:ascii="Arial" w:hAnsi="Arial" w:cs="Arial"/>
                <w:sz w:val="18"/>
                <w:szCs w:val="18"/>
                <w:lang w:eastAsia="zh-CN"/>
              </w:rPr>
            </w:pPr>
          </w:p>
          <w:p w14:paraId="61EDE3B1" w14:textId="77777777" w:rsidR="00314A37" w:rsidRPr="004F4317" w:rsidRDefault="00314A37" w:rsidP="00277531">
            <w:pPr>
              <w:pStyle w:val="TAL"/>
              <w:rPr>
                <w:rFonts w:cs="Arial"/>
                <w:szCs w:val="18"/>
                <w:lang w:eastAsia="zh-CN"/>
              </w:rPr>
            </w:pPr>
            <w:proofErr w:type="spellStart"/>
            <w:r w:rsidRPr="004F4317">
              <w:rPr>
                <w:rFonts w:cs="Arial"/>
                <w:szCs w:val="18"/>
                <w:lang w:eastAsia="zh-CN"/>
              </w:rPr>
              <w:t>allowedValues</w:t>
            </w:r>
            <w:proofErr w:type="spellEnd"/>
            <w:r w:rsidRPr="004F4317">
              <w:rPr>
                <w:rFonts w:cs="Arial"/>
                <w:szCs w:val="18"/>
                <w:lang w:eastAsia="zh-CN"/>
              </w:rPr>
              <w:t xml:space="preserve">: </w:t>
            </w:r>
          </w:p>
          <w:p w14:paraId="7E44F123" w14:textId="77777777" w:rsidR="00314A37" w:rsidRPr="004F4317" w:rsidRDefault="00314A37" w:rsidP="00277531">
            <w:pPr>
              <w:pStyle w:val="TAL"/>
              <w:rPr>
                <w:rFonts w:cs="Arial"/>
                <w:szCs w:val="18"/>
                <w:lang w:eastAsia="zh-CN"/>
              </w:rPr>
            </w:pPr>
            <w:r w:rsidRPr="004F4317">
              <w:rPr>
                <w:rFonts w:cs="Arial"/>
                <w:szCs w:val="18"/>
                <w:lang w:eastAsia="zh-CN"/>
              </w:rPr>
              <w:t xml:space="preserve">TRUE: </w:t>
            </w:r>
            <w:proofErr w:type="spellStart"/>
            <w:r w:rsidRPr="004F4317">
              <w:rPr>
                <w:rFonts w:cs="Arial"/>
                <w:szCs w:val="18"/>
                <w:lang w:eastAsia="zh-CN"/>
              </w:rPr>
              <w:t>MnS</w:t>
            </w:r>
            <w:proofErr w:type="spellEnd"/>
            <w:r w:rsidRPr="004F4317">
              <w:rPr>
                <w:rFonts w:cs="Arial"/>
                <w:szCs w:val="18"/>
                <w:lang w:eastAsia="zh-CN"/>
              </w:rPr>
              <w:t xml:space="preserve"> producer need to derive and provide the recommended network slicing related requirements </w:t>
            </w:r>
          </w:p>
          <w:p w14:paraId="35E3C4E0" w14:textId="77777777" w:rsidR="00314A37" w:rsidRPr="004F4317" w:rsidRDefault="00314A37" w:rsidP="00277531">
            <w:pPr>
              <w:pStyle w:val="TAL"/>
              <w:rPr>
                <w:rFonts w:cs="Arial"/>
                <w:szCs w:val="18"/>
                <w:lang w:eastAsia="zh-CN"/>
              </w:rPr>
            </w:pPr>
            <w:r w:rsidRPr="004F4317">
              <w:rPr>
                <w:rFonts w:cs="Arial"/>
                <w:szCs w:val="18"/>
                <w:lang w:eastAsia="zh-CN"/>
              </w:rPr>
              <w:t>FALSE: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E04944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Boolean</w:t>
            </w:r>
          </w:p>
          <w:p w14:paraId="10B9258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9E1C60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6921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CE97BA" w14:textId="77777777" w:rsidR="00314A37" w:rsidRPr="00725992"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509F9695" w14:textId="77777777" w:rsidR="00314A37" w:rsidRDefault="00314A37"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14A37" w14:paraId="704E933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29725" w14:textId="77777777" w:rsidR="00314A37" w:rsidRPr="005F33EE"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6D3F88" w14:textId="77777777" w:rsidR="00314A37" w:rsidRPr="004F4317" w:rsidRDefault="00314A37" w:rsidP="00277531">
            <w:pPr>
              <w:spacing w:after="0"/>
              <w:rPr>
                <w:rFonts w:ascii="Arial" w:hAnsi="Arial" w:cs="Arial"/>
                <w:color w:val="000000"/>
                <w:sz w:val="18"/>
                <w:szCs w:val="18"/>
                <w:lang w:eastAsia="zh-CN"/>
              </w:rPr>
            </w:pPr>
            <w:r w:rsidRPr="004F4317">
              <w:rPr>
                <w:rFonts w:ascii="Arial" w:hAnsi="Arial" w:cs="Arial"/>
                <w:sz w:val="18"/>
                <w:szCs w:val="18"/>
              </w:rPr>
              <w:t xml:space="preserve">An attribute which specifies </w:t>
            </w:r>
            <w:proofErr w:type="spellStart"/>
            <w:r w:rsidRPr="004F4317">
              <w:rPr>
                <w:rFonts w:ascii="Arial" w:hAnsi="Arial" w:cs="Arial"/>
                <w:sz w:val="18"/>
                <w:szCs w:val="18"/>
              </w:rPr>
              <w:t>MnS</w:t>
            </w:r>
            <w:proofErr w:type="spellEnd"/>
            <w:r w:rsidRPr="004F4317">
              <w:rPr>
                <w:rFonts w:ascii="Arial" w:hAnsi="Arial" w:cs="Arial"/>
                <w:sz w:val="18"/>
                <w:szCs w:val="18"/>
              </w:rPr>
              <w:t xml:space="preserve"> consumer's </w:t>
            </w:r>
            <w:proofErr w:type="spellStart"/>
            <w:r w:rsidRPr="004F4317">
              <w:rPr>
                <w:rFonts w:ascii="Arial" w:hAnsi="Arial" w:cs="Arial"/>
                <w:sz w:val="18"/>
                <w:szCs w:val="18"/>
              </w:rPr>
              <w:t>requirememts</w:t>
            </w:r>
            <w:proofErr w:type="spellEnd"/>
            <w:r w:rsidRPr="004F4317">
              <w:rPr>
                <w:rFonts w:ascii="Arial" w:hAnsi="Arial" w:cs="Arial"/>
                <w:sz w:val="18"/>
                <w:szCs w:val="18"/>
              </w:rPr>
              <w:t xml:space="preserve"> for the validity period of the resource reservation. </w:t>
            </w:r>
            <w:r w:rsidRPr="004F4317">
              <w:rPr>
                <w:rFonts w:ascii="Arial" w:hAnsi="Arial" w:cs="Arial"/>
                <w:sz w:val="18"/>
                <w:szCs w:val="18"/>
                <w:lang w:eastAsia="zh-CN"/>
              </w:rPr>
              <w:t xml:space="preserve">The value of </w:t>
            </w:r>
            <w:proofErr w:type="spellStart"/>
            <w:r w:rsidRPr="004F4317">
              <w:rPr>
                <w:rFonts w:ascii="Courier New" w:hAnsi="Courier New" w:cs="Courier New"/>
              </w:rPr>
              <w:t>requestedReservationExpiration</w:t>
            </w:r>
            <w:proofErr w:type="spellEnd"/>
            <w:r w:rsidRPr="004F4317">
              <w:rPr>
                <w:rFonts w:ascii="Arial" w:hAnsi="Arial" w:cs="Arial"/>
                <w:sz w:val="18"/>
                <w:szCs w:val="18"/>
                <w:lang w:eastAsia="zh-CN"/>
              </w:rPr>
              <w:t xml:space="preserve"> is specified by </w:t>
            </w:r>
            <w:proofErr w:type="spellStart"/>
            <w:r w:rsidRPr="004F4317">
              <w:rPr>
                <w:rFonts w:ascii="Arial" w:hAnsi="Arial" w:cs="Arial"/>
                <w:sz w:val="18"/>
                <w:szCs w:val="18"/>
                <w:lang w:eastAsia="zh-CN"/>
              </w:rPr>
              <w:t>MnS</w:t>
            </w:r>
            <w:proofErr w:type="spellEnd"/>
            <w:r w:rsidRPr="004F4317">
              <w:rPr>
                <w:rFonts w:ascii="Arial" w:hAnsi="Arial" w:cs="Arial"/>
                <w:sz w:val="18"/>
                <w:szCs w:val="18"/>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12B1D2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6E090A7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6BE49AF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A6354"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6166C1"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AFE0C4" w14:textId="77777777" w:rsidR="00314A37" w:rsidRPr="00725992" w:rsidRDefault="00314A37"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14A37" w14:paraId="520862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1D6C2" w14:textId="77777777" w:rsidR="00314A37" w:rsidRPr="005F33EE"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748920A" w14:textId="77777777" w:rsidR="00314A37" w:rsidRDefault="00314A37" w:rsidP="00277531">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6176101" w14:textId="77777777" w:rsidR="00314A37" w:rsidRDefault="00314A37" w:rsidP="002775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F10EE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4FD5557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63D5E46"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56704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1F481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E49F8" w14:textId="77777777" w:rsidR="00314A37" w:rsidRPr="00725992" w:rsidRDefault="00314A37"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14A37" w14:paraId="24463BF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5CC32" w14:textId="77777777" w:rsidR="00314A37" w:rsidRPr="005F33EE" w:rsidRDefault="00314A37" w:rsidP="002775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D376313" w14:textId="77777777" w:rsidR="00314A37" w:rsidRDefault="00314A37" w:rsidP="0027753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0E07944" w14:textId="77777777" w:rsidR="00314A37" w:rsidRDefault="00314A37" w:rsidP="00277531">
            <w:pPr>
              <w:pStyle w:val="TAL"/>
              <w:rPr>
                <w:lang w:eastAsia="zh-CN"/>
              </w:rPr>
            </w:pPr>
          </w:p>
          <w:p w14:paraId="5E98E35E" w14:textId="77777777" w:rsidR="00314A37" w:rsidRDefault="00314A37" w:rsidP="00277531">
            <w:pPr>
              <w:pStyle w:val="TAL"/>
              <w:rPr>
                <w:lang w:eastAsia="zh-CN"/>
              </w:rPr>
            </w:pPr>
            <w:proofErr w:type="spellStart"/>
            <w:r>
              <w:rPr>
                <w:lang w:eastAsia="zh-CN"/>
              </w:rPr>
              <w:t>allowedValues</w:t>
            </w:r>
            <w:proofErr w:type="spellEnd"/>
            <w:r>
              <w:rPr>
                <w:lang w:eastAsia="zh-CN"/>
              </w:rPr>
              <w:t xml:space="preserve">: </w:t>
            </w:r>
          </w:p>
          <w:p w14:paraId="2A5779CC" w14:textId="77777777" w:rsidR="00314A37" w:rsidRDefault="00314A37" w:rsidP="00277531">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8E8491E" w14:textId="77777777" w:rsidR="00314A37" w:rsidRPr="0078103C" w:rsidRDefault="00314A37" w:rsidP="00277531">
            <w:pPr>
              <w:pStyle w:val="TAL"/>
              <w:rPr>
                <w:lang w:eastAsia="zh-CN"/>
              </w:rPr>
            </w:pPr>
          </w:p>
          <w:p w14:paraId="024A0514" w14:textId="77777777" w:rsidR="00314A37" w:rsidRDefault="00314A37" w:rsidP="00277531">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CB1896F" w14:textId="77777777" w:rsidR="00314A37" w:rsidRDefault="00314A37" w:rsidP="00277531">
            <w:pPr>
              <w:pStyle w:val="TAL"/>
              <w:rPr>
                <w:lang w:eastAsia="zh-CN"/>
              </w:rPr>
            </w:pPr>
          </w:p>
          <w:p w14:paraId="71F257DE" w14:textId="77777777" w:rsidR="00314A37" w:rsidRDefault="00314A37" w:rsidP="00277531">
            <w:pPr>
              <w:pStyle w:val="TAL"/>
              <w:rPr>
                <w:lang w:eastAsia="zh-CN"/>
              </w:rPr>
            </w:pPr>
            <w:r>
              <w:rPr>
                <w:lang w:eastAsia="zh-CN"/>
              </w:rPr>
              <w:t>USED: which means the reserved resource for the specified network slicing related requirements is used.</w:t>
            </w:r>
          </w:p>
          <w:p w14:paraId="7921C9D2"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4865F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147C852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80C190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28294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C49AE7"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777165" w14:textId="77777777" w:rsidR="00314A37" w:rsidRPr="00725992" w:rsidRDefault="00314A37"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14A37" w14:paraId="15A648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7010B" w14:textId="77777777" w:rsidR="00314A37" w:rsidRPr="005F33EE" w:rsidRDefault="00314A37" w:rsidP="0027753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16FD113" w14:textId="77777777" w:rsidR="00314A37" w:rsidRDefault="00314A37" w:rsidP="00277531">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9B483B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0D2DFE1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8788BF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D9E7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D586C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A1A0E5" w14:textId="77777777" w:rsidR="00314A37" w:rsidRPr="00725992" w:rsidRDefault="00314A37" w:rsidP="0027753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314A37" w14:paraId="06387E3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648C1" w14:textId="77777777" w:rsidR="00314A37" w:rsidRPr="00D01204" w:rsidRDefault="00314A37" w:rsidP="00277531">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2C1D288" w14:textId="77777777" w:rsidR="00314A37" w:rsidRPr="00A14805" w:rsidRDefault="00314A37" w:rsidP="00277531">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0B66AA5" w14:textId="77777777" w:rsidR="00314A37" w:rsidRPr="00A14805" w:rsidRDefault="00314A37" w:rsidP="00277531">
            <w:pPr>
              <w:pStyle w:val="TAL"/>
              <w:rPr>
                <w:lang w:eastAsia="zh-CN"/>
              </w:rPr>
            </w:pPr>
          </w:p>
          <w:p w14:paraId="51262179" w14:textId="77777777" w:rsidR="00314A37" w:rsidRPr="00A14805" w:rsidRDefault="00314A37" w:rsidP="00277531">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EDEEE2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09634E2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1B9C49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B6FAC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00ADA"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CFD27" w14:textId="77777777" w:rsidR="00314A37" w:rsidRDefault="00314A37" w:rsidP="002775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14A37" w14:paraId="54F4E7F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F9F0F" w14:textId="77777777" w:rsidR="00314A37" w:rsidRDefault="00314A37" w:rsidP="00277531">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995E56E" w14:textId="77777777" w:rsidR="00314A37" w:rsidRDefault="00314A37" w:rsidP="00277531">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68F84C8"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1AE59BA4"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759091C8"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6359021"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FE7202D"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0CA1E30" w14:textId="77777777" w:rsidR="00314A37"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14A37" w14:paraId="637118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49280" w14:textId="77777777" w:rsidR="00314A37" w:rsidRDefault="00314A37" w:rsidP="00277531">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D251E2D" w14:textId="77777777" w:rsidR="00314A37" w:rsidRDefault="00314A37" w:rsidP="00277531">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40390D7"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47D888E8"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59090F69"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BA114E6"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DAB88A7"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8A66B59" w14:textId="77777777" w:rsidR="00314A37"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14A37" w14:paraId="4650F18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FCC1B" w14:textId="77777777" w:rsidR="00314A37" w:rsidRDefault="00314A37" w:rsidP="00277531">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32D5E46D" w14:textId="77777777" w:rsidR="00314A37" w:rsidRDefault="00314A37" w:rsidP="00277531">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52A9016A" w14:textId="77777777" w:rsidR="00314A37" w:rsidRDefault="00314A37" w:rsidP="00277531">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8A814DA" w14:textId="77777777" w:rsidR="00314A37" w:rsidRPr="001C055E" w:rsidRDefault="00314A37" w:rsidP="00277531">
            <w:pPr>
              <w:pStyle w:val="TAL"/>
              <w:rPr>
                <w:lang w:eastAsia="zh-CN"/>
              </w:rPr>
            </w:pPr>
          </w:p>
          <w:p w14:paraId="2334C4C4"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A6D5750"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0FBB762D"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25B15538"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F1F1A04"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735C8AC"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5603152" w14:textId="77777777" w:rsidR="00314A37" w:rsidRPr="008D75E9" w:rsidRDefault="00314A37" w:rsidP="00277531">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314A37" w14:paraId="701CD85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EA09C" w14:textId="77777777" w:rsidR="00314A37" w:rsidRDefault="00314A37" w:rsidP="00277531">
            <w:pPr>
              <w:pStyle w:val="TAL"/>
              <w:rPr>
                <w:rFonts w:ascii="Courier New" w:hAnsi="Courier New"/>
              </w:rPr>
            </w:pPr>
            <w:proofErr w:type="spellStart"/>
            <w:r w:rsidRPr="0001486C">
              <w:rPr>
                <w:rFonts w:ascii="Courier New" w:hAnsi="Courier New" w:cs="Courier New"/>
                <w:szCs w:val="18"/>
              </w:rPr>
              <w:lastRenderedPageBreak/>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5744EF9" w14:textId="77777777" w:rsidR="00314A37" w:rsidRPr="00C5053F" w:rsidRDefault="00314A37" w:rsidP="00277531">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A06792D"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type: DN</w:t>
            </w:r>
          </w:p>
          <w:p w14:paraId="6563A191"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multiplicity: *</w:t>
            </w:r>
          </w:p>
          <w:p w14:paraId="3A3A1902"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1DE39B1"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25581E95"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09A0775" w14:textId="77777777" w:rsidR="00314A37" w:rsidRPr="00234308" w:rsidRDefault="00314A37" w:rsidP="0027753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14A37" w14:paraId="43AFED1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53EDB" w14:textId="77777777" w:rsidR="00314A37" w:rsidRDefault="00314A37" w:rsidP="00277531">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7690DBB" w14:textId="77777777" w:rsidR="00314A37" w:rsidRPr="00C5053F" w:rsidRDefault="00314A37" w:rsidP="00277531">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440A549"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type: DN</w:t>
            </w:r>
          </w:p>
          <w:p w14:paraId="7F11C000"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multiplicity: *</w:t>
            </w:r>
          </w:p>
          <w:p w14:paraId="66FFC213"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CC53953"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53530F8"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4A471D5" w14:textId="77777777" w:rsidR="00314A37" w:rsidRPr="00234308" w:rsidRDefault="00314A37" w:rsidP="0027753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14A37" w14:paraId="568D8B6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87196" w14:textId="77777777" w:rsidR="00314A37" w:rsidRDefault="00314A37" w:rsidP="00277531">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D9A7197" w14:textId="77777777" w:rsidR="00314A37" w:rsidRDefault="00314A37" w:rsidP="00277531">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09048F7E"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F017BE4"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46FA8643"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3FD872B"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0373366"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0BB7B10"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136CF8B2" w14:textId="77777777" w:rsidR="00314A37" w:rsidRPr="00234308" w:rsidRDefault="00314A37" w:rsidP="0027753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14A37" w14:paraId="38BBA46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98D84" w14:textId="77777777" w:rsidR="00314A37" w:rsidRDefault="00314A37" w:rsidP="00277531">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826C30A" w14:textId="77777777" w:rsidR="00314A37" w:rsidRPr="00C5053F" w:rsidRDefault="00314A37" w:rsidP="00277531">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215386B"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2215EB" w14:textId="77777777" w:rsidR="00314A37" w:rsidRDefault="00314A37" w:rsidP="00277531">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AFC949"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C9EB75"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5ABD99"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28651B" w14:textId="77777777" w:rsidR="00314A37" w:rsidRPr="00234308" w:rsidRDefault="00314A37" w:rsidP="00277531">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314A37" w14:paraId="74C66B3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0182F" w14:textId="77777777" w:rsidR="00314A37" w:rsidRDefault="00314A37" w:rsidP="00277531">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5CC7F17" w14:textId="77777777" w:rsidR="00314A37" w:rsidRPr="00C5053F" w:rsidRDefault="00314A37" w:rsidP="0027753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1348227"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671E21D"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multiplicity: 1</w:t>
            </w:r>
          </w:p>
          <w:p w14:paraId="39FC6B78"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3B3BAE1"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1150CE0"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F9BBD9F" w14:textId="77777777" w:rsidR="00314A37" w:rsidRPr="00234308" w:rsidRDefault="00314A37" w:rsidP="0027753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14A37" w14:paraId="6EEDC5C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BA00D" w14:textId="77777777" w:rsidR="00314A37" w:rsidRDefault="00314A37" w:rsidP="00277531">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807FDCD" w14:textId="77777777" w:rsidR="00314A37" w:rsidRDefault="00314A37" w:rsidP="00277531">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35A04451" w14:textId="77777777" w:rsidR="00314A37" w:rsidRDefault="00314A37" w:rsidP="00277531">
            <w:pPr>
              <w:pStyle w:val="TAL"/>
              <w:rPr>
                <w:szCs w:val="18"/>
              </w:rPr>
            </w:pPr>
          </w:p>
          <w:p w14:paraId="60699CA8" w14:textId="77777777" w:rsidR="00314A37" w:rsidRDefault="00314A37" w:rsidP="00277531">
            <w:pPr>
              <w:pStyle w:val="TAL"/>
              <w:rPr>
                <w:szCs w:val="18"/>
              </w:rPr>
            </w:pPr>
          </w:p>
          <w:p w14:paraId="4EABD2F0"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0C82F55" w14:textId="77777777" w:rsidR="00314A37" w:rsidRPr="0001486C" w:rsidRDefault="00314A37" w:rsidP="00277531">
            <w:pPr>
              <w:spacing w:after="0"/>
              <w:rPr>
                <w:rFonts w:ascii="Arial" w:hAnsi="Arial"/>
                <w:sz w:val="18"/>
                <w:szCs w:val="18"/>
              </w:rPr>
            </w:pPr>
            <w:r w:rsidRPr="0001486C">
              <w:rPr>
                <w:rFonts w:ascii="Arial" w:hAnsi="Arial"/>
                <w:sz w:val="18"/>
                <w:szCs w:val="18"/>
              </w:rPr>
              <w:t>type: DN</w:t>
            </w:r>
          </w:p>
          <w:p w14:paraId="0ACCAA2C"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8A908BD"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7C121B0"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7362D6A"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4478F221" w14:textId="77777777" w:rsidR="00314A37" w:rsidRPr="00234308" w:rsidRDefault="00314A37" w:rsidP="0027753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14A37" w14:paraId="2DDD6F2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99C24" w14:textId="77777777" w:rsidR="00314A37" w:rsidRDefault="00314A37" w:rsidP="00277531">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B77EF1C" w14:textId="77777777" w:rsidR="00314A37" w:rsidRDefault="00314A37" w:rsidP="00277531">
            <w:pPr>
              <w:pStyle w:val="TAL"/>
              <w:rPr>
                <w:szCs w:val="18"/>
              </w:rPr>
            </w:pPr>
            <w:r>
              <w:rPr>
                <w:szCs w:val="18"/>
              </w:rPr>
              <w:t xml:space="preserve">This attribute specifies the network slice subnet related requirements. </w:t>
            </w:r>
          </w:p>
          <w:p w14:paraId="431D03CD"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B27A86A"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4B74B549"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75B95FF"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F9647BA"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34AA094"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10FF5145" w14:textId="77777777" w:rsidR="00314A37" w:rsidRPr="00234308" w:rsidRDefault="00314A37" w:rsidP="0027753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14A37" w14:paraId="132E0C9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DEFA8" w14:textId="77777777" w:rsidR="00314A37" w:rsidRDefault="00314A37" w:rsidP="00277531">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2DFB443" w14:textId="77777777" w:rsidR="00314A37" w:rsidRPr="00C5053F" w:rsidRDefault="00314A37" w:rsidP="00277531">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B13129B"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BD9ADB"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55EA862B"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2A0BD2" w14:textId="77777777" w:rsidR="00314A37" w:rsidRDefault="00314A37"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1435DA" w14:textId="77777777" w:rsidR="00314A37" w:rsidRDefault="00314A37"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62DFBC" w14:textId="77777777" w:rsidR="00314A37" w:rsidRPr="00234308" w:rsidRDefault="00314A37" w:rsidP="00277531">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314A37" w14:paraId="6632783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58F6F" w14:textId="77777777" w:rsidR="00314A37" w:rsidRDefault="00314A37" w:rsidP="00277531">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27C9753" w14:textId="77777777" w:rsidR="00314A37" w:rsidRPr="00C5053F" w:rsidRDefault="00314A37" w:rsidP="0027753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0C62A9C"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D5D8C3E"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multiplicity: 1</w:t>
            </w:r>
          </w:p>
          <w:p w14:paraId="08DA242F"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3AAC3B7"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9231680" w14:textId="77777777" w:rsidR="00314A37" w:rsidRPr="0001486C" w:rsidRDefault="00314A37" w:rsidP="0027753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223103C" w14:textId="77777777" w:rsidR="00314A37" w:rsidRPr="00234308" w:rsidRDefault="00314A37" w:rsidP="0027753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314A37" w14:paraId="6AA11AB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A5BC0" w14:textId="77777777" w:rsidR="00314A37" w:rsidRDefault="00314A37" w:rsidP="00277531">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EDEAE11" w14:textId="77777777" w:rsidR="00314A37" w:rsidRDefault="00314A37" w:rsidP="00277531">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0FC88970"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B4D3733" w14:textId="77777777" w:rsidR="00314A37" w:rsidRPr="0001486C" w:rsidRDefault="00314A37" w:rsidP="00277531">
            <w:pPr>
              <w:spacing w:after="0"/>
              <w:rPr>
                <w:rFonts w:ascii="Arial" w:hAnsi="Arial"/>
                <w:sz w:val="18"/>
                <w:szCs w:val="18"/>
              </w:rPr>
            </w:pPr>
            <w:r w:rsidRPr="0001486C">
              <w:rPr>
                <w:rFonts w:ascii="Arial" w:hAnsi="Arial"/>
                <w:sz w:val="18"/>
                <w:szCs w:val="18"/>
              </w:rPr>
              <w:t>type: DN</w:t>
            </w:r>
          </w:p>
          <w:p w14:paraId="7C4B6B20"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459B564"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090A674"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84E83FC" w14:textId="77777777" w:rsidR="00314A37" w:rsidRPr="0001486C" w:rsidRDefault="00314A37" w:rsidP="0027753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r>
              <w:rPr>
                <w:rFonts w:ascii="Arial" w:hAnsi="Arial" w:cs="Arial"/>
                <w:snapToGrid w:val="0"/>
                <w:sz w:val="18"/>
                <w:szCs w:val="18"/>
              </w:rPr>
              <w:t>None</w:t>
            </w:r>
          </w:p>
          <w:p w14:paraId="372A3E34" w14:textId="77777777" w:rsidR="00314A37" w:rsidRPr="00234308" w:rsidRDefault="00314A37" w:rsidP="0027753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314A37" w14:paraId="75361B4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9F548" w14:textId="77777777" w:rsidR="00314A37" w:rsidRDefault="00314A37" w:rsidP="00277531">
            <w:pPr>
              <w:pStyle w:val="TAL"/>
              <w:rPr>
                <w:rFonts w:ascii="Courier New" w:hAnsi="Courier New"/>
              </w:rPr>
            </w:pPr>
            <w:proofErr w:type="spellStart"/>
            <w:r w:rsidRPr="0001486C">
              <w:rPr>
                <w:rFonts w:ascii="Courier New" w:hAnsi="Courier New" w:cs="Courier New"/>
              </w:rPr>
              <w:lastRenderedPageBreak/>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493A418" w14:textId="77777777" w:rsidR="00314A37" w:rsidRDefault="00314A37" w:rsidP="00277531">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0F0B1DDD" w14:textId="77777777" w:rsidR="00314A37" w:rsidRDefault="00314A37" w:rsidP="00277531">
            <w:pPr>
              <w:pStyle w:val="TAL"/>
            </w:pPr>
          </w:p>
          <w:p w14:paraId="38856567" w14:textId="77777777" w:rsidR="00314A37" w:rsidRDefault="00314A37" w:rsidP="00277531">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708FEA25" w14:textId="77777777" w:rsidR="00314A37" w:rsidRPr="00C5053F" w:rsidRDefault="00314A37" w:rsidP="00277531">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C168374" w14:textId="77777777" w:rsidR="00314A37" w:rsidRPr="0001486C" w:rsidRDefault="00314A37" w:rsidP="00277531">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6BDD646" w14:textId="77777777" w:rsidR="00314A37" w:rsidRPr="0001486C" w:rsidRDefault="00314A37" w:rsidP="00277531">
            <w:pPr>
              <w:spacing w:after="0"/>
              <w:rPr>
                <w:rFonts w:ascii="Arial" w:hAnsi="Arial" w:cs="Arial"/>
                <w:sz w:val="18"/>
                <w:szCs w:val="18"/>
              </w:rPr>
            </w:pPr>
            <w:r w:rsidRPr="0001486C">
              <w:rPr>
                <w:rFonts w:ascii="Arial" w:hAnsi="Arial" w:cs="Arial"/>
                <w:sz w:val="18"/>
                <w:szCs w:val="18"/>
              </w:rPr>
              <w:t>multiplicity: *</w:t>
            </w:r>
          </w:p>
          <w:p w14:paraId="1BD2332B" w14:textId="77777777" w:rsidR="00314A37" w:rsidRPr="0001486C" w:rsidRDefault="00314A37" w:rsidP="00277531">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A01B623" w14:textId="77777777" w:rsidR="00314A37" w:rsidRPr="0001486C" w:rsidRDefault="00314A37" w:rsidP="00277531">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5EB53B6C" w14:textId="77777777" w:rsidR="00314A37" w:rsidRPr="0001486C" w:rsidRDefault="00314A37" w:rsidP="00277531">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69B58ED9" w14:textId="77777777" w:rsidR="00314A37" w:rsidRPr="00234308" w:rsidRDefault="00314A37" w:rsidP="00277531">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314A37" w14:paraId="315CF26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0998E" w14:textId="77777777" w:rsidR="00314A37" w:rsidRPr="0001486C" w:rsidRDefault="00314A37" w:rsidP="00277531">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CFA9AF" w14:textId="77777777" w:rsidR="00314A37" w:rsidRDefault="00314A37" w:rsidP="00277531">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3AD9B42" w14:textId="77777777" w:rsidR="00314A37" w:rsidRPr="003A24E3" w:rsidRDefault="00314A37" w:rsidP="00277531">
            <w:pPr>
              <w:pStyle w:val="TAL"/>
            </w:pPr>
            <w:r w:rsidRPr="003A24E3">
              <w:t xml:space="preserve">type: </w:t>
            </w:r>
            <w:proofErr w:type="spellStart"/>
            <w:r w:rsidRPr="003A24E3">
              <w:t>NonIPSupport</w:t>
            </w:r>
            <w:proofErr w:type="spellEnd"/>
          </w:p>
          <w:p w14:paraId="5629F00B" w14:textId="77777777" w:rsidR="00314A37" w:rsidRPr="003A24E3" w:rsidRDefault="00314A37" w:rsidP="00277531">
            <w:pPr>
              <w:pStyle w:val="TAL"/>
            </w:pPr>
            <w:r w:rsidRPr="003A24E3">
              <w:t>multiplicity: 1</w:t>
            </w:r>
          </w:p>
          <w:p w14:paraId="21EAB143" w14:textId="77777777" w:rsidR="00314A37" w:rsidRPr="003A24E3" w:rsidRDefault="00314A37" w:rsidP="00277531">
            <w:pPr>
              <w:pStyle w:val="TAL"/>
            </w:pPr>
            <w:proofErr w:type="spellStart"/>
            <w:r w:rsidRPr="003A24E3">
              <w:t>isOrdered</w:t>
            </w:r>
            <w:proofErr w:type="spellEnd"/>
            <w:r w:rsidRPr="003A24E3">
              <w:t>: N/A</w:t>
            </w:r>
          </w:p>
          <w:p w14:paraId="439F13F5" w14:textId="77777777" w:rsidR="00314A37" w:rsidRPr="003A24E3" w:rsidRDefault="00314A37" w:rsidP="00277531">
            <w:pPr>
              <w:pStyle w:val="TAL"/>
            </w:pPr>
            <w:proofErr w:type="spellStart"/>
            <w:r w:rsidRPr="003A24E3">
              <w:t>isUnique</w:t>
            </w:r>
            <w:proofErr w:type="spellEnd"/>
            <w:r w:rsidRPr="003A24E3">
              <w:t>: N/A</w:t>
            </w:r>
          </w:p>
          <w:p w14:paraId="48CD75D2" w14:textId="77777777" w:rsidR="00314A37" w:rsidRPr="003A24E3" w:rsidRDefault="00314A37" w:rsidP="00277531">
            <w:pPr>
              <w:pStyle w:val="TAL"/>
            </w:pPr>
            <w:proofErr w:type="spellStart"/>
            <w:r w:rsidRPr="003A24E3">
              <w:t>defaultValue</w:t>
            </w:r>
            <w:proofErr w:type="spellEnd"/>
            <w:r w:rsidRPr="003A24E3">
              <w:t xml:space="preserve">: </w:t>
            </w:r>
            <w:r>
              <w:rPr>
                <w:rFonts w:cs="Arial"/>
                <w:snapToGrid w:val="0"/>
                <w:szCs w:val="18"/>
              </w:rPr>
              <w:t>None</w:t>
            </w:r>
          </w:p>
          <w:p w14:paraId="0D2DCEA3" w14:textId="77777777" w:rsidR="00314A37" w:rsidRPr="0001486C" w:rsidRDefault="00314A37" w:rsidP="00277531">
            <w:pPr>
              <w:pStyle w:val="TAL"/>
              <w:rPr>
                <w:rFonts w:cs="Arial"/>
                <w:szCs w:val="18"/>
              </w:rPr>
            </w:pPr>
            <w:proofErr w:type="spellStart"/>
            <w:r w:rsidRPr="003A24E3">
              <w:t>isNullable</w:t>
            </w:r>
            <w:proofErr w:type="spellEnd"/>
            <w:r w:rsidRPr="003A24E3">
              <w:t>: False</w:t>
            </w:r>
          </w:p>
        </w:tc>
      </w:tr>
      <w:tr w:rsidR="00314A37" w14:paraId="0EE6935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CDD58" w14:textId="77777777" w:rsidR="00314A37" w:rsidRPr="0001486C" w:rsidRDefault="00314A37" w:rsidP="00277531">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F545714" w14:textId="77777777" w:rsidR="00314A37" w:rsidRDefault="00314A37" w:rsidP="00277531">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19D7980" w14:textId="77777777" w:rsidR="00314A37" w:rsidRDefault="00314A37" w:rsidP="00277531">
            <w:pPr>
              <w:pStyle w:val="TAL"/>
              <w:rPr>
                <w:rFonts w:cs="Arial"/>
                <w:szCs w:val="18"/>
              </w:rPr>
            </w:pPr>
          </w:p>
          <w:p w14:paraId="214AF82C" w14:textId="77777777" w:rsidR="00314A37" w:rsidRDefault="00314A37" w:rsidP="00277531">
            <w:pPr>
              <w:pStyle w:val="TAL"/>
              <w:rPr>
                <w:rFonts w:cs="Arial"/>
                <w:szCs w:val="18"/>
              </w:rPr>
            </w:pPr>
            <w:proofErr w:type="spellStart"/>
            <w:r>
              <w:rPr>
                <w:rFonts w:cs="Arial"/>
                <w:szCs w:val="18"/>
              </w:rPr>
              <w:t>allowedValues</w:t>
            </w:r>
            <w:proofErr w:type="spellEnd"/>
            <w:r>
              <w:rPr>
                <w:rFonts w:cs="Arial"/>
                <w:szCs w:val="18"/>
              </w:rPr>
              <w:t>:</w:t>
            </w:r>
          </w:p>
          <w:p w14:paraId="541F6D33" w14:textId="77777777" w:rsidR="00314A37" w:rsidRDefault="00314A37" w:rsidP="00277531">
            <w:pPr>
              <w:pStyle w:val="TAL"/>
              <w:rPr>
                <w:rFonts w:cs="Arial"/>
                <w:szCs w:val="18"/>
              </w:rPr>
            </w:pPr>
            <w:r>
              <w:rPr>
                <w:rFonts w:cs="Arial"/>
                <w:szCs w:val="18"/>
              </w:rPr>
              <w:t>"NOT SUPPORTED", "SUPPORTED".</w:t>
            </w:r>
          </w:p>
          <w:p w14:paraId="54AD26BA" w14:textId="77777777" w:rsidR="00314A37"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11B38850" w14:textId="77777777" w:rsidR="00314A37" w:rsidRPr="003A24E3" w:rsidRDefault="00314A37" w:rsidP="00277531">
            <w:pPr>
              <w:pStyle w:val="TAL"/>
            </w:pPr>
            <w:r w:rsidRPr="003A24E3">
              <w:t xml:space="preserve">type: </w:t>
            </w:r>
            <w:r>
              <w:t>ENUM</w:t>
            </w:r>
          </w:p>
          <w:p w14:paraId="2F811744" w14:textId="77777777" w:rsidR="00314A37" w:rsidRPr="003A24E3" w:rsidRDefault="00314A37" w:rsidP="00277531">
            <w:pPr>
              <w:pStyle w:val="TAL"/>
            </w:pPr>
            <w:r w:rsidRPr="003A24E3">
              <w:t>multiplicity: 1</w:t>
            </w:r>
          </w:p>
          <w:p w14:paraId="06665A02" w14:textId="77777777" w:rsidR="00314A37" w:rsidRPr="003A24E3" w:rsidRDefault="00314A37" w:rsidP="00277531">
            <w:pPr>
              <w:pStyle w:val="TAL"/>
            </w:pPr>
            <w:proofErr w:type="spellStart"/>
            <w:r w:rsidRPr="003A24E3">
              <w:t>isOrdered</w:t>
            </w:r>
            <w:proofErr w:type="spellEnd"/>
            <w:r w:rsidRPr="003A24E3">
              <w:t>: N/A</w:t>
            </w:r>
          </w:p>
          <w:p w14:paraId="1F97AB16" w14:textId="77777777" w:rsidR="00314A37" w:rsidRPr="003A24E3" w:rsidRDefault="00314A37" w:rsidP="00277531">
            <w:pPr>
              <w:pStyle w:val="TAL"/>
            </w:pPr>
            <w:proofErr w:type="spellStart"/>
            <w:r w:rsidRPr="003A24E3">
              <w:t>isUnique</w:t>
            </w:r>
            <w:proofErr w:type="spellEnd"/>
            <w:r w:rsidRPr="003A24E3">
              <w:t>: N/A</w:t>
            </w:r>
          </w:p>
          <w:p w14:paraId="188B32DA" w14:textId="77777777" w:rsidR="00314A37" w:rsidRPr="003A24E3" w:rsidRDefault="00314A37" w:rsidP="00277531">
            <w:pPr>
              <w:pStyle w:val="TAL"/>
            </w:pPr>
            <w:proofErr w:type="spellStart"/>
            <w:r w:rsidRPr="003A24E3">
              <w:t>defaultValue</w:t>
            </w:r>
            <w:proofErr w:type="spellEnd"/>
            <w:r w:rsidRPr="003A24E3">
              <w:t xml:space="preserve">: </w:t>
            </w:r>
            <w:r>
              <w:rPr>
                <w:rFonts w:cs="Arial"/>
                <w:snapToGrid w:val="0"/>
                <w:szCs w:val="18"/>
              </w:rPr>
              <w:t>None</w:t>
            </w:r>
          </w:p>
          <w:p w14:paraId="2F2A9017" w14:textId="77777777" w:rsidR="00314A37" w:rsidRPr="0001486C" w:rsidRDefault="00314A37" w:rsidP="00277531">
            <w:pPr>
              <w:pStyle w:val="TAL"/>
              <w:rPr>
                <w:rFonts w:cs="Arial"/>
                <w:szCs w:val="18"/>
              </w:rPr>
            </w:pPr>
            <w:proofErr w:type="spellStart"/>
            <w:r w:rsidRPr="003A24E3">
              <w:t>isNullable</w:t>
            </w:r>
            <w:proofErr w:type="spellEnd"/>
            <w:r w:rsidRPr="003A24E3">
              <w:t>: False</w:t>
            </w:r>
          </w:p>
        </w:tc>
      </w:tr>
      <w:tr w:rsidR="00314A37" w14:paraId="5EC855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FCB19" w14:textId="77777777" w:rsidR="00314A37" w:rsidRPr="003A24E3" w:rsidRDefault="00314A37" w:rsidP="00277531">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790F4B08" w14:textId="77777777" w:rsidR="00314A37" w:rsidRPr="00225656" w:rsidRDefault="00314A37" w:rsidP="00277531">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5ABE60A6" w14:textId="77777777" w:rsidR="00314A37" w:rsidRPr="00225656" w:rsidRDefault="00314A37" w:rsidP="00277531">
            <w:pPr>
              <w:pStyle w:val="TAL"/>
              <w:rPr>
                <w:snapToGrid w:val="0"/>
              </w:rPr>
            </w:pPr>
          </w:p>
          <w:p w14:paraId="548EAC20" w14:textId="77777777" w:rsidR="00314A37" w:rsidRPr="00225656" w:rsidRDefault="00314A37" w:rsidP="00277531">
            <w:pPr>
              <w:pStyle w:val="TAL"/>
              <w:rPr>
                <w:snapToGrid w:val="0"/>
              </w:rPr>
            </w:pPr>
          </w:p>
          <w:p w14:paraId="006E3014" w14:textId="77777777" w:rsidR="00314A37" w:rsidRPr="00225656" w:rsidRDefault="00314A37" w:rsidP="00277531">
            <w:pPr>
              <w:pStyle w:val="TAL"/>
              <w:rPr>
                <w:snapToGrid w:val="0"/>
              </w:rPr>
            </w:pPr>
          </w:p>
          <w:p w14:paraId="1E372AB0" w14:textId="77777777" w:rsidR="00314A37" w:rsidRPr="00ED5596" w:rsidRDefault="00314A37" w:rsidP="00277531">
            <w:pPr>
              <w:pStyle w:val="TAL"/>
              <w:rPr>
                <w:snapToGrid w:val="0"/>
              </w:rPr>
            </w:pPr>
            <w:proofErr w:type="spellStart"/>
            <w:r w:rsidRPr="00ED5596">
              <w:rPr>
                <w:snapToGrid w:val="0"/>
              </w:rPr>
              <w:t>allowedValues</w:t>
            </w:r>
            <w:proofErr w:type="spellEnd"/>
            <w:r w:rsidRPr="00ED5596">
              <w:rPr>
                <w:snapToGrid w:val="0"/>
              </w:rPr>
              <w:t>: N/A</w:t>
            </w:r>
          </w:p>
          <w:p w14:paraId="456D56FD"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EAEFDF8" w14:textId="77777777" w:rsidR="00314A37" w:rsidRPr="00ED5596" w:rsidRDefault="00314A37" w:rsidP="00277531">
            <w:pPr>
              <w:pStyle w:val="TAL"/>
              <w:rPr>
                <w:snapToGrid w:val="0"/>
              </w:rPr>
            </w:pPr>
            <w:r w:rsidRPr="00ED5596">
              <w:rPr>
                <w:snapToGrid w:val="0"/>
              </w:rPr>
              <w:t>type: DN</w:t>
            </w:r>
          </w:p>
          <w:p w14:paraId="6A51CAFD" w14:textId="77777777" w:rsidR="00314A37" w:rsidRPr="0032241D" w:rsidRDefault="00314A37" w:rsidP="00277531">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5EE53914" w14:textId="77777777" w:rsidR="00314A37" w:rsidRPr="0032241D" w:rsidRDefault="00314A37" w:rsidP="00277531">
            <w:pPr>
              <w:pStyle w:val="TAL"/>
              <w:rPr>
                <w:snapToGrid w:val="0"/>
              </w:rPr>
            </w:pPr>
            <w:proofErr w:type="spellStart"/>
            <w:r w:rsidRPr="0032241D">
              <w:rPr>
                <w:snapToGrid w:val="0"/>
              </w:rPr>
              <w:t>isOrdered</w:t>
            </w:r>
            <w:proofErr w:type="spellEnd"/>
            <w:r w:rsidRPr="0032241D">
              <w:rPr>
                <w:snapToGrid w:val="0"/>
              </w:rPr>
              <w:t>: False</w:t>
            </w:r>
          </w:p>
          <w:p w14:paraId="1ACBA70F" w14:textId="77777777" w:rsidR="00314A37" w:rsidRPr="0032241D" w:rsidRDefault="00314A37" w:rsidP="00277531">
            <w:pPr>
              <w:pStyle w:val="TAL"/>
              <w:rPr>
                <w:snapToGrid w:val="0"/>
              </w:rPr>
            </w:pPr>
            <w:proofErr w:type="spellStart"/>
            <w:r w:rsidRPr="0032241D">
              <w:rPr>
                <w:snapToGrid w:val="0"/>
              </w:rPr>
              <w:t>isUnique</w:t>
            </w:r>
            <w:proofErr w:type="spellEnd"/>
            <w:r w:rsidRPr="0032241D">
              <w:rPr>
                <w:snapToGrid w:val="0"/>
              </w:rPr>
              <w:t>: N/A</w:t>
            </w:r>
          </w:p>
          <w:p w14:paraId="11D4A86B" w14:textId="77777777" w:rsidR="00314A37" w:rsidRPr="0032241D" w:rsidRDefault="00314A37" w:rsidP="00277531">
            <w:pPr>
              <w:pStyle w:val="TAL"/>
              <w:rPr>
                <w:snapToGrid w:val="0"/>
              </w:rPr>
            </w:pPr>
            <w:proofErr w:type="spellStart"/>
            <w:r w:rsidRPr="0032241D">
              <w:rPr>
                <w:snapToGrid w:val="0"/>
              </w:rPr>
              <w:t>defaultValue</w:t>
            </w:r>
            <w:proofErr w:type="spellEnd"/>
            <w:r w:rsidRPr="0032241D">
              <w:rPr>
                <w:snapToGrid w:val="0"/>
              </w:rPr>
              <w:t>: None</w:t>
            </w:r>
          </w:p>
          <w:p w14:paraId="264DCCAA" w14:textId="77777777" w:rsidR="00314A37" w:rsidRPr="00AE4A32" w:rsidRDefault="00314A37" w:rsidP="00277531">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1B16DA7" w14:textId="77777777" w:rsidR="00314A37" w:rsidRPr="003A24E3" w:rsidRDefault="00314A37" w:rsidP="00277531">
            <w:pPr>
              <w:pStyle w:val="TAL"/>
            </w:pPr>
          </w:p>
        </w:tc>
      </w:tr>
      <w:tr w:rsidR="00314A37" w14:paraId="0C44686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95FD8" w14:textId="77777777" w:rsidR="00314A37" w:rsidRPr="003A24E3" w:rsidRDefault="00314A37" w:rsidP="00277531">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1F2ECC52" w14:textId="77777777" w:rsidR="00314A37" w:rsidRPr="00225656" w:rsidRDefault="00314A37" w:rsidP="00277531">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61611A03" w14:textId="77777777" w:rsidR="00314A37" w:rsidRPr="00225656" w:rsidRDefault="00314A37" w:rsidP="00277531">
            <w:pPr>
              <w:pStyle w:val="TAL"/>
              <w:rPr>
                <w:snapToGrid w:val="0"/>
              </w:rPr>
            </w:pPr>
          </w:p>
          <w:p w14:paraId="652FD614" w14:textId="77777777" w:rsidR="00314A37" w:rsidRPr="00225656" w:rsidRDefault="00314A37" w:rsidP="00277531">
            <w:pPr>
              <w:pStyle w:val="TAL"/>
              <w:rPr>
                <w:snapToGrid w:val="0"/>
              </w:rPr>
            </w:pPr>
          </w:p>
          <w:p w14:paraId="7734BA2B" w14:textId="77777777" w:rsidR="00314A37" w:rsidRPr="00225656" w:rsidRDefault="00314A37" w:rsidP="00277531">
            <w:pPr>
              <w:pStyle w:val="TAL"/>
              <w:rPr>
                <w:snapToGrid w:val="0"/>
              </w:rPr>
            </w:pPr>
          </w:p>
          <w:p w14:paraId="3CD6FBF5" w14:textId="77777777" w:rsidR="00314A37" w:rsidRPr="00ED5596" w:rsidRDefault="00314A37" w:rsidP="00277531">
            <w:pPr>
              <w:pStyle w:val="TAL"/>
              <w:rPr>
                <w:snapToGrid w:val="0"/>
              </w:rPr>
            </w:pPr>
            <w:proofErr w:type="spellStart"/>
            <w:r w:rsidRPr="00ED5596">
              <w:rPr>
                <w:snapToGrid w:val="0"/>
              </w:rPr>
              <w:t>allowedValues</w:t>
            </w:r>
            <w:proofErr w:type="spellEnd"/>
            <w:r w:rsidRPr="00ED5596">
              <w:rPr>
                <w:snapToGrid w:val="0"/>
              </w:rPr>
              <w:t>: N/A</w:t>
            </w:r>
          </w:p>
          <w:p w14:paraId="1E8CB50E"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70AA5C4" w14:textId="77777777" w:rsidR="00314A37" w:rsidRPr="00ED5596" w:rsidRDefault="00314A37" w:rsidP="00277531">
            <w:pPr>
              <w:pStyle w:val="TAL"/>
              <w:rPr>
                <w:snapToGrid w:val="0"/>
              </w:rPr>
            </w:pPr>
            <w:r w:rsidRPr="00ED5596">
              <w:rPr>
                <w:snapToGrid w:val="0"/>
              </w:rPr>
              <w:t>type: DN</w:t>
            </w:r>
          </w:p>
          <w:p w14:paraId="0E861537" w14:textId="77777777" w:rsidR="00314A37" w:rsidRPr="00ED5596" w:rsidRDefault="00314A37" w:rsidP="00277531">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48E89D9F" w14:textId="77777777" w:rsidR="00314A37" w:rsidRPr="0032241D" w:rsidRDefault="00314A37" w:rsidP="00277531">
            <w:pPr>
              <w:pStyle w:val="TAL"/>
              <w:rPr>
                <w:snapToGrid w:val="0"/>
              </w:rPr>
            </w:pPr>
            <w:proofErr w:type="spellStart"/>
            <w:r w:rsidRPr="0032241D">
              <w:rPr>
                <w:snapToGrid w:val="0"/>
              </w:rPr>
              <w:t>isOrdered</w:t>
            </w:r>
            <w:proofErr w:type="spellEnd"/>
            <w:r w:rsidRPr="0032241D">
              <w:rPr>
                <w:snapToGrid w:val="0"/>
              </w:rPr>
              <w:t>: False</w:t>
            </w:r>
          </w:p>
          <w:p w14:paraId="1EF3B0E9" w14:textId="77777777" w:rsidR="00314A37" w:rsidRPr="0032241D" w:rsidRDefault="00314A37" w:rsidP="00277531">
            <w:pPr>
              <w:pStyle w:val="TAL"/>
              <w:rPr>
                <w:snapToGrid w:val="0"/>
              </w:rPr>
            </w:pPr>
            <w:proofErr w:type="spellStart"/>
            <w:r w:rsidRPr="0032241D">
              <w:rPr>
                <w:snapToGrid w:val="0"/>
              </w:rPr>
              <w:t>isUnique</w:t>
            </w:r>
            <w:proofErr w:type="spellEnd"/>
            <w:r w:rsidRPr="0032241D">
              <w:rPr>
                <w:snapToGrid w:val="0"/>
              </w:rPr>
              <w:t>: N/A</w:t>
            </w:r>
          </w:p>
          <w:p w14:paraId="05D68D73" w14:textId="77777777" w:rsidR="00314A37" w:rsidRPr="0032241D" w:rsidRDefault="00314A37" w:rsidP="00277531">
            <w:pPr>
              <w:pStyle w:val="TAL"/>
              <w:rPr>
                <w:snapToGrid w:val="0"/>
              </w:rPr>
            </w:pPr>
            <w:proofErr w:type="spellStart"/>
            <w:r w:rsidRPr="0032241D">
              <w:rPr>
                <w:snapToGrid w:val="0"/>
              </w:rPr>
              <w:t>defaultValue</w:t>
            </w:r>
            <w:proofErr w:type="spellEnd"/>
            <w:r w:rsidRPr="0032241D">
              <w:rPr>
                <w:snapToGrid w:val="0"/>
              </w:rPr>
              <w:t>: None</w:t>
            </w:r>
          </w:p>
          <w:p w14:paraId="12FD2E1A" w14:textId="77777777" w:rsidR="00314A37" w:rsidRPr="00AE4A32" w:rsidRDefault="00314A37" w:rsidP="00277531">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5DE4D33" w14:textId="77777777" w:rsidR="00314A37" w:rsidRPr="003A24E3" w:rsidRDefault="00314A37" w:rsidP="00277531">
            <w:pPr>
              <w:pStyle w:val="TAL"/>
            </w:pPr>
          </w:p>
        </w:tc>
      </w:tr>
      <w:tr w:rsidR="00314A37" w14:paraId="7467DCA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53CB0" w14:textId="77777777" w:rsidR="00314A37" w:rsidRPr="003A24E3"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41D5F18C" w14:textId="77777777" w:rsidR="00314A37" w:rsidRPr="00225656" w:rsidRDefault="00314A37" w:rsidP="00277531">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47A057E2" w14:textId="77777777" w:rsidR="00314A37" w:rsidRPr="00225656" w:rsidRDefault="00314A37" w:rsidP="00277531">
            <w:pPr>
              <w:pStyle w:val="TAL"/>
              <w:rPr>
                <w:snapToGrid w:val="0"/>
              </w:rPr>
            </w:pPr>
          </w:p>
          <w:p w14:paraId="6D5852A3" w14:textId="77777777" w:rsidR="00314A37" w:rsidRPr="00225656" w:rsidRDefault="00314A37" w:rsidP="00277531">
            <w:pPr>
              <w:pStyle w:val="TAL"/>
              <w:rPr>
                <w:snapToGrid w:val="0"/>
              </w:rPr>
            </w:pPr>
          </w:p>
          <w:p w14:paraId="706739BD" w14:textId="77777777" w:rsidR="00314A37" w:rsidRPr="00225656" w:rsidRDefault="00314A37" w:rsidP="00277531">
            <w:pPr>
              <w:pStyle w:val="TAL"/>
              <w:rPr>
                <w:snapToGrid w:val="0"/>
              </w:rPr>
            </w:pPr>
          </w:p>
          <w:p w14:paraId="431EF1AF" w14:textId="77777777" w:rsidR="00314A37" w:rsidRDefault="00314A37" w:rsidP="00277531">
            <w:pPr>
              <w:pStyle w:val="TAL"/>
              <w:rPr>
                <w:snapToGrid w:val="0"/>
              </w:rPr>
            </w:pPr>
            <w:proofErr w:type="spellStart"/>
            <w:r>
              <w:rPr>
                <w:snapToGrid w:val="0"/>
              </w:rPr>
              <w:t>allowedValues</w:t>
            </w:r>
            <w:proofErr w:type="spellEnd"/>
            <w:r>
              <w:rPr>
                <w:snapToGrid w:val="0"/>
              </w:rPr>
              <w:t>: N/A</w:t>
            </w:r>
          </w:p>
          <w:p w14:paraId="152AA151"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F7B52A1" w14:textId="77777777" w:rsidR="00314A37" w:rsidRDefault="00314A37" w:rsidP="00277531">
            <w:pPr>
              <w:pStyle w:val="TAL"/>
              <w:rPr>
                <w:snapToGrid w:val="0"/>
              </w:rPr>
            </w:pPr>
            <w:r>
              <w:rPr>
                <w:snapToGrid w:val="0"/>
              </w:rPr>
              <w:t>type: DN</w:t>
            </w:r>
          </w:p>
          <w:p w14:paraId="591DB8CA" w14:textId="77777777" w:rsidR="00314A37" w:rsidRDefault="00314A37" w:rsidP="00277531">
            <w:pPr>
              <w:pStyle w:val="TAL"/>
              <w:rPr>
                <w:snapToGrid w:val="0"/>
              </w:rPr>
            </w:pPr>
            <w:r>
              <w:rPr>
                <w:snapToGrid w:val="0"/>
              </w:rPr>
              <w:t>multiplicity: *</w:t>
            </w:r>
          </w:p>
          <w:p w14:paraId="6446F01A" w14:textId="77777777" w:rsidR="00314A37" w:rsidRDefault="00314A37" w:rsidP="00277531">
            <w:pPr>
              <w:pStyle w:val="TAL"/>
              <w:rPr>
                <w:snapToGrid w:val="0"/>
              </w:rPr>
            </w:pPr>
            <w:proofErr w:type="spellStart"/>
            <w:r>
              <w:rPr>
                <w:snapToGrid w:val="0"/>
              </w:rPr>
              <w:t>isOrdered</w:t>
            </w:r>
            <w:proofErr w:type="spellEnd"/>
            <w:r>
              <w:rPr>
                <w:snapToGrid w:val="0"/>
              </w:rPr>
              <w:t>: False</w:t>
            </w:r>
          </w:p>
          <w:p w14:paraId="107603AB" w14:textId="77777777" w:rsidR="00314A37" w:rsidRDefault="00314A37" w:rsidP="00277531">
            <w:pPr>
              <w:pStyle w:val="TAL"/>
              <w:rPr>
                <w:snapToGrid w:val="0"/>
              </w:rPr>
            </w:pPr>
            <w:proofErr w:type="spellStart"/>
            <w:r>
              <w:rPr>
                <w:snapToGrid w:val="0"/>
              </w:rPr>
              <w:t>isUnique</w:t>
            </w:r>
            <w:proofErr w:type="spellEnd"/>
            <w:r>
              <w:rPr>
                <w:snapToGrid w:val="0"/>
              </w:rPr>
              <w:t>: True</w:t>
            </w:r>
          </w:p>
          <w:p w14:paraId="1A777204" w14:textId="77777777" w:rsidR="00314A37" w:rsidRDefault="00314A37" w:rsidP="00277531">
            <w:pPr>
              <w:pStyle w:val="TAL"/>
              <w:rPr>
                <w:snapToGrid w:val="0"/>
              </w:rPr>
            </w:pPr>
            <w:proofErr w:type="spellStart"/>
            <w:r>
              <w:rPr>
                <w:snapToGrid w:val="0"/>
              </w:rPr>
              <w:t>defaultValue</w:t>
            </w:r>
            <w:proofErr w:type="spellEnd"/>
            <w:r>
              <w:rPr>
                <w:snapToGrid w:val="0"/>
              </w:rPr>
              <w:t>: None</w:t>
            </w:r>
          </w:p>
          <w:p w14:paraId="735DD473" w14:textId="77777777" w:rsidR="00314A37" w:rsidRDefault="00314A37" w:rsidP="00277531">
            <w:pPr>
              <w:pStyle w:val="TAL"/>
              <w:rPr>
                <w:snapToGrid w:val="0"/>
              </w:rPr>
            </w:pPr>
            <w:proofErr w:type="spellStart"/>
            <w:r>
              <w:rPr>
                <w:snapToGrid w:val="0"/>
              </w:rPr>
              <w:t>isNullable</w:t>
            </w:r>
            <w:proofErr w:type="spellEnd"/>
            <w:r>
              <w:rPr>
                <w:snapToGrid w:val="0"/>
              </w:rPr>
              <w:t>: False</w:t>
            </w:r>
          </w:p>
          <w:p w14:paraId="71AC272D" w14:textId="77777777" w:rsidR="00314A37" w:rsidRPr="003A24E3" w:rsidRDefault="00314A37" w:rsidP="00277531">
            <w:pPr>
              <w:pStyle w:val="TAL"/>
            </w:pPr>
          </w:p>
        </w:tc>
      </w:tr>
      <w:tr w:rsidR="00314A37" w14:paraId="5AF1F65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92E36" w14:textId="77777777" w:rsidR="00314A37" w:rsidRPr="003A24E3"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5CBEC055" w14:textId="77777777" w:rsidR="00314A37" w:rsidRPr="00225656" w:rsidRDefault="00314A37" w:rsidP="00277531">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1CE55A3E" w14:textId="77777777" w:rsidR="00314A37" w:rsidRPr="00225656" w:rsidRDefault="00314A37" w:rsidP="00277531">
            <w:pPr>
              <w:pStyle w:val="TAL"/>
              <w:rPr>
                <w:snapToGrid w:val="0"/>
              </w:rPr>
            </w:pPr>
          </w:p>
          <w:p w14:paraId="25C3BC70" w14:textId="77777777" w:rsidR="00314A37" w:rsidRPr="00225656" w:rsidRDefault="00314A37" w:rsidP="00277531">
            <w:pPr>
              <w:pStyle w:val="TAL"/>
              <w:rPr>
                <w:snapToGrid w:val="0"/>
              </w:rPr>
            </w:pPr>
          </w:p>
          <w:p w14:paraId="6120EC34" w14:textId="77777777" w:rsidR="00314A37" w:rsidRPr="00225656" w:rsidRDefault="00314A37" w:rsidP="00277531">
            <w:pPr>
              <w:pStyle w:val="TAL"/>
              <w:rPr>
                <w:snapToGrid w:val="0"/>
              </w:rPr>
            </w:pPr>
          </w:p>
          <w:p w14:paraId="471266B9" w14:textId="77777777" w:rsidR="00314A37" w:rsidRDefault="00314A37" w:rsidP="00277531">
            <w:pPr>
              <w:pStyle w:val="TAL"/>
              <w:rPr>
                <w:snapToGrid w:val="0"/>
              </w:rPr>
            </w:pPr>
            <w:proofErr w:type="spellStart"/>
            <w:r>
              <w:rPr>
                <w:snapToGrid w:val="0"/>
              </w:rPr>
              <w:t>allowedValues</w:t>
            </w:r>
            <w:proofErr w:type="spellEnd"/>
            <w:r>
              <w:rPr>
                <w:snapToGrid w:val="0"/>
              </w:rPr>
              <w:t>: N/A</w:t>
            </w:r>
          </w:p>
          <w:p w14:paraId="27FBAD43"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D32A5F3" w14:textId="77777777" w:rsidR="00314A37" w:rsidRDefault="00314A37" w:rsidP="00277531">
            <w:pPr>
              <w:pStyle w:val="TAL"/>
              <w:rPr>
                <w:snapToGrid w:val="0"/>
              </w:rPr>
            </w:pPr>
            <w:r>
              <w:rPr>
                <w:snapToGrid w:val="0"/>
              </w:rPr>
              <w:t>type: DN</w:t>
            </w:r>
          </w:p>
          <w:p w14:paraId="1B15477A" w14:textId="77777777" w:rsidR="00314A37" w:rsidRDefault="00314A37" w:rsidP="00277531">
            <w:pPr>
              <w:pStyle w:val="TAL"/>
              <w:rPr>
                <w:snapToGrid w:val="0"/>
              </w:rPr>
            </w:pPr>
            <w:r>
              <w:rPr>
                <w:snapToGrid w:val="0"/>
              </w:rPr>
              <w:t>multiplicity: *</w:t>
            </w:r>
          </w:p>
          <w:p w14:paraId="1A63D1E3" w14:textId="77777777" w:rsidR="00314A37" w:rsidRDefault="00314A37" w:rsidP="00277531">
            <w:pPr>
              <w:pStyle w:val="TAL"/>
              <w:rPr>
                <w:snapToGrid w:val="0"/>
              </w:rPr>
            </w:pPr>
            <w:proofErr w:type="spellStart"/>
            <w:r>
              <w:rPr>
                <w:snapToGrid w:val="0"/>
              </w:rPr>
              <w:t>isOrdered</w:t>
            </w:r>
            <w:proofErr w:type="spellEnd"/>
            <w:r>
              <w:rPr>
                <w:snapToGrid w:val="0"/>
              </w:rPr>
              <w:t>: False</w:t>
            </w:r>
          </w:p>
          <w:p w14:paraId="0277BEA5" w14:textId="77777777" w:rsidR="00314A37" w:rsidRDefault="00314A37" w:rsidP="00277531">
            <w:pPr>
              <w:pStyle w:val="TAL"/>
              <w:rPr>
                <w:snapToGrid w:val="0"/>
              </w:rPr>
            </w:pPr>
            <w:proofErr w:type="spellStart"/>
            <w:r>
              <w:rPr>
                <w:snapToGrid w:val="0"/>
              </w:rPr>
              <w:t>isUnique</w:t>
            </w:r>
            <w:proofErr w:type="spellEnd"/>
            <w:r>
              <w:rPr>
                <w:snapToGrid w:val="0"/>
              </w:rPr>
              <w:t>: True</w:t>
            </w:r>
          </w:p>
          <w:p w14:paraId="46D976DD" w14:textId="77777777" w:rsidR="00314A37" w:rsidRDefault="00314A37" w:rsidP="00277531">
            <w:pPr>
              <w:pStyle w:val="TAL"/>
              <w:rPr>
                <w:snapToGrid w:val="0"/>
              </w:rPr>
            </w:pPr>
            <w:proofErr w:type="spellStart"/>
            <w:r>
              <w:rPr>
                <w:snapToGrid w:val="0"/>
              </w:rPr>
              <w:t>defaultValue</w:t>
            </w:r>
            <w:proofErr w:type="spellEnd"/>
            <w:r>
              <w:rPr>
                <w:snapToGrid w:val="0"/>
              </w:rPr>
              <w:t>: None</w:t>
            </w:r>
          </w:p>
          <w:p w14:paraId="1FB1DB99" w14:textId="77777777" w:rsidR="00314A37" w:rsidRDefault="00314A37" w:rsidP="00277531">
            <w:pPr>
              <w:pStyle w:val="TAL"/>
              <w:rPr>
                <w:snapToGrid w:val="0"/>
              </w:rPr>
            </w:pPr>
            <w:proofErr w:type="spellStart"/>
            <w:r>
              <w:rPr>
                <w:snapToGrid w:val="0"/>
              </w:rPr>
              <w:t>isNullable</w:t>
            </w:r>
            <w:proofErr w:type="spellEnd"/>
            <w:r>
              <w:rPr>
                <w:snapToGrid w:val="0"/>
              </w:rPr>
              <w:t>: False</w:t>
            </w:r>
          </w:p>
          <w:p w14:paraId="054248DD" w14:textId="77777777" w:rsidR="00314A37" w:rsidRPr="003A24E3" w:rsidRDefault="00314A37" w:rsidP="00277531">
            <w:pPr>
              <w:pStyle w:val="TAL"/>
            </w:pPr>
          </w:p>
        </w:tc>
      </w:tr>
      <w:tr w:rsidR="00314A37" w14:paraId="49B3530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34577" w14:textId="77777777" w:rsidR="00314A37" w:rsidRPr="003A24E3" w:rsidRDefault="00314A37" w:rsidP="00277531">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3A0C9702" w14:textId="77777777" w:rsidR="00314A37" w:rsidRDefault="00314A37" w:rsidP="00277531">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100A0B16" w14:textId="77777777" w:rsidR="00314A37" w:rsidRPr="0064555E" w:rsidRDefault="00314A37" w:rsidP="00277531">
            <w:pPr>
              <w:pStyle w:val="TAL"/>
              <w:rPr>
                <w:snapToGrid w:val="0"/>
              </w:rPr>
            </w:pPr>
            <w:r w:rsidRPr="0064555E">
              <w:rPr>
                <w:snapToGrid w:val="0"/>
              </w:rPr>
              <w:t xml:space="preserve">type: </w:t>
            </w:r>
            <w:proofErr w:type="spellStart"/>
            <w:r w:rsidRPr="009456F1">
              <w:rPr>
                <w:snapToGrid w:val="0"/>
              </w:rPr>
              <w:t>ResourceIsolationRule</w:t>
            </w:r>
            <w:proofErr w:type="spellEnd"/>
          </w:p>
          <w:p w14:paraId="6C57F8EC" w14:textId="77777777" w:rsidR="00314A37" w:rsidRDefault="00314A37" w:rsidP="00277531">
            <w:pPr>
              <w:pStyle w:val="TAL"/>
              <w:rPr>
                <w:snapToGrid w:val="0"/>
              </w:rPr>
            </w:pPr>
            <w:r>
              <w:rPr>
                <w:snapToGrid w:val="0"/>
              </w:rPr>
              <w:t>multiplicity: *</w:t>
            </w:r>
          </w:p>
          <w:p w14:paraId="05F55CD7" w14:textId="77777777" w:rsidR="00314A37" w:rsidRDefault="00314A37" w:rsidP="00277531">
            <w:pPr>
              <w:pStyle w:val="TAL"/>
              <w:rPr>
                <w:snapToGrid w:val="0"/>
              </w:rPr>
            </w:pPr>
            <w:proofErr w:type="spellStart"/>
            <w:r>
              <w:rPr>
                <w:snapToGrid w:val="0"/>
              </w:rPr>
              <w:t>isOrdered</w:t>
            </w:r>
            <w:proofErr w:type="spellEnd"/>
            <w:r>
              <w:rPr>
                <w:snapToGrid w:val="0"/>
              </w:rPr>
              <w:t>: False</w:t>
            </w:r>
          </w:p>
          <w:p w14:paraId="30F7552F" w14:textId="77777777" w:rsidR="00314A37" w:rsidRDefault="00314A37" w:rsidP="00277531">
            <w:pPr>
              <w:pStyle w:val="TAL"/>
              <w:rPr>
                <w:snapToGrid w:val="0"/>
              </w:rPr>
            </w:pPr>
            <w:proofErr w:type="spellStart"/>
            <w:r>
              <w:rPr>
                <w:snapToGrid w:val="0"/>
              </w:rPr>
              <w:t>isUnique</w:t>
            </w:r>
            <w:proofErr w:type="spellEnd"/>
            <w:r>
              <w:rPr>
                <w:snapToGrid w:val="0"/>
              </w:rPr>
              <w:t>: True</w:t>
            </w:r>
          </w:p>
          <w:p w14:paraId="1B8BC4F1" w14:textId="77777777" w:rsidR="00314A37" w:rsidRDefault="00314A37" w:rsidP="00277531">
            <w:pPr>
              <w:pStyle w:val="TAL"/>
              <w:rPr>
                <w:snapToGrid w:val="0"/>
              </w:rPr>
            </w:pPr>
            <w:proofErr w:type="spellStart"/>
            <w:r>
              <w:rPr>
                <w:snapToGrid w:val="0"/>
              </w:rPr>
              <w:t>defaultValue</w:t>
            </w:r>
            <w:proofErr w:type="spellEnd"/>
            <w:r>
              <w:rPr>
                <w:snapToGrid w:val="0"/>
              </w:rPr>
              <w:t>: None</w:t>
            </w:r>
          </w:p>
          <w:p w14:paraId="5C0F155C" w14:textId="77777777" w:rsidR="00314A37" w:rsidRPr="003A24E3" w:rsidRDefault="00314A37" w:rsidP="00277531">
            <w:pPr>
              <w:pStyle w:val="TAL"/>
            </w:pPr>
            <w:proofErr w:type="spellStart"/>
            <w:r>
              <w:rPr>
                <w:snapToGrid w:val="0"/>
              </w:rPr>
              <w:t>isNullable</w:t>
            </w:r>
            <w:proofErr w:type="spellEnd"/>
            <w:r>
              <w:rPr>
                <w:snapToGrid w:val="0"/>
              </w:rPr>
              <w:t>: False</w:t>
            </w:r>
          </w:p>
        </w:tc>
      </w:tr>
      <w:tr w:rsidR="00314A37" w14:paraId="129E41B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4D688" w14:textId="77777777" w:rsidR="00314A37" w:rsidRPr="003A24E3" w:rsidRDefault="00314A37" w:rsidP="00277531">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62718F1" w14:textId="77777777" w:rsidR="00314A37" w:rsidRDefault="00314A37" w:rsidP="00277531">
            <w:pPr>
              <w:pStyle w:val="TAL"/>
              <w:rPr>
                <w:snapToGrid w:val="0"/>
              </w:rPr>
            </w:pPr>
            <w:r w:rsidRPr="00225656">
              <w:rPr>
                <w:snapToGrid w:val="0"/>
              </w:rPr>
              <w:t>An attribute which describes the managed resource type for isolation.</w:t>
            </w:r>
          </w:p>
          <w:p w14:paraId="44F4A101" w14:textId="77777777" w:rsidR="00314A37" w:rsidRDefault="00314A37" w:rsidP="00277531">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77D179D4" w14:textId="77777777" w:rsidR="00314A37" w:rsidRDefault="00314A37" w:rsidP="00277531">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3A3BAB62" w14:textId="77777777" w:rsidR="00314A37" w:rsidRPr="00225656" w:rsidRDefault="00314A37" w:rsidP="00277531">
            <w:pPr>
              <w:pStyle w:val="TAL"/>
              <w:rPr>
                <w:snapToGrid w:val="0"/>
              </w:rPr>
            </w:pPr>
          </w:p>
          <w:p w14:paraId="1E2AA1B3" w14:textId="77777777" w:rsidR="00314A37" w:rsidRPr="00225656" w:rsidRDefault="00314A37" w:rsidP="00277531">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648A145C"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03C0070" w14:textId="77777777" w:rsidR="00314A37" w:rsidRPr="0064555E" w:rsidRDefault="00314A37" w:rsidP="00277531">
            <w:pPr>
              <w:pStyle w:val="TAL"/>
              <w:rPr>
                <w:snapToGrid w:val="0"/>
              </w:rPr>
            </w:pPr>
            <w:r w:rsidRPr="0064555E">
              <w:rPr>
                <w:snapToGrid w:val="0"/>
              </w:rPr>
              <w:t xml:space="preserve">type: </w:t>
            </w:r>
            <w:r>
              <w:rPr>
                <w:snapToGrid w:val="0"/>
              </w:rPr>
              <w:t>ENUM</w:t>
            </w:r>
          </w:p>
          <w:p w14:paraId="38E99B8F" w14:textId="77777777" w:rsidR="00314A37" w:rsidRDefault="00314A37" w:rsidP="00277531">
            <w:pPr>
              <w:pStyle w:val="TAL"/>
              <w:rPr>
                <w:snapToGrid w:val="0"/>
              </w:rPr>
            </w:pPr>
            <w:r>
              <w:rPr>
                <w:snapToGrid w:val="0"/>
              </w:rPr>
              <w:t>multiplicity: 1</w:t>
            </w:r>
          </w:p>
          <w:p w14:paraId="750192BD" w14:textId="77777777" w:rsidR="00314A37" w:rsidRDefault="00314A37" w:rsidP="00277531">
            <w:pPr>
              <w:pStyle w:val="TAL"/>
              <w:rPr>
                <w:snapToGrid w:val="0"/>
              </w:rPr>
            </w:pPr>
            <w:proofErr w:type="spellStart"/>
            <w:r>
              <w:rPr>
                <w:snapToGrid w:val="0"/>
              </w:rPr>
              <w:t>isOrdered</w:t>
            </w:r>
            <w:proofErr w:type="spellEnd"/>
            <w:r>
              <w:rPr>
                <w:snapToGrid w:val="0"/>
              </w:rPr>
              <w:t>: N/A</w:t>
            </w:r>
          </w:p>
          <w:p w14:paraId="58675C09" w14:textId="77777777" w:rsidR="00314A37" w:rsidRDefault="00314A37" w:rsidP="00277531">
            <w:pPr>
              <w:pStyle w:val="TAL"/>
              <w:rPr>
                <w:snapToGrid w:val="0"/>
              </w:rPr>
            </w:pPr>
            <w:proofErr w:type="spellStart"/>
            <w:r>
              <w:rPr>
                <w:snapToGrid w:val="0"/>
              </w:rPr>
              <w:t>isUnique</w:t>
            </w:r>
            <w:proofErr w:type="spellEnd"/>
            <w:r>
              <w:rPr>
                <w:snapToGrid w:val="0"/>
              </w:rPr>
              <w:t>: N/A</w:t>
            </w:r>
          </w:p>
          <w:p w14:paraId="1042BD62" w14:textId="77777777" w:rsidR="00314A37" w:rsidRDefault="00314A37" w:rsidP="00277531">
            <w:pPr>
              <w:pStyle w:val="TAL"/>
              <w:rPr>
                <w:snapToGrid w:val="0"/>
              </w:rPr>
            </w:pPr>
            <w:proofErr w:type="spellStart"/>
            <w:r>
              <w:rPr>
                <w:snapToGrid w:val="0"/>
              </w:rPr>
              <w:t>defaultValue</w:t>
            </w:r>
            <w:proofErr w:type="spellEnd"/>
            <w:r>
              <w:rPr>
                <w:snapToGrid w:val="0"/>
              </w:rPr>
              <w:t>: None</w:t>
            </w:r>
          </w:p>
          <w:p w14:paraId="6B681298" w14:textId="77777777" w:rsidR="00314A37" w:rsidRPr="003A24E3" w:rsidRDefault="00314A37" w:rsidP="00277531">
            <w:pPr>
              <w:pStyle w:val="TAL"/>
            </w:pPr>
            <w:proofErr w:type="spellStart"/>
            <w:r>
              <w:rPr>
                <w:snapToGrid w:val="0"/>
              </w:rPr>
              <w:t>isNullable</w:t>
            </w:r>
            <w:proofErr w:type="spellEnd"/>
            <w:r>
              <w:rPr>
                <w:snapToGrid w:val="0"/>
              </w:rPr>
              <w:t>: False</w:t>
            </w:r>
          </w:p>
        </w:tc>
      </w:tr>
      <w:tr w:rsidR="00314A37" w14:paraId="2121E17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AC923" w14:textId="77777777" w:rsidR="00314A37" w:rsidRPr="003A24E3" w:rsidRDefault="00314A37" w:rsidP="00277531">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3C133981" w14:textId="77777777" w:rsidR="00314A37" w:rsidRDefault="00314A37" w:rsidP="00277531">
            <w:pPr>
              <w:pStyle w:val="TAL"/>
              <w:rPr>
                <w:snapToGrid w:val="0"/>
              </w:rPr>
            </w:pPr>
            <w:r>
              <w:rPr>
                <w:snapToGrid w:val="0"/>
              </w:rPr>
              <w:t>An attribute which describes the isolation requirement.</w:t>
            </w:r>
          </w:p>
          <w:p w14:paraId="4891D205" w14:textId="77777777" w:rsidR="00314A37" w:rsidRDefault="00314A37" w:rsidP="00277531">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1D32E096" w14:textId="77777777" w:rsidR="00314A37" w:rsidRPr="007B147D" w:rsidRDefault="00314A37" w:rsidP="00277531">
            <w:pPr>
              <w:pStyle w:val="TAL"/>
              <w:rPr>
                <w:snapToGrid w:val="0"/>
              </w:rPr>
            </w:pPr>
            <w:r>
              <w:rPr>
                <w:snapToGrid w:val="0"/>
              </w:rPr>
              <w:t>SHARED: Allows the network slice resources to be shared with other network slices.</w:t>
            </w:r>
          </w:p>
          <w:p w14:paraId="43DE9B01" w14:textId="77777777" w:rsidR="00314A37" w:rsidRPr="007B147D" w:rsidRDefault="00314A37" w:rsidP="00277531">
            <w:pPr>
              <w:pStyle w:val="TAL"/>
              <w:rPr>
                <w:snapToGrid w:val="0"/>
              </w:rPr>
            </w:pPr>
          </w:p>
          <w:p w14:paraId="4DED5E43" w14:textId="77777777" w:rsidR="00314A37" w:rsidRDefault="00314A37" w:rsidP="00277531">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6461592"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9B644B9" w14:textId="77777777" w:rsidR="00314A37" w:rsidRPr="0064555E" w:rsidRDefault="00314A37" w:rsidP="00277531">
            <w:pPr>
              <w:pStyle w:val="TAL"/>
              <w:rPr>
                <w:snapToGrid w:val="0"/>
              </w:rPr>
            </w:pPr>
            <w:r w:rsidRPr="0064555E">
              <w:rPr>
                <w:snapToGrid w:val="0"/>
              </w:rPr>
              <w:t xml:space="preserve">type: </w:t>
            </w:r>
            <w:r>
              <w:rPr>
                <w:snapToGrid w:val="0"/>
              </w:rPr>
              <w:t>ENUM</w:t>
            </w:r>
          </w:p>
          <w:p w14:paraId="10776060" w14:textId="77777777" w:rsidR="00314A37" w:rsidRDefault="00314A37" w:rsidP="00277531">
            <w:pPr>
              <w:pStyle w:val="TAL"/>
              <w:rPr>
                <w:snapToGrid w:val="0"/>
              </w:rPr>
            </w:pPr>
            <w:r>
              <w:rPr>
                <w:snapToGrid w:val="0"/>
              </w:rPr>
              <w:t>multiplicity: 1</w:t>
            </w:r>
          </w:p>
          <w:p w14:paraId="4EB8FD52" w14:textId="77777777" w:rsidR="00314A37" w:rsidRDefault="00314A37" w:rsidP="00277531">
            <w:pPr>
              <w:pStyle w:val="TAL"/>
              <w:rPr>
                <w:snapToGrid w:val="0"/>
              </w:rPr>
            </w:pPr>
            <w:proofErr w:type="spellStart"/>
            <w:r>
              <w:rPr>
                <w:snapToGrid w:val="0"/>
              </w:rPr>
              <w:t>isOrdered</w:t>
            </w:r>
            <w:proofErr w:type="spellEnd"/>
            <w:r>
              <w:rPr>
                <w:snapToGrid w:val="0"/>
              </w:rPr>
              <w:t>: N/A</w:t>
            </w:r>
          </w:p>
          <w:p w14:paraId="29DB0057" w14:textId="77777777" w:rsidR="00314A37" w:rsidRDefault="00314A37" w:rsidP="00277531">
            <w:pPr>
              <w:pStyle w:val="TAL"/>
              <w:rPr>
                <w:snapToGrid w:val="0"/>
              </w:rPr>
            </w:pPr>
            <w:proofErr w:type="spellStart"/>
            <w:r>
              <w:rPr>
                <w:snapToGrid w:val="0"/>
              </w:rPr>
              <w:t>isUnique</w:t>
            </w:r>
            <w:proofErr w:type="spellEnd"/>
            <w:r>
              <w:rPr>
                <w:snapToGrid w:val="0"/>
              </w:rPr>
              <w:t>: N/A</w:t>
            </w:r>
          </w:p>
          <w:p w14:paraId="51A8E35E" w14:textId="77777777" w:rsidR="00314A37" w:rsidRDefault="00314A37" w:rsidP="00277531">
            <w:pPr>
              <w:pStyle w:val="TAL"/>
              <w:rPr>
                <w:snapToGrid w:val="0"/>
              </w:rPr>
            </w:pPr>
            <w:proofErr w:type="spellStart"/>
            <w:r>
              <w:rPr>
                <w:snapToGrid w:val="0"/>
              </w:rPr>
              <w:t>defaultValue</w:t>
            </w:r>
            <w:proofErr w:type="spellEnd"/>
            <w:r>
              <w:rPr>
                <w:snapToGrid w:val="0"/>
              </w:rPr>
              <w:t>: None</w:t>
            </w:r>
          </w:p>
          <w:p w14:paraId="57277E37" w14:textId="77777777" w:rsidR="00314A37" w:rsidRPr="003A24E3" w:rsidRDefault="00314A37" w:rsidP="00277531">
            <w:pPr>
              <w:pStyle w:val="TAL"/>
            </w:pPr>
            <w:proofErr w:type="spellStart"/>
            <w:r>
              <w:rPr>
                <w:snapToGrid w:val="0"/>
              </w:rPr>
              <w:t>isNullable</w:t>
            </w:r>
            <w:proofErr w:type="spellEnd"/>
            <w:r>
              <w:rPr>
                <w:snapToGrid w:val="0"/>
              </w:rPr>
              <w:t>: False</w:t>
            </w:r>
          </w:p>
        </w:tc>
      </w:tr>
      <w:tr w:rsidR="00314A37" w14:paraId="334F061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46CA0" w14:textId="77777777" w:rsidR="00314A37" w:rsidRPr="003A24E3" w:rsidRDefault="00314A37" w:rsidP="00277531">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F580567" w14:textId="77777777" w:rsidR="00314A37" w:rsidRDefault="00314A37" w:rsidP="00277531">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3ED3FAA3" w14:textId="77777777" w:rsidR="00314A37" w:rsidRDefault="00314A37" w:rsidP="00277531">
            <w:pPr>
              <w:pStyle w:val="TAL"/>
              <w:rPr>
                <w:snapToGrid w:val="0"/>
              </w:rPr>
            </w:pPr>
          </w:p>
          <w:p w14:paraId="65431E39" w14:textId="77777777" w:rsidR="00314A37" w:rsidRPr="00696A0A" w:rsidRDefault="00314A37" w:rsidP="00277531">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5AEB56D5"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16F1953" w14:textId="77777777" w:rsidR="00314A37" w:rsidRPr="0064555E" w:rsidRDefault="00314A37" w:rsidP="00277531">
            <w:pPr>
              <w:pStyle w:val="TAL"/>
              <w:rPr>
                <w:snapToGrid w:val="0"/>
              </w:rPr>
            </w:pPr>
            <w:r w:rsidRPr="0064555E">
              <w:rPr>
                <w:snapToGrid w:val="0"/>
              </w:rPr>
              <w:t xml:space="preserve">type: </w:t>
            </w:r>
            <w:r>
              <w:rPr>
                <w:snapToGrid w:val="0"/>
              </w:rPr>
              <w:t>ENUM</w:t>
            </w:r>
          </w:p>
          <w:p w14:paraId="6E2B46DD" w14:textId="77777777" w:rsidR="00314A37" w:rsidRDefault="00314A37" w:rsidP="00277531">
            <w:pPr>
              <w:pStyle w:val="TAL"/>
              <w:rPr>
                <w:snapToGrid w:val="0"/>
              </w:rPr>
            </w:pPr>
            <w:r>
              <w:rPr>
                <w:snapToGrid w:val="0"/>
              </w:rPr>
              <w:t>multiplicity: 1</w:t>
            </w:r>
          </w:p>
          <w:p w14:paraId="0D4A7197" w14:textId="77777777" w:rsidR="00314A37" w:rsidRDefault="00314A37" w:rsidP="00277531">
            <w:pPr>
              <w:pStyle w:val="TAL"/>
              <w:rPr>
                <w:snapToGrid w:val="0"/>
              </w:rPr>
            </w:pPr>
            <w:proofErr w:type="spellStart"/>
            <w:r>
              <w:rPr>
                <w:snapToGrid w:val="0"/>
              </w:rPr>
              <w:t>isOrdered</w:t>
            </w:r>
            <w:proofErr w:type="spellEnd"/>
            <w:r>
              <w:rPr>
                <w:snapToGrid w:val="0"/>
              </w:rPr>
              <w:t>: N/A</w:t>
            </w:r>
          </w:p>
          <w:p w14:paraId="7BF47782" w14:textId="77777777" w:rsidR="00314A37" w:rsidRDefault="00314A37" w:rsidP="00277531">
            <w:pPr>
              <w:pStyle w:val="TAL"/>
              <w:rPr>
                <w:snapToGrid w:val="0"/>
              </w:rPr>
            </w:pPr>
            <w:proofErr w:type="spellStart"/>
            <w:r>
              <w:rPr>
                <w:snapToGrid w:val="0"/>
              </w:rPr>
              <w:t>isUnique</w:t>
            </w:r>
            <w:proofErr w:type="spellEnd"/>
            <w:r>
              <w:rPr>
                <w:snapToGrid w:val="0"/>
              </w:rPr>
              <w:t>: N/A</w:t>
            </w:r>
          </w:p>
          <w:p w14:paraId="6C99A545" w14:textId="77777777" w:rsidR="00314A37" w:rsidRDefault="00314A37" w:rsidP="00277531">
            <w:pPr>
              <w:pStyle w:val="TAL"/>
              <w:rPr>
                <w:snapToGrid w:val="0"/>
              </w:rPr>
            </w:pPr>
            <w:proofErr w:type="spellStart"/>
            <w:r>
              <w:rPr>
                <w:snapToGrid w:val="0"/>
              </w:rPr>
              <w:t>defaultValue</w:t>
            </w:r>
            <w:proofErr w:type="spellEnd"/>
            <w:r>
              <w:rPr>
                <w:snapToGrid w:val="0"/>
              </w:rPr>
              <w:t>: None</w:t>
            </w:r>
          </w:p>
          <w:p w14:paraId="5D662966" w14:textId="77777777" w:rsidR="00314A37" w:rsidRPr="003A24E3" w:rsidRDefault="00314A37" w:rsidP="00277531">
            <w:pPr>
              <w:pStyle w:val="TAL"/>
            </w:pPr>
            <w:proofErr w:type="spellStart"/>
            <w:r>
              <w:rPr>
                <w:snapToGrid w:val="0"/>
              </w:rPr>
              <w:t>isNullable</w:t>
            </w:r>
            <w:proofErr w:type="spellEnd"/>
            <w:r>
              <w:rPr>
                <w:snapToGrid w:val="0"/>
              </w:rPr>
              <w:t>: False</w:t>
            </w:r>
          </w:p>
        </w:tc>
      </w:tr>
      <w:tr w:rsidR="00314A37" w14:paraId="40DF998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9B0F7" w14:textId="77777777" w:rsidR="00314A37" w:rsidRPr="00696A0A" w:rsidRDefault="00314A37" w:rsidP="00277531">
            <w:pPr>
              <w:pStyle w:val="TAL"/>
              <w:rPr>
                <w:rFonts w:ascii="Courier New" w:hAnsi="Courier New" w:cs="Courier New"/>
                <w:szCs w:val="18"/>
                <w:lang w:eastAsia="zh-CN"/>
              </w:rPr>
            </w:pPr>
            <w:bookmarkStart w:id="151" w:name="_Hlk146275854"/>
            <w:proofErr w:type="spellStart"/>
            <w:r w:rsidRPr="00893BD8">
              <w:rPr>
                <w:rFonts w:ascii="Courier New" w:hAnsi="Courier New" w:cs="Courier New"/>
                <w:szCs w:val="18"/>
                <w:lang w:val="en-US"/>
              </w:rPr>
              <w:t>TopSliceSubnetProfile.availability</w:t>
            </w:r>
            <w:bookmarkEnd w:id="151"/>
            <w:proofErr w:type="spellEnd"/>
          </w:p>
        </w:tc>
        <w:tc>
          <w:tcPr>
            <w:tcW w:w="5492" w:type="dxa"/>
            <w:tcBorders>
              <w:top w:val="single" w:sz="4" w:space="0" w:color="auto"/>
              <w:left w:val="single" w:sz="4" w:space="0" w:color="auto"/>
              <w:bottom w:val="single" w:sz="4" w:space="0" w:color="auto"/>
              <w:right w:val="single" w:sz="4" w:space="0" w:color="auto"/>
            </w:tcBorders>
          </w:tcPr>
          <w:p w14:paraId="7DF6E34C" w14:textId="77777777" w:rsidR="00314A37" w:rsidRPr="00893BD8" w:rsidRDefault="00314A37" w:rsidP="00277531">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037AC649" w14:textId="77777777" w:rsidR="00314A37" w:rsidRPr="00893BD8" w:rsidRDefault="00314A37" w:rsidP="00277531">
            <w:pPr>
              <w:pStyle w:val="TAL"/>
              <w:rPr>
                <w:sz w:val="20"/>
                <w:lang w:eastAsia="ja-JP"/>
              </w:rPr>
            </w:pPr>
          </w:p>
          <w:p w14:paraId="181592BF"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EAB740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628E93F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2D06F9D"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568292"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DBFF25"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D7FBB1" w14:textId="77777777" w:rsidR="00314A37" w:rsidRPr="0064555E" w:rsidRDefault="00314A37" w:rsidP="00277531">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14A37" w14:paraId="361657D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2B7C6" w14:textId="77777777" w:rsidR="00314A37" w:rsidRPr="00696A0A" w:rsidRDefault="00314A37" w:rsidP="00277531">
            <w:pPr>
              <w:pStyle w:val="TAL"/>
              <w:rPr>
                <w:rFonts w:ascii="Courier New" w:hAnsi="Courier New" w:cs="Courier New"/>
                <w:szCs w:val="18"/>
                <w:lang w:eastAsia="zh-CN"/>
              </w:rPr>
            </w:pPr>
            <w:bookmarkStart w:id="152" w:name="_Hlk146275870"/>
            <w:proofErr w:type="spellStart"/>
            <w:r w:rsidRPr="00893BD8">
              <w:rPr>
                <w:rFonts w:ascii="Courier New" w:hAnsi="Courier New" w:cs="Courier New"/>
                <w:szCs w:val="18"/>
                <w:lang w:val="en-US"/>
              </w:rPr>
              <w:t>CNSliceSubnetProfile.availability</w:t>
            </w:r>
            <w:bookmarkEnd w:id="152"/>
            <w:proofErr w:type="spellEnd"/>
          </w:p>
        </w:tc>
        <w:tc>
          <w:tcPr>
            <w:tcW w:w="5492" w:type="dxa"/>
            <w:tcBorders>
              <w:top w:val="single" w:sz="4" w:space="0" w:color="auto"/>
              <w:left w:val="single" w:sz="4" w:space="0" w:color="auto"/>
              <w:bottom w:val="single" w:sz="4" w:space="0" w:color="auto"/>
              <w:right w:val="single" w:sz="4" w:space="0" w:color="auto"/>
            </w:tcBorders>
          </w:tcPr>
          <w:p w14:paraId="322102F1" w14:textId="77777777" w:rsidR="00314A37" w:rsidRPr="00893BD8" w:rsidRDefault="00314A37" w:rsidP="00277531">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377AB37D"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44976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57703D5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ED984F"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8CB8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559DB"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74EF8B" w14:textId="77777777" w:rsidR="00314A37" w:rsidRPr="0064555E" w:rsidRDefault="00314A37" w:rsidP="00277531">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14A37" w14:paraId="630F773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341990" w14:textId="77777777" w:rsidR="00314A37" w:rsidRPr="00696A0A" w:rsidRDefault="00314A37" w:rsidP="00277531">
            <w:pPr>
              <w:pStyle w:val="TAL"/>
              <w:rPr>
                <w:rFonts w:ascii="Courier New" w:hAnsi="Courier New" w:cs="Courier New"/>
                <w:szCs w:val="18"/>
                <w:lang w:eastAsia="zh-CN"/>
              </w:rPr>
            </w:pPr>
            <w:bookmarkStart w:id="153" w:name="_Hlk146275886"/>
            <w:proofErr w:type="spellStart"/>
            <w:r w:rsidRPr="00893BD8">
              <w:rPr>
                <w:rFonts w:ascii="Courier New" w:hAnsi="Courier New" w:cs="Courier New"/>
                <w:szCs w:val="18"/>
                <w:lang w:val="en-US"/>
              </w:rPr>
              <w:t>RANSliceSubnetProfile.availability</w:t>
            </w:r>
            <w:bookmarkEnd w:id="153"/>
            <w:proofErr w:type="spellEnd"/>
          </w:p>
        </w:tc>
        <w:tc>
          <w:tcPr>
            <w:tcW w:w="5492" w:type="dxa"/>
            <w:tcBorders>
              <w:top w:val="single" w:sz="4" w:space="0" w:color="auto"/>
              <w:left w:val="single" w:sz="4" w:space="0" w:color="auto"/>
              <w:bottom w:val="single" w:sz="4" w:space="0" w:color="auto"/>
              <w:right w:val="single" w:sz="4" w:space="0" w:color="auto"/>
            </w:tcBorders>
          </w:tcPr>
          <w:p w14:paraId="73C56FF8" w14:textId="77777777" w:rsidR="00314A37" w:rsidRPr="00893BD8" w:rsidRDefault="00314A37" w:rsidP="00277531">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786561F2"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46B6DA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0859CF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87167B9"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5265C"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BD5E8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E04958" w14:textId="77777777" w:rsidR="00314A37" w:rsidRDefault="00314A37" w:rsidP="002775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6A88D1" w14:textId="77777777" w:rsidR="00314A37" w:rsidRPr="0064555E" w:rsidRDefault="00314A37" w:rsidP="00277531">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314A37" w14:paraId="218D22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D6925" w14:textId="77777777" w:rsidR="00314A37" w:rsidRPr="00893BD8" w:rsidRDefault="00314A37" w:rsidP="00277531">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197AD6D" w14:textId="77777777" w:rsidR="00314A37" w:rsidRPr="00893BD8" w:rsidRDefault="00314A37" w:rsidP="00277531">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2E4E12E"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 xml:space="preserve">type: </w:t>
            </w:r>
            <w:proofErr w:type="spellStart"/>
            <w:r w:rsidRPr="006A2CA5">
              <w:rPr>
                <w:rFonts w:ascii="Arial" w:hAnsi="Arial" w:cs="Arial"/>
                <w:snapToGrid w:val="0"/>
                <w:sz w:val="18"/>
                <w:szCs w:val="18"/>
                <w:lang w:eastAsia="zh-CN"/>
              </w:rPr>
              <w:t>K</w:t>
            </w:r>
            <w:r w:rsidRPr="006A2CA5">
              <w:rPr>
                <w:rFonts w:ascii="Arial" w:hAnsi="Arial" w:cs="Arial"/>
                <w:snapToGrid w:val="0"/>
                <w:sz w:val="18"/>
                <w:szCs w:val="18"/>
              </w:rPr>
              <w:t>PIMonitoring</w:t>
            </w:r>
            <w:proofErr w:type="spellEnd"/>
          </w:p>
          <w:p w14:paraId="219F4621"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multiplicity: 1</w:t>
            </w:r>
          </w:p>
          <w:p w14:paraId="76521E1A"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napToGrid w:val="0"/>
                <w:sz w:val="18"/>
                <w:szCs w:val="18"/>
              </w:rPr>
              <w:t>isOrdered</w:t>
            </w:r>
            <w:proofErr w:type="spellEnd"/>
            <w:r w:rsidRPr="006A2CA5">
              <w:rPr>
                <w:rFonts w:ascii="Arial" w:hAnsi="Arial" w:cs="Arial"/>
                <w:snapToGrid w:val="0"/>
                <w:sz w:val="18"/>
                <w:szCs w:val="18"/>
              </w:rPr>
              <w:t>: N/A</w:t>
            </w:r>
          </w:p>
          <w:p w14:paraId="4759D28A"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napToGrid w:val="0"/>
                <w:sz w:val="18"/>
                <w:szCs w:val="18"/>
              </w:rPr>
              <w:t>isUnique</w:t>
            </w:r>
            <w:proofErr w:type="spellEnd"/>
            <w:r w:rsidRPr="006A2CA5">
              <w:rPr>
                <w:rFonts w:ascii="Arial" w:hAnsi="Arial" w:cs="Arial"/>
                <w:snapToGrid w:val="0"/>
                <w:sz w:val="18"/>
                <w:szCs w:val="18"/>
              </w:rPr>
              <w:t>: N/A</w:t>
            </w:r>
          </w:p>
          <w:p w14:paraId="5BEEE527"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napToGrid w:val="0"/>
                <w:sz w:val="18"/>
                <w:szCs w:val="18"/>
              </w:rPr>
              <w:t>defaultValue</w:t>
            </w:r>
            <w:proofErr w:type="spellEnd"/>
            <w:r w:rsidRPr="006A2CA5">
              <w:rPr>
                <w:rFonts w:ascii="Arial" w:hAnsi="Arial" w:cs="Arial"/>
                <w:snapToGrid w:val="0"/>
                <w:sz w:val="18"/>
                <w:szCs w:val="18"/>
              </w:rPr>
              <w:t xml:space="preserve">: </w:t>
            </w:r>
            <w:r>
              <w:rPr>
                <w:rFonts w:ascii="Arial" w:hAnsi="Arial" w:cs="Arial"/>
                <w:snapToGrid w:val="0"/>
                <w:sz w:val="18"/>
                <w:szCs w:val="18"/>
              </w:rPr>
              <w:t>None</w:t>
            </w:r>
          </w:p>
          <w:p w14:paraId="76D9EE05"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napToGrid w:val="0"/>
                <w:sz w:val="18"/>
                <w:szCs w:val="18"/>
              </w:rPr>
              <w:t>isNullable</w:t>
            </w:r>
            <w:proofErr w:type="spellEnd"/>
            <w:r w:rsidRPr="006A2CA5">
              <w:rPr>
                <w:rFonts w:ascii="Arial" w:hAnsi="Arial" w:cs="Arial"/>
                <w:snapToGrid w:val="0"/>
                <w:sz w:val="18"/>
                <w:szCs w:val="18"/>
              </w:rPr>
              <w:t>: True</w:t>
            </w:r>
          </w:p>
        </w:tc>
      </w:tr>
      <w:tr w:rsidR="00314A37" w14:paraId="5030A70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D1172" w14:textId="77777777" w:rsidR="00314A37" w:rsidRPr="00893BD8" w:rsidRDefault="00314A37" w:rsidP="00277531">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9432850" w14:textId="77777777" w:rsidR="00314A37" w:rsidRDefault="00314A37"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06E8677" w14:textId="77777777" w:rsidR="00314A37" w:rsidRPr="00893BD8" w:rsidRDefault="00314A37" w:rsidP="00277531">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4B295161"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 xml:space="preserve">type: </w:t>
            </w:r>
            <w:proofErr w:type="spellStart"/>
            <w:r w:rsidRPr="006A2CA5">
              <w:rPr>
                <w:rFonts w:ascii="Arial" w:hAnsi="Arial" w:cs="Arial"/>
                <w:snapToGrid w:val="0"/>
                <w:sz w:val="18"/>
                <w:szCs w:val="18"/>
                <w:lang w:eastAsia="zh-CN"/>
              </w:rPr>
              <w:t>K</w:t>
            </w:r>
            <w:r w:rsidRPr="006A2CA5">
              <w:rPr>
                <w:rFonts w:ascii="Arial" w:hAnsi="Arial" w:cs="Arial"/>
                <w:snapToGrid w:val="0"/>
                <w:sz w:val="18"/>
                <w:szCs w:val="18"/>
              </w:rPr>
              <w:t>PIMonitoring</w:t>
            </w:r>
            <w:proofErr w:type="spellEnd"/>
          </w:p>
          <w:p w14:paraId="0B23E164"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multiplicity: 1</w:t>
            </w:r>
          </w:p>
          <w:p w14:paraId="7A8A630F"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napToGrid w:val="0"/>
                <w:sz w:val="18"/>
                <w:szCs w:val="18"/>
              </w:rPr>
              <w:t>isOrdered</w:t>
            </w:r>
            <w:proofErr w:type="spellEnd"/>
            <w:r w:rsidRPr="006A2CA5">
              <w:rPr>
                <w:rFonts w:ascii="Arial" w:hAnsi="Arial" w:cs="Arial"/>
                <w:snapToGrid w:val="0"/>
                <w:sz w:val="18"/>
                <w:szCs w:val="18"/>
              </w:rPr>
              <w:t>: N/A</w:t>
            </w:r>
          </w:p>
          <w:p w14:paraId="2A073D52"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napToGrid w:val="0"/>
                <w:sz w:val="18"/>
                <w:szCs w:val="18"/>
              </w:rPr>
              <w:t>isUnique</w:t>
            </w:r>
            <w:proofErr w:type="spellEnd"/>
            <w:r w:rsidRPr="006A2CA5">
              <w:rPr>
                <w:rFonts w:ascii="Arial" w:hAnsi="Arial" w:cs="Arial"/>
                <w:snapToGrid w:val="0"/>
                <w:sz w:val="18"/>
                <w:szCs w:val="18"/>
              </w:rPr>
              <w:t>: N/A</w:t>
            </w:r>
          </w:p>
          <w:p w14:paraId="72C84AD4"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napToGrid w:val="0"/>
                <w:sz w:val="18"/>
                <w:szCs w:val="18"/>
              </w:rPr>
              <w:t>defaultValue</w:t>
            </w:r>
            <w:proofErr w:type="spellEnd"/>
            <w:r w:rsidRPr="006A2CA5">
              <w:rPr>
                <w:rFonts w:ascii="Arial" w:hAnsi="Arial" w:cs="Arial"/>
                <w:snapToGrid w:val="0"/>
                <w:sz w:val="18"/>
                <w:szCs w:val="18"/>
              </w:rPr>
              <w:t xml:space="preserve">: </w:t>
            </w:r>
            <w:r>
              <w:rPr>
                <w:rFonts w:ascii="Arial" w:hAnsi="Arial" w:cs="Arial"/>
                <w:snapToGrid w:val="0"/>
                <w:sz w:val="18"/>
                <w:szCs w:val="18"/>
              </w:rPr>
              <w:t>None</w:t>
            </w:r>
          </w:p>
          <w:p w14:paraId="08EB9145"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napToGrid w:val="0"/>
                <w:sz w:val="18"/>
                <w:szCs w:val="18"/>
              </w:rPr>
              <w:t>isNullable</w:t>
            </w:r>
            <w:proofErr w:type="spellEnd"/>
            <w:r w:rsidRPr="006A2CA5">
              <w:rPr>
                <w:rFonts w:ascii="Arial" w:hAnsi="Arial" w:cs="Arial"/>
                <w:snapToGrid w:val="0"/>
                <w:sz w:val="18"/>
                <w:szCs w:val="18"/>
              </w:rPr>
              <w:t>: True</w:t>
            </w:r>
          </w:p>
        </w:tc>
      </w:tr>
      <w:tr w:rsidR="00314A37" w14:paraId="76924FB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5BD9E" w14:textId="77777777" w:rsidR="00314A37" w:rsidRDefault="00314A37" w:rsidP="00277531">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26C84811" w14:textId="77777777" w:rsidR="00314A37" w:rsidRDefault="00314A37" w:rsidP="00277531">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6C817CC7" w14:textId="77777777" w:rsidR="00314A37" w:rsidRDefault="00314A37" w:rsidP="00277531">
            <w:pPr>
              <w:spacing w:after="0"/>
              <w:rPr>
                <w:rFonts w:ascii="Arial" w:hAnsi="Arial" w:cs="Arial"/>
                <w:sz w:val="18"/>
                <w:szCs w:val="18"/>
              </w:rPr>
            </w:pPr>
          </w:p>
          <w:p w14:paraId="3E9CDEDF"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1EDF2A" w14:textId="77777777" w:rsidR="00314A37" w:rsidRPr="006A2CA5" w:rsidRDefault="00314A37" w:rsidP="00277531">
            <w:pPr>
              <w:pStyle w:val="TAL"/>
              <w:rPr>
                <w:rFonts w:cs="Arial"/>
                <w:szCs w:val="18"/>
              </w:rPr>
            </w:pPr>
            <w:r w:rsidRPr="006A2CA5">
              <w:rPr>
                <w:rFonts w:cs="Arial"/>
                <w:szCs w:val="18"/>
              </w:rPr>
              <w:t xml:space="preserve">type: </w:t>
            </w:r>
            <w:proofErr w:type="spellStart"/>
            <w:r w:rsidRPr="006A2CA5">
              <w:rPr>
                <w:rFonts w:cs="Arial"/>
                <w:szCs w:val="18"/>
              </w:rPr>
              <w:t>DataNetwork</w:t>
            </w:r>
            <w:proofErr w:type="spellEnd"/>
          </w:p>
          <w:p w14:paraId="7264130A" w14:textId="77777777" w:rsidR="00314A37" w:rsidRPr="006A2CA5" w:rsidRDefault="00314A37" w:rsidP="00277531">
            <w:pPr>
              <w:pStyle w:val="TAL"/>
              <w:rPr>
                <w:rFonts w:cs="Arial"/>
                <w:szCs w:val="18"/>
              </w:rPr>
            </w:pPr>
            <w:r w:rsidRPr="006A2CA5">
              <w:rPr>
                <w:rFonts w:cs="Arial"/>
                <w:szCs w:val="18"/>
              </w:rPr>
              <w:t>multiplicity: 1</w:t>
            </w:r>
          </w:p>
          <w:p w14:paraId="043B5D19"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746F424C"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6B4F62FB"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5F951D4F"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1F4677B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90E86" w14:textId="77777777" w:rsidR="00314A37" w:rsidRDefault="00314A37" w:rsidP="00277531">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7F0C04" w14:textId="77777777" w:rsidR="00314A37" w:rsidRDefault="00314A37" w:rsidP="00277531">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18FCA70F"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A1A75E" w14:textId="77777777" w:rsidR="00314A37" w:rsidRPr="006A2CA5" w:rsidRDefault="00314A37" w:rsidP="00277531">
            <w:pPr>
              <w:pStyle w:val="TAL"/>
              <w:rPr>
                <w:rFonts w:cs="Arial"/>
                <w:szCs w:val="18"/>
              </w:rPr>
            </w:pPr>
            <w:r w:rsidRPr="006A2CA5">
              <w:rPr>
                <w:rFonts w:cs="Arial"/>
                <w:szCs w:val="18"/>
              </w:rPr>
              <w:t xml:space="preserve">type: </w:t>
            </w:r>
            <w:r w:rsidRPr="006A2CA5">
              <w:rPr>
                <w:rFonts w:cs="Arial"/>
                <w:snapToGrid w:val="0"/>
                <w:szCs w:val="18"/>
              </w:rPr>
              <w:t>String</w:t>
            </w:r>
          </w:p>
          <w:p w14:paraId="679E8E79" w14:textId="77777777" w:rsidR="00314A37" w:rsidRPr="006A2CA5" w:rsidRDefault="00314A37" w:rsidP="00277531">
            <w:pPr>
              <w:pStyle w:val="TAL"/>
              <w:rPr>
                <w:rFonts w:cs="Arial"/>
                <w:szCs w:val="18"/>
              </w:rPr>
            </w:pPr>
            <w:r w:rsidRPr="006A2CA5">
              <w:rPr>
                <w:rFonts w:cs="Arial"/>
                <w:szCs w:val="18"/>
              </w:rPr>
              <w:t>multiplicity: *</w:t>
            </w:r>
          </w:p>
          <w:p w14:paraId="48CCA32E"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6D9CF2C6"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391A98AE"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C6023B3"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0E44151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BCB0C" w14:textId="77777777" w:rsidR="00314A37" w:rsidRDefault="00314A37" w:rsidP="00277531">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5B597934" w14:textId="77777777" w:rsidR="00314A37" w:rsidRDefault="00314A37" w:rsidP="00277531">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128BA4D2" w14:textId="77777777" w:rsidR="00314A37" w:rsidRDefault="00314A37" w:rsidP="00277531">
            <w:pPr>
              <w:spacing w:after="0"/>
              <w:rPr>
                <w:rFonts w:ascii="Arial" w:hAnsi="Arial" w:cs="Arial"/>
                <w:sz w:val="18"/>
                <w:szCs w:val="18"/>
              </w:rPr>
            </w:pPr>
          </w:p>
          <w:p w14:paraId="123ED978"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298785" w14:textId="77777777" w:rsidR="00314A37" w:rsidRPr="006A2CA5" w:rsidRDefault="00314A37" w:rsidP="00277531">
            <w:pPr>
              <w:pStyle w:val="TAL"/>
              <w:rPr>
                <w:rFonts w:cs="Arial"/>
                <w:szCs w:val="18"/>
              </w:rPr>
            </w:pPr>
            <w:r w:rsidRPr="006A2CA5">
              <w:rPr>
                <w:rFonts w:cs="Arial"/>
                <w:szCs w:val="18"/>
              </w:rPr>
              <w:t xml:space="preserve">type: </w:t>
            </w:r>
            <w:proofErr w:type="spellStart"/>
            <w:r w:rsidRPr="006A2CA5">
              <w:rPr>
                <w:rFonts w:cs="Arial"/>
                <w:szCs w:val="18"/>
              </w:rPr>
              <w:t>DataNetworkAccess</w:t>
            </w:r>
            <w:proofErr w:type="spellEnd"/>
          </w:p>
          <w:p w14:paraId="2440B244" w14:textId="77777777" w:rsidR="00314A37" w:rsidRPr="006A2CA5" w:rsidRDefault="00314A37" w:rsidP="00277531">
            <w:pPr>
              <w:pStyle w:val="TAL"/>
              <w:rPr>
                <w:rFonts w:cs="Arial"/>
                <w:szCs w:val="18"/>
              </w:rPr>
            </w:pPr>
            <w:r w:rsidRPr="006A2CA5">
              <w:rPr>
                <w:rFonts w:cs="Arial"/>
                <w:szCs w:val="18"/>
              </w:rPr>
              <w:t>multiplicity: 1</w:t>
            </w:r>
          </w:p>
          <w:p w14:paraId="61038FFA"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60B74947"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7283125D"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2964775E"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1ED9964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AA358" w14:textId="77777777" w:rsidR="00314A37" w:rsidRDefault="00314A37" w:rsidP="00277531">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894E73"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6933F55" w14:textId="77777777" w:rsidR="00314A37" w:rsidRDefault="00314A37" w:rsidP="00277531">
            <w:pPr>
              <w:spacing w:after="0"/>
              <w:rPr>
                <w:rFonts w:ascii="Arial" w:hAnsi="Arial" w:cs="Arial"/>
                <w:sz w:val="18"/>
                <w:szCs w:val="18"/>
              </w:rPr>
            </w:pPr>
          </w:p>
          <w:p w14:paraId="39F18A81"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5B3C8D" w14:textId="77777777" w:rsidR="00314A37" w:rsidRPr="006A2CA5" w:rsidRDefault="00314A37" w:rsidP="00277531">
            <w:pPr>
              <w:pStyle w:val="TAL"/>
              <w:rPr>
                <w:rFonts w:cs="Arial"/>
                <w:szCs w:val="18"/>
              </w:rPr>
            </w:pPr>
            <w:r w:rsidRPr="006A2CA5">
              <w:rPr>
                <w:rFonts w:cs="Arial"/>
                <w:szCs w:val="18"/>
              </w:rPr>
              <w:t xml:space="preserve">type: </w:t>
            </w:r>
            <w:proofErr w:type="spellStart"/>
            <w:r w:rsidRPr="006A2CA5">
              <w:rPr>
                <w:rFonts w:cs="Arial"/>
                <w:szCs w:val="18"/>
              </w:rPr>
              <w:t>DataAccess</w:t>
            </w:r>
            <w:proofErr w:type="spellEnd"/>
          </w:p>
          <w:p w14:paraId="012E9DDB" w14:textId="77777777" w:rsidR="00314A37" w:rsidRPr="006A2CA5" w:rsidRDefault="00314A37" w:rsidP="00277531">
            <w:pPr>
              <w:pStyle w:val="TAL"/>
              <w:rPr>
                <w:rFonts w:cs="Arial"/>
                <w:szCs w:val="18"/>
              </w:rPr>
            </w:pPr>
            <w:r w:rsidRPr="006A2CA5">
              <w:rPr>
                <w:rFonts w:cs="Arial"/>
                <w:szCs w:val="18"/>
              </w:rPr>
              <w:t>multiplicity: *</w:t>
            </w:r>
          </w:p>
          <w:p w14:paraId="746A899D"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362E3F92"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27498E4B"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BE4AD4F"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4A9ED23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6EED2" w14:textId="77777777" w:rsidR="00314A37" w:rsidRDefault="00314A37" w:rsidP="00277531">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33E4BDA4"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4BFDC3" w14:textId="77777777" w:rsidR="00314A37" w:rsidRDefault="00314A37" w:rsidP="00277531">
            <w:pPr>
              <w:spacing w:after="0"/>
              <w:rPr>
                <w:rFonts w:ascii="Arial" w:hAnsi="Arial" w:cs="Arial"/>
                <w:sz w:val="18"/>
                <w:szCs w:val="18"/>
              </w:rPr>
            </w:pPr>
          </w:p>
          <w:p w14:paraId="23532318"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760FDB" w14:textId="77777777" w:rsidR="00314A37" w:rsidRPr="006A2CA5" w:rsidRDefault="00314A37" w:rsidP="00277531">
            <w:pPr>
              <w:pStyle w:val="TAL"/>
              <w:rPr>
                <w:rFonts w:cs="Arial"/>
                <w:szCs w:val="18"/>
              </w:rPr>
            </w:pPr>
            <w:r w:rsidRPr="006A2CA5">
              <w:rPr>
                <w:rFonts w:cs="Arial"/>
                <w:szCs w:val="18"/>
              </w:rPr>
              <w:t xml:space="preserve">type: </w:t>
            </w:r>
            <w:proofErr w:type="spellStart"/>
            <w:r w:rsidRPr="006A2CA5">
              <w:rPr>
                <w:rFonts w:cs="Arial"/>
                <w:szCs w:val="18"/>
              </w:rPr>
              <w:t>TunnellingMechanism</w:t>
            </w:r>
            <w:proofErr w:type="spellEnd"/>
          </w:p>
          <w:p w14:paraId="174B30FC" w14:textId="77777777" w:rsidR="00314A37" w:rsidRPr="006A2CA5" w:rsidRDefault="00314A37" w:rsidP="00277531">
            <w:pPr>
              <w:pStyle w:val="TAL"/>
              <w:rPr>
                <w:rFonts w:cs="Arial"/>
                <w:szCs w:val="18"/>
              </w:rPr>
            </w:pPr>
            <w:r w:rsidRPr="006A2CA5">
              <w:rPr>
                <w:rFonts w:cs="Arial"/>
                <w:szCs w:val="18"/>
              </w:rPr>
              <w:t>multiplicity: *</w:t>
            </w:r>
          </w:p>
          <w:p w14:paraId="3AA2E0A8"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15914DD9"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026435E2"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5973CD7B"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7F72B05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41D84" w14:textId="77777777" w:rsidR="00314A37" w:rsidRDefault="00314A37" w:rsidP="00277531">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351D2300"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9D48CDE" w14:textId="77777777" w:rsidR="00314A37" w:rsidRDefault="00314A37" w:rsidP="00277531">
            <w:pPr>
              <w:spacing w:after="0"/>
              <w:rPr>
                <w:rFonts w:ascii="Arial" w:hAnsi="Arial" w:cs="Arial"/>
                <w:sz w:val="18"/>
                <w:szCs w:val="18"/>
              </w:rPr>
            </w:pPr>
          </w:p>
          <w:p w14:paraId="2A2D00A2"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7E147B" w14:textId="77777777" w:rsidR="00314A37" w:rsidRPr="003A24E3" w:rsidRDefault="00314A37" w:rsidP="00277531">
            <w:pPr>
              <w:pStyle w:val="TAL"/>
            </w:pPr>
            <w:r w:rsidRPr="003A24E3">
              <w:t xml:space="preserve">type: </w:t>
            </w:r>
            <w:proofErr w:type="spellStart"/>
            <w:r>
              <w:t>LboAllowed</w:t>
            </w:r>
            <w:proofErr w:type="spellEnd"/>
          </w:p>
          <w:p w14:paraId="4EE46D0D" w14:textId="77777777" w:rsidR="00314A37" w:rsidRPr="003A24E3" w:rsidRDefault="00314A37" w:rsidP="00277531">
            <w:pPr>
              <w:pStyle w:val="TAL"/>
            </w:pPr>
            <w:r w:rsidRPr="003A24E3">
              <w:t xml:space="preserve">multiplicity: </w:t>
            </w:r>
            <w:r>
              <w:t>*</w:t>
            </w:r>
          </w:p>
          <w:p w14:paraId="2C3878AC" w14:textId="77777777" w:rsidR="00314A37" w:rsidRPr="003A24E3" w:rsidRDefault="00314A37" w:rsidP="00277531">
            <w:pPr>
              <w:pStyle w:val="TAL"/>
            </w:pPr>
            <w:proofErr w:type="spellStart"/>
            <w:r w:rsidRPr="003A24E3">
              <w:t>isOrdered</w:t>
            </w:r>
            <w:proofErr w:type="spellEnd"/>
            <w:r w:rsidRPr="003A24E3">
              <w:t>: N/A</w:t>
            </w:r>
          </w:p>
          <w:p w14:paraId="0D7A1602" w14:textId="77777777" w:rsidR="00314A37" w:rsidRPr="003A24E3" w:rsidRDefault="00314A37" w:rsidP="00277531">
            <w:pPr>
              <w:pStyle w:val="TAL"/>
            </w:pPr>
            <w:proofErr w:type="spellStart"/>
            <w:r w:rsidRPr="003A24E3">
              <w:t>isUnique</w:t>
            </w:r>
            <w:proofErr w:type="spellEnd"/>
            <w:r w:rsidRPr="003A24E3">
              <w:t>: N/A</w:t>
            </w:r>
          </w:p>
          <w:p w14:paraId="1FAB150F" w14:textId="77777777" w:rsidR="00314A37" w:rsidRPr="003A24E3" w:rsidRDefault="00314A37" w:rsidP="00277531">
            <w:pPr>
              <w:pStyle w:val="TAL"/>
            </w:pPr>
            <w:proofErr w:type="spellStart"/>
            <w:r w:rsidRPr="003A24E3">
              <w:t>defaultValue</w:t>
            </w:r>
            <w:proofErr w:type="spellEnd"/>
            <w:r w:rsidRPr="003A24E3">
              <w:t xml:space="preserve">: </w:t>
            </w:r>
            <w:r>
              <w:rPr>
                <w:rFonts w:cs="Arial"/>
                <w:snapToGrid w:val="0"/>
                <w:szCs w:val="18"/>
              </w:rPr>
              <w:t>None</w:t>
            </w:r>
          </w:p>
          <w:p w14:paraId="01539B1F"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2E45D9E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46075" w14:textId="77777777" w:rsidR="00314A37" w:rsidRDefault="00314A37" w:rsidP="00277531">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6D55664E" w14:textId="77777777" w:rsidR="00314A37" w:rsidRDefault="00314A37"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042BDA5"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72076F" w14:textId="77777777" w:rsidR="00314A37" w:rsidRPr="006A2CA5" w:rsidRDefault="00314A37" w:rsidP="00277531">
            <w:pPr>
              <w:pStyle w:val="TAL"/>
              <w:rPr>
                <w:rFonts w:cs="Arial"/>
                <w:szCs w:val="18"/>
              </w:rPr>
            </w:pPr>
            <w:r w:rsidRPr="006A2CA5">
              <w:rPr>
                <w:rFonts w:cs="Arial"/>
                <w:szCs w:val="18"/>
              </w:rPr>
              <w:t xml:space="preserve">type: </w:t>
            </w:r>
            <w:r w:rsidRPr="006A2CA5">
              <w:rPr>
                <w:rFonts w:cs="Arial"/>
                <w:snapToGrid w:val="0"/>
                <w:szCs w:val="18"/>
              </w:rPr>
              <w:t>String</w:t>
            </w:r>
          </w:p>
          <w:p w14:paraId="0093F26A" w14:textId="77777777" w:rsidR="00314A37" w:rsidRPr="006A2CA5" w:rsidRDefault="00314A37" w:rsidP="00277531">
            <w:pPr>
              <w:pStyle w:val="TAL"/>
              <w:rPr>
                <w:rFonts w:cs="Arial"/>
                <w:szCs w:val="18"/>
              </w:rPr>
            </w:pPr>
            <w:r w:rsidRPr="006A2CA5">
              <w:rPr>
                <w:rFonts w:cs="Arial"/>
                <w:szCs w:val="18"/>
              </w:rPr>
              <w:t>multiplicity: 1</w:t>
            </w:r>
          </w:p>
          <w:p w14:paraId="46C77A24"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6DA5824E"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0184DDBB"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613AF7EB"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210E926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C61916" w14:textId="77777777" w:rsidR="00314A37" w:rsidRDefault="00314A37" w:rsidP="00277531">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72BD3F79"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1390708" w14:textId="77777777" w:rsidR="00314A37" w:rsidRDefault="00314A37" w:rsidP="00277531">
            <w:pPr>
              <w:pStyle w:val="TAL"/>
              <w:rPr>
                <w:rFonts w:cs="Arial"/>
                <w:snapToGrid w:val="0"/>
                <w:szCs w:val="18"/>
              </w:rPr>
            </w:pPr>
          </w:p>
          <w:p w14:paraId="63CFA455" w14:textId="77777777" w:rsidR="00314A37" w:rsidRDefault="00314A37" w:rsidP="00277531">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2FE03655" w14:textId="77777777" w:rsidR="00314A37" w:rsidRDefault="00314A37" w:rsidP="00277531">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47913278" w14:textId="77777777" w:rsidR="00314A37" w:rsidRDefault="00314A37" w:rsidP="00277531">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284A0C66" w14:textId="77777777" w:rsidR="00314A37" w:rsidRDefault="00314A37" w:rsidP="00277531">
            <w:pPr>
              <w:pStyle w:val="TAL"/>
              <w:rPr>
                <w:rFonts w:cs="Arial"/>
                <w:color w:val="000000"/>
                <w:szCs w:val="18"/>
                <w:lang w:eastAsia="zh-CN"/>
              </w:rPr>
            </w:pPr>
          </w:p>
          <w:p w14:paraId="3BCA60A0"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DE99D1C" w14:textId="77777777" w:rsidR="00314A37" w:rsidRDefault="00314A37" w:rsidP="00277531">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663D23D8"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950C28" w14:textId="77777777" w:rsidR="00314A37" w:rsidRPr="006A2CA5" w:rsidRDefault="00314A37" w:rsidP="00277531">
            <w:pPr>
              <w:pStyle w:val="TAL"/>
              <w:rPr>
                <w:rFonts w:cs="Arial"/>
                <w:szCs w:val="18"/>
              </w:rPr>
            </w:pPr>
            <w:r w:rsidRPr="006A2CA5">
              <w:rPr>
                <w:rFonts w:cs="Arial"/>
                <w:szCs w:val="18"/>
              </w:rPr>
              <w:t>type: ENUM</w:t>
            </w:r>
          </w:p>
          <w:p w14:paraId="3B002995" w14:textId="77777777" w:rsidR="00314A37" w:rsidRPr="006A2CA5" w:rsidRDefault="00314A37" w:rsidP="00277531">
            <w:pPr>
              <w:pStyle w:val="TAL"/>
              <w:rPr>
                <w:rFonts w:cs="Arial"/>
                <w:szCs w:val="18"/>
              </w:rPr>
            </w:pPr>
            <w:r w:rsidRPr="006A2CA5">
              <w:rPr>
                <w:rFonts w:cs="Arial"/>
                <w:szCs w:val="18"/>
              </w:rPr>
              <w:t>multiplicity: 1</w:t>
            </w:r>
          </w:p>
          <w:p w14:paraId="104804CF"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35ED3E36"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69785C41"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978241F"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1DAEB4F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43F48" w14:textId="77777777" w:rsidR="00314A37" w:rsidRDefault="00314A37" w:rsidP="00277531">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6ECC8545" w14:textId="77777777" w:rsidR="00314A37" w:rsidRDefault="00314A37"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7219949" w14:textId="77777777" w:rsidR="00314A37" w:rsidRDefault="00314A37" w:rsidP="00277531">
            <w:pPr>
              <w:spacing w:after="0"/>
              <w:rPr>
                <w:rFonts w:ascii="Arial" w:hAnsi="Arial" w:cs="Arial"/>
                <w:sz w:val="18"/>
                <w:szCs w:val="18"/>
              </w:rPr>
            </w:pPr>
          </w:p>
          <w:p w14:paraId="1F024AAE"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F7C1CA" w14:textId="77777777" w:rsidR="00314A37" w:rsidRPr="006A2CA5" w:rsidRDefault="00314A37" w:rsidP="00277531">
            <w:pPr>
              <w:pStyle w:val="TAL"/>
              <w:rPr>
                <w:rFonts w:cs="Arial"/>
                <w:szCs w:val="18"/>
              </w:rPr>
            </w:pPr>
            <w:r w:rsidRPr="006A2CA5">
              <w:rPr>
                <w:rFonts w:cs="Arial"/>
                <w:szCs w:val="18"/>
              </w:rPr>
              <w:t xml:space="preserve">type: </w:t>
            </w:r>
            <w:r w:rsidRPr="006A2CA5">
              <w:rPr>
                <w:rFonts w:cs="Arial"/>
                <w:snapToGrid w:val="0"/>
                <w:szCs w:val="18"/>
              </w:rPr>
              <w:t>String</w:t>
            </w:r>
          </w:p>
          <w:p w14:paraId="7CD22E48" w14:textId="77777777" w:rsidR="00314A37" w:rsidRPr="006A2CA5" w:rsidRDefault="00314A37" w:rsidP="00277531">
            <w:pPr>
              <w:pStyle w:val="TAL"/>
              <w:rPr>
                <w:rFonts w:cs="Arial"/>
                <w:szCs w:val="18"/>
              </w:rPr>
            </w:pPr>
            <w:r w:rsidRPr="006A2CA5">
              <w:rPr>
                <w:rFonts w:cs="Arial"/>
                <w:szCs w:val="18"/>
              </w:rPr>
              <w:t>multiplicity: 1</w:t>
            </w:r>
          </w:p>
          <w:p w14:paraId="2646806F"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79B9FAF6"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6EDDAAFF"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48F5EDC0"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4001CAB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250BC" w14:textId="77777777" w:rsidR="00314A37" w:rsidRDefault="00314A37" w:rsidP="00277531">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20C01BAF"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4F2C4D2" w14:textId="77777777" w:rsidR="00314A37" w:rsidRDefault="00314A37" w:rsidP="00277531">
            <w:pPr>
              <w:spacing w:after="0"/>
              <w:rPr>
                <w:rFonts w:ascii="Arial" w:hAnsi="Arial" w:cs="Arial"/>
                <w:sz w:val="18"/>
                <w:szCs w:val="18"/>
              </w:rPr>
            </w:pPr>
          </w:p>
          <w:p w14:paraId="70756143"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213149" w14:textId="77777777" w:rsidR="00314A37" w:rsidRDefault="00314A37" w:rsidP="00277531">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6A2CA5">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E6CB7BB"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D13E3A" w14:textId="77777777" w:rsidR="00314A37" w:rsidRPr="006A2CA5" w:rsidRDefault="00314A37" w:rsidP="00277531">
            <w:pPr>
              <w:pStyle w:val="TAL"/>
              <w:rPr>
                <w:rFonts w:cs="Arial"/>
                <w:szCs w:val="18"/>
              </w:rPr>
            </w:pPr>
            <w:r w:rsidRPr="006A2CA5">
              <w:rPr>
                <w:rFonts w:cs="Arial"/>
                <w:szCs w:val="18"/>
              </w:rPr>
              <w:t>type: ENUM</w:t>
            </w:r>
          </w:p>
          <w:p w14:paraId="454D00E0" w14:textId="77777777" w:rsidR="00314A37" w:rsidRPr="006A2CA5" w:rsidRDefault="00314A37" w:rsidP="00277531">
            <w:pPr>
              <w:pStyle w:val="TAL"/>
              <w:rPr>
                <w:rFonts w:cs="Arial"/>
                <w:szCs w:val="18"/>
              </w:rPr>
            </w:pPr>
            <w:r w:rsidRPr="006A2CA5">
              <w:rPr>
                <w:rFonts w:cs="Arial"/>
                <w:szCs w:val="18"/>
              </w:rPr>
              <w:t>multiplicity: 1</w:t>
            </w:r>
          </w:p>
          <w:p w14:paraId="362767FE"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20CD5437"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00248CC3"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1538D2F5"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0717CF7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B6C51" w14:textId="77777777" w:rsidR="00314A37" w:rsidRDefault="00314A37" w:rsidP="00277531">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5A071932" w14:textId="77777777" w:rsidR="00314A37" w:rsidRDefault="00314A37"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D5E6EBA" w14:textId="77777777" w:rsidR="00314A37" w:rsidRDefault="00314A37" w:rsidP="00277531">
            <w:pPr>
              <w:spacing w:after="0"/>
              <w:rPr>
                <w:rFonts w:ascii="Arial" w:hAnsi="Arial" w:cs="Arial"/>
                <w:sz w:val="18"/>
                <w:szCs w:val="18"/>
              </w:rPr>
            </w:pPr>
          </w:p>
          <w:p w14:paraId="0ACAAE10"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846326" w14:textId="77777777" w:rsidR="00314A37" w:rsidRPr="006A2CA5" w:rsidRDefault="00314A37" w:rsidP="00277531">
            <w:pPr>
              <w:pStyle w:val="TAL"/>
              <w:rPr>
                <w:rFonts w:cs="Arial"/>
                <w:szCs w:val="18"/>
              </w:rPr>
            </w:pPr>
            <w:r w:rsidRPr="006A2CA5">
              <w:rPr>
                <w:rFonts w:cs="Arial"/>
                <w:szCs w:val="18"/>
              </w:rPr>
              <w:t xml:space="preserve">type: </w:t>
            </w:r>
            <w:r w:rsidRPr="006A2CA5">
              <w:rPr>
                <w:rFonts w:cs="Arial"/>
                <w:snapToGrid w:val="0"/>
                <w:szCs w:val="18"/>
              </w:rPr>
              <w:t>String</w:t>
            </w:r>
          </w:p>
          <w:p w14:paraId="1DDC5949" w14:textId="77777777" w:rsidR="00314A37" w:rsidRPr="006A2CA5" w:rsidRDefault="00314A37" w:rsidP="00277531">
            <w:pPr>
              <w:pStyle w:val="TAL"/>
              <w:rPr>
                <w:rFonts w:cs="Arial"/>
                <w:szCs w:val="18"/>
              </w:rPr>
            </w:pPr>
            <w:r w:rsidRPr="006A2CA5">
              <w:rPr>
                <w:rFonts w:cs="Arial"/>
                <w:szCs w:val="18"/>
              </w:rPr>
              <w:t>multiplicity: 1</w:t>
            </w:r>
          </w:p>
          <w:p w14:paraId="295A0D01"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7EB19DC6"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7EFEC0E4"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0E3AF6B9"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56EBAC2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F64F8" w14:textId="77777777" w:rsidR="00314A37" w:rsidRDefault="00314A37" w:rsidP="00277531">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2D515C48"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54DF5FF" w14:textId="77777777" w:rsidR="00314A37" w:rsidRDefault="00314A37" w:rsidP="00277531">
            <w:pPr>
              <w:spacing w:after="0"/>
              <w:rPr>
                <w:rFonts w:ascii="Arial" w:hAnsi="Arial" w:cs="Arial"/>
                <w:sz w:val="18"/>
                <w:szCs w:val="18"/>
              </w:rPr>
            </w:pPr>
          </w:p>
          <w:p w14:paraId="3AE3082F" w14:textId="77777777" w:rsidR="00314A37" w:rsidRDefault="00314A37" w:rsidP="002775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BDD708" w14:textId="77777777" w:rsidR="00314A37" w:rsidRDefault="00314A37" w:rsidP="00277531">
            <w:pPr>
              <w:spacing w:after="0"/>
              <w:rPr>
                <w:rFonts w:ascii="Arial" w:hAnsi="Arial" w:cs="Arial"/>
                <w:sz w:val="18"/>
                <w:szCs w:val="18"/>
              </w:rPr>
            </w:pPr>
            <w:r>
              <w:rPr>
                <w:rFonts w:ascii="Arial" w:hAnsi="Arial" w:cs="Arial"/>
                <w:sz w:val="18"/>
                <w:szCs w:val="18"/>
              </w:rPr>
              <w:t>"YES", "NO".</w:t>
            </w:r>
          </w:p>
          <w:p w14:paraId="37EF0D39"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DB09D6" w14:textId="77777777" w:rsidR="00314A37" w:rsidRPr="006A2CA5" w:rsidRDefault="00314A37" w:rsidP="00277531">
            <w:pPr>
              <w:pStyle w:val="TAL"/>
              <w:rPr>
                <w:rFonts w:cs="Arial"/>
                <w:szCs w:val="18"/>
              </w:rPr>
            </w:pPr>
            <w:r w:rsidRPr="006A2CA5">
              <w:rPr>
                <w:rFonts w:cs="Arial"/>
                <w:szCs w:val="18"/>
              </w:rPr>
              <w:t>type: ENUM</w:t>
            </w:r>
          </w:p>
          <w:p w14:paraId="3615578B" w14:textId="77777777" w:rsidR="00314A37" w:rsidRPr="006A2CA5" w:rsidRDefault="00314A37" w:rsidP="00277531">
            <w:pPr>
              <w:pStyle w:val="TAL"/>
              <w:rPr>
                <w:rFonts w:cs="Arial"/>
                <w:szCs w:val="18"/>
              </w:rPr>
            </w:pPr>
            <w:r w:rsidRPr="006A2CA5">
              <w:rPr>
                <w:rFonts w:cs="Arial"/>
                <w:szCs w:val="18"/>
              </w:rPr>
              <w:t>multiplicity: 1</w:t>
            </w:r>
          </w:p>
          <w:p w14:paraId="6BCC528D" w14:textId="77777777" w:rsidR="00314A37" w:rsidRPr="006A2CA5" w:rsidRDefault="00314A37" w:rsidP="00277531">
            <w:pPr>
              <w:pStyle w:val="TAL"/>
              <w:rPr>
                <w:rFonts w:cs="Arial"/>
                <w:szCs w:val="18"/>
              </w:rPr>
            </w:pPr>
            <w:proofErr w:type="spellStart"/>
            <w:r w:rsidRPr="006A2CA5">
              <w:rPr>
                <w:rFonts w:cs="Arial"/>
                <w:szCs w:val="18"/>
              </w:rPr>
              <w:t>isOrdered</w:t>
            </w:r>
            <w:proofErr w:type="spellEnd"/>
            <w:r w:rsidRPr="006A2CA5">
              <w:rPr>
                <w:rFonts w:cs="Arial"/>
                <w:szCs w:val="18"/>
              </w:rPr>
              <w:t>: N/A</w:t>
            </w:r>
          </w:p>
          <w:p w14:paraId="1887CA02" w14:textId="77777777" w:rsidR="00314A37" w:rsidRPr="006A2CA5" w:rsidRDefault="00314A37" w:rsidP="00277531">
            <w:pPr>
              <w:pStyle w:val="TAL"/>
              <w:rPr>
                <w:rFonts w:cs="Arial"/>
                <w:szCs w:val="18"/>
              </w:rPr>
            </w:pPr>
            <w:proofErr w:type="spellStart"/>
            <w:r w:rsidRPr="006A2CA5">
              <w:rPr>
                <w:rFonts w:cs="Arial"/>
                <w:szCs w:val="18"/>
              </w:rPr>
              <w:t>isUnique</w:t>
            </w:r>
            <w:proofErr w:type="spellEnd"/>
            <w:r w:rsidRPr="006A2CA5">
              <w:rPr>
                <w:rFonts w:cs="Arial"/>
                <w:szCs w:val="18"/>
              </w:rPr>
              <w:t>: N/A</w:t>
            </w:r>
          </w:p>
          <w:p w14:paraId="2C5D8006" w14:textId="77777777" w:rsidR="00314A37" w:rsidRPr="006A2CA5" w:rsidRDefault="00314A37" w:rsidP="00277531">
            <w:pPr>
              <w:pStyle w:val="TAL"/>
              <w:rPr>
                <w:rFonts w:cs="Arial"/>
                <w:szCs w:val="18"/>
              </w:rPr>
            </w:pPr>
            <w:proofErr w:type="spellStart"/>
            <w:r w:rsidRPr="006A2CA5">
              <w:rPr>
                <w:rFonts w:cs="Arial"/>
                <w:szCs w:val="18"/>
              </w:rPr>
              <w:t>defaultValue</w:t>
            </w:r>
            <w:proofErr w:type="spellEnd"/>
            <w:r w:rsidRPr="006A2CA5">
              <w:rPr>
                <w:rFonts w:cs="Arial"/>
                <w:szCs w:val="18"/>
              </w:rPr>
              <w:t xml:space="preserve">: </w:t>
            </w:r>
            <w:r>
              <w:rPr>
                <w:rFonts w:cs="Arial"/>
                <w:snapToGrid w:val="0"/>
                <w:szCs w:val="18"/>
              </w:rPr>
              <w:t>None</w:t>
            </w:r>
          </w:p>
          <w:p w14:paraId="1A054318" w14:textId="77777777" w:rsidR="00314A37" w:rsidRPr="006A2CA5" w:rsidRDefault="00314A37" w:rsidP="00277531">
            <w:pPr>
              <w:spacing w:after="0"/>
              <w:rPr>
                <w:rFonts w:ascii="Arial" w:hAnsi="Arial" w:cs="Arial"/>
                <w:snapToGrid w:val="0"/>
                <w:sz w:val="18"/>
                <w:szCs w:val="18"/>
              </w:rPr>
            </w:pPr>
            <w:proofErr w:type="spellStart"/>
            <w:r w:rsidRPr="006A2CA5">
              <w:rPr>
                <w:rFonts w:ascii="Arial" w:hAnsi="Arial" w:cs="Arial"/>
                <w:sz w:val="18"/>
                <w:szCs w:val="18"/>
              </w:rPr>
              <w:t>isNullable</w:t>
            </w:r>
            <w:proofErr w:type="spellEnd"/>
            <w:r w:rsidRPr="006A2CA5">
              <w:rPr>
                <w:rFonts w:ascii="Arial" w:hAnsi="Arial" w:cs="Arial"/>
                <w:sz w:val="18"/>
                <w:szCs w:val="18"/>
              </w:rPr>
              <w:t>: False</w:t>
            </w:r>
          </w:p>
        </w:tc>
      </w:tr>
      <w:tr w:rsidR="00314A37" w14:paraId="5009D6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97752" w14:textId="77777777" w:rsidR="00314A37" w:rsidRPr="00725992" w:rsidRDefault="00314A37" w:rsidP="00277531">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9A33C02" w14:textId="77777777" w:rsidR="00314A37" w:rsidRPr="00725992" w:rsidRDefault="00314A37"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64213EA"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30029CCD"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6F461F10" w14:textId="77777777" w:rsidR="00314A37" w:rsidRPr="006A2CA5" w:rsidRDefault="00314A37"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isOrdered</w:t>
            </w:r>
            <w:proofErr w:type="spellEnd"/>
            <w:r w:rsidRPr="006A2CA5">
              <w:rPr>
                <w:rStyle w:val="normaltextrun"/>
                <w:rFonts w:ascii="Arial" w:hAnsi="Arial" w:cs="Arial"/>
                <w:sz w:val="18"/>
                <w:szCs w:val="18"/>
              </w:rPr>
              <w:t>: False</w:t>
            </w:r>
          </w:p>
          <w:p w14:paraId="7022AAA9" w14:textId="77777777" w:rsidR="00314A37" w:rsidRPr="006A2CA5" w:rsidRDefault="00314A37"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isUnique</w:t>
            </w:r>
            <w:proofErr w:type="spellEnd"/>
            <w:r w:rsidRPr="006A2CA5">
              <w:rPr>
                <w:rStyle w:val="normaltextrun"/>
                <w:rFonts w:ascii="Arial" w:hAnsi="Arial" w:cs="Arial"/>
                <w:sz w:val="18"/>
                <w:szCs w:val="18"/>
              </w:rPr>
              <w:t>: True</w:t>
            </w:r>
          </w:p>
          <w:p w14:paraId="7CFA0D5A" w14:textId="77777777" w:rsidR="00314A37" w:rsidRPr="006A2CA5" w:rsidRDefault="00314A37"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defaultValue</w:t>
            </w:r>
            <w:proofErr w:type="spellEnd"/>
            <w:r w:rsidRPr="006A2CA5">
              <w:rPr>
                <w:rStyle w:val="normaltextrun"/>
                <w:rFonts w:ascii="Arial" w:hAnsi="Arial" w:cs="Arial"/>
                <w:sz w:val="18"/>
                <w:szCs w:val="18"/>
              </w:rPr>
              <w:t>: None</w:t>
            </w:r>
          </w:p>
          <w:p w14:paraId="1FDF2E8F" w14:textId="77777777" w:rsidR="00314A37" w:rsidRPr="006A2CA5" w:rsidRDefault="00314A37" w:rsidP="00277531">
            <w:pPr>
              <w:pStyle w:val="TAL"/>
              <w:rPr>
                <w:rFonts w:cs="Arial"/>
                <w:szCs w:val="18"/>
              </w:rPr>
            </w:pPr>
            <w:proofErr w:type="spellStart"/>
            <w:r w:rsidRPr="006A2CA5">
              <w:rPr>
                <w:rStyle w:val="normaltextrun"/>
                <w:rFonts w:cs="Arial"/>
                <w:szCs w:val="18"/>
              </w:rPr>
              <w:t>isNullable</w:t>
            </w:r>
            <w:proofErr w:type="spellEnd"/>
            <w:r w:rsidRPr="006A2CA5">
              <w:rPr>
                <w:rStyle w:val="normaltextrun"/>
                <w:rFonts w:cs="Arial"/>
                <w:szCs w:val="18"/>
              </w:rPr>
              <w:t>: False</w:t>
            </w:r>
          </w:p>
        </w:tc>
      </w:tr>
      <w:tr w:rsidR="00314A37" w14:paraId="70AD07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9030C" w14:textId="77777777" w:rsidR="00314A37" w:rsidRPr="00725992" w:rsidRDefault="00314A37" w:rsidP="00277531">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746AF1D" w14:textId="77777777" w:rsidR="00314A37" w:rsidRPr="00725992" w:rsidRDefault="00314A37"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DB8B784" w14:textId="77777777" w:rsidR="00314A37" w:rsidRPr="00725992" w:rsidRDefault="00314A37" w:rsidP="0027753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64FD79"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175CDF7B"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60F620F6" w14:textId="77777777" w:rsidR="00314A37" w:rsidRPr="006A2CA5" w:rsidRDefault="00314A37"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isOrdered</w:t>
            </w:r>
            <w:proofErr w:type="spellEnd"/>
            <w:r w:rsidRPr="006A2CA5">
              <w:rPr>
                <w:rStyle w:val="normaltextrun"/>
                <w:rFonts w:ascii="Arial" w:hAnsi="Arial" w:cs="Arial"/>
                <w:sz w:val="18"/>
                <w:szCs w:val="18"/>
              </w:rPr>
              <w:t>: False</w:t>
            </w:r>
          </w:p>
          <w:p w14:paraId="5D5B6ECF" w14:textId="77777777" w:rsidR="00314A37" w:rsidRPr="006A2CA5" w:rsidRDefault="00314A37"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isUnique</w:t>
            </w:r>
            <w:proofErr w:type="spellEnd"/>
            <w:r w:rsidRPr="006A2CA5">
              <w:rPr>
                <w:rStyle w:val="normaltextrun"/>
                <w:rFonts w:ascii="Arial" w:hAnsi="Arial" w:cs="Arial"/>
                <w:sz w:val="18"/>
                <w:szCs w:val="18"/>
              </w:rPr>
              <w:t>: True</w:t>
            </w:r>
          </w:p>
          <w:p w14:paraId="17B6D531" w14:textId="77777777" w:rsidR="00314A37" w:rsidRPr="006A2CA5" w:rsidRDefault="00314A37"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defaultValue</w:t>
            </w:r>
            <w:proofErr w:type="spellEnd"/>
            <w:r w:rsidRPr="006A2CA5">
              <w:rPr>
                <w:rStyle w:val="normaltextrun"/>
                <w:rFonts w:ascii="Arial" w:hAnsi="Arial" w:cs="Arial"/>
                <w:sz w:val="18"/>
                <w:szCs w:val="18"/>
              </w:rPr>
              <w:t>: None</w:t>
            </w:r>
          </w:p>
          <w:p w14:paraId="5C1D720B" w14:textId="77777777" w:rsidR="00314A37" w:rsidRPr="006A2CA5" w:rsidRDefault="00314A37" w:rsidP="00277531">
            <w:pPr>
              <w:pStyle w:val="TAL"/>
              <w:rPr>
                <w:rFonts w:cs="Arial"/>
                <w:szCs w:val="18"/>
              </w:rPr>
            </w:pPr>
            <w:proofErr w:type="spellStart"/>
            <w:r w:rsidRPr="006A2CA5">
              <w:rPr>
                <w:rStyle w:val="normaltextrun"/>
                <w:rFonts w:cs="Arial"/>
                <w:szCs w:val="18"/>
              </w:rPr>
              <w:t>isNullable</w:t>
            </w:r>
            <w:proofErr w:type="spellEnd"/>
            <w:r w:rsidRPr="006A2CA5">
              <w:rPr>
                <w:rStyle w:val="normaltextrun"/>
                <w:rFonts w:cs="Arial"/>
                <w:szCs w:val="18"/>
              </w:rPr>
              <w:t>: False</w:t>
            </w:r>
          </w:p>
        </w:tc>
      </w:tr>
      <w:tr w:rsidR="00314A37" w14:paraId="1AF3910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5D534" w14:textId="77777777" w:rsidR="00314A37" w:rsidRPr="00725992" w:rsidRDefault="00314A37" w:rsidP="00277531">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FD0F0C0" w14:textId="77777777" w:rsidR="00314A37" w:rsidRPr="00725992" w:rsidRDefault="00314A37"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DB0CCD0" w14:textId="77777777" w:rsidR="00314A37" w:rsidRPr="00725992" w:rsidRDefault="00314A37" w:rsidP="0027753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AE4A51"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 xml:space="preserve">type: </w:t>
            </w:r>
            <w:proofErr w:type="spellStart"/>
            <w:r w:rsidRPr="006A2CA5">
              <w:rPr>
                <w:rStyle w:val="normaltextrun"/>
                <w:rFonts w:ascii="Arial" w:hAnsi="Arial" w:cs="Arial"/>
                <w:sz w:val="18"/>
                <w:szCs w:val="18"/>
              </w:rPr>
              <w:t>SchedulingTime</w:t>
            </w:r>
            <w:proofErr w:type="spellEnd"/>
          </w:p>
          <w:p w14:paraId="7365B78D"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203F89EC" w14:textId="77777777" w:rsidR="00314A37" w:rsidRPr="006A2CA5" w:rsidRDefault="00314A37"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isOrdered</w:t>
            </w:r>
            <w:proofErr w:type="spellEnd"/>
            <w:r w:rsidRPr="006A2CA5">
              <w:rPr>
                <w:rStyle w:val="normaltextrun"/>
                <w:rFonts w:ascii="Arial" w:hAnsi="Arial" w:cs="Arial"/>
                <w:sz w:val="18"/>
                <w:szCs w:val="18"/>
              </w:rPr>
              <w:t>: False</w:t>
            </w:r>
          </w:p>
          <w:p w14:paraId="409AEA4B" w14:textId="77777777" w:rsidR="00314A37" w:rsidRPr="006A2CA5" w:rsidRDefault="00314A37"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isUnique</w:t>
            </w:r>
            <w:proofErr w:type="spellEnd"/>
            <w:r w:rsidRPr="006A2CA5">
              <w:rPr>
                <w:rStyle w:val="normaltextrun"/>
                <w:rFonts w:ascii="Arial" w:hAnsi="Arial" w:cs="Arial"/>
                <w:sz w:val="18"/>
                <w:szCs w:val="18"/>
              </w:rPr>
              <w:t>: True</w:t>
            </w:r>
          </w:p>
          <w:p w14:paraId="121B04A2" w14:textId="77777777" w:rsidR="00314A37" w:rsidRPr="006A2CA5" w:rsidRDefault="00314A37" w:rsidP="00277531">
            <w:pPr>
              <w:pStyle w:val="paragraph"/>
              <w:textAlignment w:val="baseline"/>
              <w:rPr>
                <w:rFonts w:ascii="Arial" w:hAnsi="Arial" w:cs="Arial"/>
                <w:sz w:val="18"/>
                <w:szCs w:val="18"/>
              </w:rPr>
            </w:pPr>
            <w:proofErr w:type="spellStart"/>
            <w:r w:rsidRPr="006A2CA5">
              <w:rPr>
                <w:rStyle w:val="normaltextrun"/>
                <w:rFonts w:ascii="Arial" w:hAnsi="Arial" w:cs="Arial"/>
                <w:sz w:val="18"/>
                <w:szCs w:val="18"/>
              </w:rPr>
              <w:t>defaultValue</w:t>
            </w:r>
            <w:proofErr w:type="spellEnd"/>
            <w:r w:rsidRPr="006A2CA5">
              <w:rPr>
                <w:rStyle w:val="normaltextrun"/>
                <w:rFonts w:ascii="Arial" w:hAnsi="Arial" w:cs="Arial"/>
                <w:sz w:val="18"/>
                <w:szCs w:val="18"/>
              </w:rPr>
              <w:t>: None</w:t>
            </w:r>
          </w:p>
          <w:p w14:paraId="318D75F9" w14:textId="77777777" w:rsidR="00314A37" w:rsidRPr="006A2CA5" w:rsidRDefault="00314A37" w:rsidP="00277531">
            <w:pPr>
              <w:pStyle w:val="TAL"/>
              <w:rPr>
                <w:rFonts w:cs="Arial"/>
                <w:szCs w:val="18"/>
              </w:rPr>
            </w:pPr>
            <w:proofErr w:type="spellStart"/>
            <w:r w:rsidRPr="006A2CA5">
              <w:rPr>
                <w:rStyle w:val="normaltextrun"/>
                <w:rFonts w:cs="Arial"/>
                <w:szCs w:val="18"/>
              </w:rPr>
              <w:t>isNullable</w:t>
            </w:r>
            <w:proofErr w:type="spellEnd"/>
            <w:r w:rsidRPr="006A2CA5">
              <w:rPr>
                <w:rStyle w:val="normaltextrun"/>
                <w:rFonts w:cs="Arial"/>
                <w:szCs w:val="18"/>
              </w:rPr>
              <w:t>: False</w:t>
            </w:r>
          </w:p>
        </w:tc>
      </w:tr>
      <w:tr w:rsidR="00314A37" w14:paraId="4427714D" w14:textId="77777777" w:rsidTr="002775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D0E61AE" w14:textId="77777777" w:rsidR="00314A37" w:rsidRDefault="00314A37" w:rsidP="00277531">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BC5F7EB" w14:textId="77777777" w:rsidR="00314A37" w:rsidRDefault="00314A37" w:rsidP="00277531">
            <w:pPr>
              <w:pStyle w:val="TAN"/>
            </w:pPr>
            <w:r>
              <w:t>NOTE 2:</w:t>
            </w:r>
            <w:r>
              <w:tab/>
              <w:t>void</w:t>
            </w:r>
          </w:p>
          <w:p w14:paraId="74C4FCE9" w14:textId="77777777" w:rsidR="00314A37" w:rsidRDefault="00314A37" w:rsidP="00277531">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38327E26" w14:textId="77777777" w:rsidR="00314A37" w:rsidRDefault="00314A37" w:rsidP="00314A37"/>
    <w:p w14:paraId="04A605C7" w14:textId="77777777" w:rsidR="00380716" w:rsidRDefault="00380716" w:rsidP="006F20B7"/>
    <w:bookmarkEnd w:id="1"/>
    <w:bookmarkEnd w:id="31"/>
    <w:p w14:paraId="492890D0" w14:textId="145429EA" w:rsidR="006E5588" w:rsidRPr="009123E2" w:rsidRDefault="009123E2" w:rsidP="006E5588">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123E2">
        <w:rPr>
          <w:b/>
          <w:bCs/>
          <w:i/>
          <w:iCs/>
          <w:lang w:eastAsia="zh-CN"/>
        </w:rPr>
        <w:t>End of changes</w:t>
      </w:r>
    </w:p>
    <w:sectPr w:rsidR="006E5588" w:rsidRPr="009123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0F33F" w14:textId="77777777" w:rsidR="00AA62D6" w:rsidRDefault="00AA62D6">
      <w:r>
        <w:separator/>
      </w:r>
    </w:p>
  </w:endnote>
  <w:endnote w:type="continuationSeparator" w:id="0">
    <w:p w14:paraId="1B8C48B9" w14:textId="77777777" w:rsidR="00AA62D6" w:rsidRDefault="00AA62D6">
      <w:r>
        <w:continuationSeparator/>
      </w:r>
    </w:p>
  </w:endnote>
  <w:endnote w:type="continuationNotice" w:id="1">
    <w:p w14:paraId="679A3C29" w14:textId="77777777" w:rsidR="00AA62D6" w:rsidRDefault="00AA6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8A7D" w14:textId="77777777" w:rsidR="00AA62D6" w:rsidRDefault="00AA62D6">
      <w:r>
        <w:separator/>
      </w:r>
    </w:p>
  </w:footnote>
  <w:footnote w:type="continuationSeparator" w:id="0">
    <w:p w14:paraId="021EE845" w14:textId="77777777" w:rsidR="00AA62D6" w:rsidRDefault="00AA62D6">
      <w:r>
        <w:continuationSeparator/>
      </w:r>
    </w:p>
  </w:footnote>
  <w:footnote w:type="continuationNotice" w:id="1">
    <w:p w14:paraId="7300FF3A" w14:textId="77777777" w:rsidR="00AA62D6" w:rsidRDefault="00AA62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12325548">
    <w:abstractNumId w:val="31"/>
  </w:num>
  <w:num w:numId="2" w16cid:durableId="206988329">
    <w:abstractNumId w:val="2"/>
  </w:num>
  <w:num w:numId="3" w16cid:durableId="1001472566">
    <w:abstractNumId w:val="1"/>
  </w:num>
  <w:num w:numId="4" w16cid:durableId="485168429">
    <w:abstractNumId w:val="0"/>
  </w:num>
  <w:num w:numId="5" w16cid:durableId="44720373">
    <w:abstractNumId w:val="7"/>
  </w:num>
  <w:num w:numId="6" w16cid:durableId="780103689">
    <w:abstractNumId w:val="16"/>
  </w:num>
  <w:num w:numId="7"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48928418">
    <w:abstractNumId w:val="4"/>
  </w:num>
  <w:num w:numId="10" w16cid:durableId="1406999545">
    <w:abstractNumId w:val="40"/>
  </w:num>
  <w:num w:numId="11" w16cid:durableId="1913925018">
    <w:abstractNumId w:val="48"/>
  </w:num>
  <w:num w:numId="12" w16cid:durableId="1072970965">
    <w:abstractNumId w:val="14"/>
  </w:num>
  <w:num w:numId="13" w16cid:durableId="1128091264">
    <w:abstractNumId w:val="28"/>
  </w:num>
  <w:num w:numId="14" w16cid:durableId="1434936089">
    <w:abstractNumId w:val="26"/>
  </w:num>
  <w:num w:numId="15" w16cid:durableId="1898280709">
    <w:abstractNumId w:val="6"/>
  </w:num>
  <w:num w:numId="16" w16cid:durableId="1476676265">
    <w:abstractNumId w:val="11"/>
  </w:num>
  <w:num w:numId="17" w16cid:durableId="1316184736">
    <w:abstractNumId w:val="47"/>
  </w:num>
  <w:num w:numId="18" w16cid:durableId="1708721576">
    <w:abstractNumId w:val="34"/>
  </w:num>
  <w:num w:numId="19" w16cid:durableId="1812477143">
    <w:abstractNumId w:val="43"/>
  </w:num>
  <w:num w:numId="20" w16cid:durableId="1874148642">
    <w:abstractNumId w:val="18"/>
  </w:num>
  <w:num w:numId="21" w16cid:durableId="810486844">
    <w:abstractNumId w:val="33"/>
  </w:num>
  <w:num w:numId="22" w16cid:durableId="648484408">
    <w:abstractNumId w:val="27"/>
  </w:num>
  <w:num w:numId="23" w16cid:durableId="416444305">
    <w:abstractNumId w:val="44"/>
  </w:num>
  <w:num w:numId="24" w16cid:durableId="1625187718">
    <w:abstractNumId w:val="12"/>
  </w:num>
  <w:num w:numId="25" w16cid:durableId="463085030">
    <w:abstractNumId w:val="17"/>
  </w:num>
  <w:num w:numId="26" w16cid:durableId="1711302360">
    <w:abstractNumId w:val="30"/>
  </w:num>
  <w:num w:numId="27" w16cid:durableId="92602643">
    <w:abstractNumId w:val="46"/>
  </w:num>
  <w:num w:numId="28" w16cid:durableId="513345759">
    <w:abstractNumId w:val="15"/>
  </w:num>
  <w:num w:numId="29" w16cid:durableId="1871258636">
    <w:abstractNumId w:val="20"/>
  </w:num>
  <w:num w:numId="30" w16cid:durableId="97213073">
    <w:abstractNumId w:val="10"/>
  </w:num>
  <w:num w:numId="31" w16cid:durableId="1308507223">
    <w:abstractNumId w:val="32"/>
  </w:num>
  <w:num w:numId="32" w16cid:durableId="547029346">
    <w:abstractNumId w:val="37"/>
  </w:num>
  <w:num w:numId="33" w16cid:durableId="1521504133">
    <w:abstractNumId w:val="8"/>
  </w:num>
  <w:num w:numId="34" w16cid:durableId="1421752827">
    <w:abstractNumId w:val="22"/>
  </w:num>
  <w:num w:numId="35" w16cid:durableId="1424303536">
    <w:abstractNumId w:val="41"/>
  </w:num>
  <w:num w:numId="36" w16cid:durableId="448554396">
    <w:abstractNumId w:val="36"/>
  </w:num>
  <w:num w:numId="37" w16cid:durableId="1535073562">
    <w:abstractNumId w:val="39"/>
  </w:num>
  <w:num w:numId="38" w16cid:durableId="1985235907">
    <w:abstractNumId w:val="13"/>
  </w:num>
  <w:num w:numId="39" w16cid:durableId="1749839783">
    <w:abstractNumId w:val="29"/>
  </w:num>
  <w:num w:numId="40" w16cid:durableId="137037594">
    <w:abstractNumId w:val="21"/>
  </w:num>
  <w:num w:numId="41" w16cid:durableId="1031346996">
    <w:abstractNumId w:val="35"/>
  </w:num>
  <w:num w:numId="42" w16cid:durableId="1462067559">
    <w:abstractNumId w:val="19"/>
  </w:num>
  <w:num w:numId="43" w16cid:durableId="5789460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5848304">
    <w:abstractNumId w:val="38"/>
  </w:num>
  <w:num w:numId="45" w16cid:durableId="1539009864">
    <w:abstractNumId w:val="5"/>
  </w:num>
  <w:num w:numId="46" w16cid:durableId="1548835706">
    <w:abstractNumId w:val="42"/>
  </w:num>
  <w:num w:numId="47" w16cid:durableId="152766468">
    <w:abstractNumId w:val="45"/>
  </w:num>
  <w:num w:numId="48" w16cid:durableId="215430643">
    <w:abstractNumId w:val="24"/>
  </w:num>
  <w:num w:numId="49" w16cid:durableId="2141262741">
    <w:abstractNumId w:val="9"/>
  </w:num>
  <w:num w:numId="50" w16cid:durableId="13462061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D"/>
    <w:rsid w:val="00022E4A"/>
    <w:rsid w:val="00036170"/>
    <w:rsid w:val="00070E09"/>
    <w:rsid w:val="000A6394"/>
    <w:rsid w:val="000A7C18"/>
    <w:rsid w:val="000B7FED"/>
    <w:rsid w:val="000C038A"/>
    <w:rsid w:val="000C4342"/>
    <w:rsid w:val="000C6598"/>
    <w:rsid w:val="000D44B3"/>
    <w:rsid w:val="000E5F60"/>
    <w:rsid w:val="000E733A"/>
    <w:rsid w:val="000F546A"/>
    <w:rsid w:val="00131135"/>
    <w:rsid w:val="00145D43"/>
    <w:rsid w:val="00153EB6"/>
    <w:rsid w:val="00164E8B"/>
    <w:rsid w:val="00175354"/>
    <w:rsid w:val="00192C46"/>
    <w:rsid w:val="001939DC"/>
    <w:rsid w:val="001943EA"/>
    <w:rsid w:val="001A08B3"/>
    <w:rsid w:val="001A7B60"/>
    <w:rsid w:val="001B52F0"/>
    <w:rsid w:val="001B7A65"/>
    <w:rsid w:val="001D2BC8"/>
    <w:rsid w:val="001E41F3"/>
    <w:rsid w:val="00255756"/>
    <w:rsid w:val="0026004D"/>
    <w:rsid w:val="002640DD"/>
    <w:rsid w:val="0026581A"/>
    <w:rsid w:val="00275D12"/>
    <w:rsid w:val="00282B55"/>
    <w:rsid w:val="00284FEB"/>
    <w:rsid w:val="002860C4"/>
    <w:rsid w:val="00294A68"/>
    <w:rsid w:val="002B3A35"/>
    <w:rsid w:val="002B5741"/>
    <w:rsid w:val="002C1C81"/>
    <w:rsid w:val="002C6D15"/>
    <w:rsid w:val="002E472E"/>
    <w:rsid w:val="002E5BFB"/>
    <w:rsid w:val="003051C4"/>
    <w:rsid w:val="00305409"/>
    <w:rsid w:val="003127DD"/>
    <w:rsid w:val="00314A37"/>
    <w:rsid w:val="00324E50"/>
    <w:rsid w:val="00345FD5"/>
    <w:rsid w:val="003609EF"/>
    <w:rsid w:val="0036231A"/>
    <w:rsid w:val="00364F25"/>
    <w:rsid w:val="00374DD4"/>
    <w:rsid w:val="00380716"/>
    <w:rsid w:val="003C3163"/>
    <w:rsid w:val="003C61C9"/>
    <w:rsid w:val="003D0FBB"/>
    <w:rsid w:val="003E0C37"/>
    <w:rsid w:val="003E1A36"/>
    <w:rsid w:val="003F7BBD"/>
    <w:rsid w:val="00401D64"/>
    <w:rsid w:val="00404C9F"/>
    <w:rsid w:val="00410371"/>
    <w:rsid w:val="004242F1"/>
    <w:rsid w:val="00435542"/>
    <w:rsid w:val="004442F7"/>
    <w:rsid w:val="00446061"/>
    <w:rsid w:val="00460EFC"/>
    <w:rsid w:val="0046464B"/>
    <w:rsid w:val="00466BD2"/>
    <w:rsid w:val="004B75B7"/>
    <w:rsid w:val="004E1A22"/>
    <w:rsid w:val="004F7988"/>
    <w:rsid w:val="005057AE"/>
    <w:rsid w:val="005141D9"/>
    <w:rsid w:val="0051580D"/>
    <w:rsid w:val="00547111"/>
    <w:rsid w:val="00560642"/>
    <w:rsid w:val="00564481"/>
    <w:rsid w:val="00581C1B"/>
    <w:rsid w:val="00592D74"/>
    <w:rsid w:val="005D3BC5"/>
    <w:rsid w:val="005E2C44"/>
    <w:rsid w:val="00621188"/>
    <w:rsid w:val="00624EEF"/>
    <w:rsid w:val="006257ED"/>
    <w:rsid w:val="00653DE4"/>
    <w:rsid w:val="00665C47"/>
    <w:rsid w:val="00695808"/>
    <w:rsid w:val="00695BFD"/>
    <w:rsid w:val="006A17EA"/>
    <w:rsid w:val="006A2E66"/>
    <w:rsid w:val="006B46FB"/>
    <w:rsid w:val="006E21FB"/>
    <w:rsid w:val="006E5588"/>
    <w:rsid w:val="006F20B7"/>
    <w:rsid w:val="0071329A"/>
    <w:rsid w:val="007137FC"/>
    <w:rsid w:val="0074676E"/>
    <w:rsid w:val="00792342"/>
    <w:rsid w:val="007960FD"/>
    <w:rsid w:val="007977A8"/>
    <w:rsid w:val="007B2D7A"/>
    <w:rsid w:val="007B512A"/>
    <w:rsid w:val="007B7224"/>
    <w:rsid w:val="007C2097"/>
    <w:rsid w:val="007D444D"/>
    <w:rsid w:val="007D6A07"/>
    <w:rsid w:val="007E1F1C"/>
    <w:rsid w:val="007F7259"/>
    <w:rsid w:val="008040A8"/>
    <w:rsid w:val="008279FA"/>
    <w:rsid w:val="0083499C"/>
    <w:rsid w:val="00853BFC"/>
    <w:rsid w:val="008571C7"/>
    <w:rsid w:val="00861A3C"/>
    <w:rsid w:val="008626E7"/>
    <w:rsid w:val="00870EE7"/>
    <w:rsid w:val="00876113"/>
    <w:rsid w:val="008863B9"/>
    <w:rsid w:val="00886FDF"/>
    <w:rsid w:val="0089094B"/>
    <w:rsid w:val="00891E2B"/>
    <w:rsid w:val="0089208F"/>
    <w:rsid w:val="008A45A6"/>
    <w:rsid w:val="008A78C4"/>
    <w:rsid w:val="008C0693"/>
    <w:rsid w:val="008D03FA"/>
    <w:rsid w:val="008D0A51"/>
    <w:rsid w:val="008D3CCC"/>
    <w:rsid w:val="008E4923"/>
    <w:rsid w:val="008F3789"/>
    <w:rsid w:val="008F686C"/>
    <w:rsid w:val="009047E1"/>
    <w:rsid w:val="009123E2"/>
    <w:rsid w:val="009148DE"/>
    <w:rsid w:val="0092201B"/>
    <w:rsid w:val="00930FCF"/>
    <w:rsid w:val="00941E30"/>
    <w:rsid w:val="009443DC"/>
    <w:rsid w:val="009531B0"/>
    <w:rsid w:val="00957F2B"/>
    <w:rsid w:val="00960C85"/>
    <w:rsid w:val="009741B3"/>
    <w:rsid w:val="009777D9"/>
    <w:rsid w:val="00991B88"/>
    <w:rsid w:val="009A5753"/>
    <w:rsid w:val="009A579D"/>
    <w:rsid w:val="009E207A"/>
    <w:rsid w:val="009E3297"/>
    <w:rsid w:val="009F546C"/>
    <w:rsid w:val="009F734F"/>
    <w:rsid w:val="00A246B6"/>
    <w:rsid w:val="00A41210"/>
    <w:rsid w:val="00A47E70"/>
    <w:rsid w:val="00A50CF0"/>
    <w:rsid w:val="00A548C0"/>
    <w:rsid w:val="00A7671C"/>
    <w:rsid w:val="00AA2CBC"/>
    <w:rsid w:val="00AA62D6"/>
    <w:rsid w:val="00AC006C"/>
    <w:rsid w:val="00AC5820"/>
    <w:rsid w:val="00AD1CD8"/>
    <w:rsid w:val="00B20358"/>
    <w:rsid w:val="00B258BB"/>
    <w:rsid w:val="00B5304B"/>
    <w:rsid w:val="00B61434"/>
    <w:rsid w:val="00B67B97"/>
    <w:rsid w:val="00B968C8"/>
    <w:rsid w:val="00BA3EC5"/>
    <w:rsid w:val="00BA51D9"/>
    <w:rsid w:val="00BA7287"/>
    <w:rsid w:val="00BB5DFC"/>
    <w:rsid w:val="00BD279D"/>
    <w:rsid w:val="00BD4377"/>
    <w:rsid w:val="00BD6BB8"/>
    <w:rsid w:val="00BE01CF"/>
    <w:rsid w:val="00BE5AD0"/>
    <w:rsid w:val="00BF3BC8"/>
    <w:rsid w:val="00C30BEC"/>
    <w:rsid w:val="00C66BA2"/>
    <w:rsid w:val="00C870F6"/>
    <w:rsid w:val="00C907B5"/>
    <w:rsid w:val="00C92A31"/>
    <w:rsid w:val="00C95985"/>
    <w:rsid w:val="00C9675C"/>
    <w:rsid w:val="00CA736C"/>
    <w:rsid w:val="00CB0218"/>
    <w:rsid w:val="00CC4E0F"/>
    <w:rsid w:val="00CC5026"/>
    <w:rsid w:val="00CC68D0"/>
    <w:rsid w:val="00CE42F1"/>
    <w:rsid w:val="00D03F9A"/>
    <w:rsid w:val="00D05B4C"/>
    <w:rsid w:val="00D06D51"/>
    <w:rsid w:val="00D11E80"/>
    <w:rsid w:val="00D24991"/>
    <w:rsid w:val="00D371BE"/>
    <w:rsid w:val="00D50255"/>
    <w:rsid w:val="00D66520"/>
    <w:rsid w:val="00D71618"/>
    <w:rsid w:val="00D84AE9"/>
    <w:rsid w:val="00D9124E"/>
    <w:rsid w:val="00DA6FE7"/>
    <w:rsid w:val="00DC0ADC"/>
    <w:rsid w:val="00DC30C8"/>
    <w:rsid w:val="00DE34CF"/>
    <w:rsid w:val="00DF6901"/>
    <w:rsid w:val="00E10773"/>
    <w:rsid w:val="00E13F3D"/>
    <w:rsid w:val="00E23A12"/>
    <w:rsid w:val="00E34898"/>
    <w:rsid w:val="00E4736A"/>
    <w:rsid w:val="00E66EF2"/>
    <w:rsid w:val="00E730B2"/>
    <w:rsid w:val="00E9607C"/>
    <w:rsid w:val="00EB09B7"/>
    <w:rsid w:val="00EC2BC6"/>
    <w:rsid w:val="00EC3EBB"/>
    <w:rsid w:val="00EE7D7C"/>
    <w:rsid w:val="00EF7E6C"/>
    <w:rsid w:val="00F17EE9"/>
    <w:rsid w:val="00F25D98"/>
    <w:rsid w:val="00F300FB"/>
    <w:rsid w:val="00F370D2"/>
    <w:rsid w:val="00F740C0"/>
    <w:rsid w:val="00F82DAA"/>
    <w:rsid w:val="00FB6386"/>
    <w:rsid w:val="00FE59A3"/>
    <w:rsid w:val="00FE7C1C"/>
    <w:rsid w:val="0EC9B324"/>
    <w:rsid w:val="27B57860"/>
    <w:rsid w:val="5BDEDBE3"/>
    <w:rsid w:val="78850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09BC72-3DB7-410C-89C2-2392D583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qFormat/>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qForma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qFormat/>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uiPriority w:val="99"/>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uiPriority w:val="99"/>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qFormat/>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qFormat/>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 w:type="paragraph" w:customStyle="1" w:styleId="TAJ">
    <w:name w:val="TAJ"/>
    <w:basedOn w:val="TH"/>
    <w:rsid w:val="00380716"/>
    <w:rPr>
      <w:rFonts w:eastAsia="SimSun"/>
    </w:rPr>
  </w:style>
  <w:style w:type="paragraph" w:customStyle="1" w:styleId="Guidance">
    <w:name w:val="Guidance"/>
    <w:basedOn w:val="Normal"/>
    <w:rsid w:val="00380716"/>
    <w:rPr>
      <w:rFonts w:eastAsia="SimSun"/>
      <w:i/>
      <w:color w:val="0000FF"/>
    </w:rPr>
  </w:style>
  <w:style w:type="character" w:styleId="HTMLCode">
    <w:name w:val="HTML Code"/>
    <w:uiPriority w:val="99"/>
    <w:unhideWhenUsed/>
    <w:rsid w:val="00380716"/>
    <w:rPr>
      <w:rFonts w:ascii="Courier New" w:eastAsia="Times New Roman" w:hAnsi="Courier New" w:cs="Courier New" w:hint="default"/>
      <w:sz w:val="20"/>
      <w:szCs w:val="20"/>
    </w:rPr>
  </w:style>
  <w:style w:type="character" w:customStyle="1" w:styleId="Heading3Char1">
    <w:name w:val="Heading 3 Char1"/>
    <w:aliases w:val="h3 Char1"/>
    <w:semiHidden/>
    <w:rsid w:val="00380716"/>
    <w:rPr>
      <w:rFonts w:ascii="Calibri Light" w:eastAsia="Times New Roman" w:hAnsi="Calibri Light" w:cs="Times New Roman"/>
      <w:color w:val="1F3763"/>
      <w:sz w:val="24"/>
      <w:szCs w:val="24"/>
      <w:lang w:eastAsia="en-US"/>
    </w:rPr>
  </w:style>
  <w:style w:type="character" w:customStyle="1" w:styleId="EXChar">
    <w:name w:val="EX Char"/>
    <w:locked/>
    <w:rsid w:val="00380716"/>
    <w:rPr>
      <w:lang w:eastAsia="en-US"/>
    </w:rPr>
  </w:style>
  <w:style w:type="paragraph" w:customStyle="1" w:styleId="a">
    <w:name w:val="表格文本"/>
    <w:basedOn w:val="Normal"/>
    <w:rsid w:val="0038071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0716"/>
    <w:pPr>
      <w:overflowPunct w:val="0"/>
      <w:autoSpaceDE w:val="0"/>
      <w:autoSpaceDN w:val="0"/>
      <w:adjustRightInd w:val="0"/>
      <w:spacing w:after="0"/>
    </w:pPr>
    <w:rPr>
      <w:rFonts w:eastAsia="SimSun"/>
      <w:sz w:val="24"/>
      <w:szCs w:val="24"/>
    </w:rPr>
  </w:style>
  <w:style w:type="paragraph" w:customStyle="1" w:styleId="Default">
    <w:name w:val="Default"/>
    <w:rsid w:val="0038071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380716"/>
  </w:style>
  <w:style w:type="character" w:customStyle="1" w:styleId="msoins0">
    <w:name w:val="msoins"/>
    <w:rsid w:val="00380716"/>
  </w:style>
  <w:style w:type="character" w:customStyle="1" w:styleId="normaltextrun1">
    <w:name w:val="normaltextrun1"/>
    <w:rsid w:val="00380716"/>
  </w:style>
  <w:style w:type="character" w:customStyle="1" w:styleId="spellingerror">
    <w:name w:val="spellingerror"/>
    <w:rsid w:val="00380716"/>
  </w:style>
  <w:style w:type="character" w:customStyle="1" w:styleId="eop">
    <w:name w:val="eop"/>
    <w:rsid w:val="00380716"/>
  </w:style>
  <w:style w:type="character" w:customStyle="1" w:styleId="idiff">
    <w:name w:val="idiff"/>
    <w:rsid w:val="00380716"/>
  </w:style>
  <w:style w:type="table" w:customStyle="1" w:styleId="110">
    <w:name w:val="网格表 1 浅色1"/>
    <w:basedOn w:val="TableNormal"/>
    <w:uiPriority w:val="46"/>
    <w:rsid w:val="0038071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0716"/>
    <w:rPr>
      <w:lang w:eastAsia="en-US"/>
    </w:rPr>
  </w:style>
  <w:style w:type="character" w:customStyle="1" w:styleId="StyleHeading3h3CourierNewChar">
    <w:name w:val="Style Heading 3h3 + Courier New Char"/>
    <w:link w:val="StyleHeading3h3CourierNew"/>
    <w:locked/>
    <w:rsid w:val="0038071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071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80716"/>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380716"/>
    <w:rPr>
      <w:i/>
      <w:iCs/>
    </w:rPr>
  </w:style>
  <w:style w:type="character" w:customStyle="1" w:styleId="TANChar">
    <w:name w:val="TAN Char"/>
    <w:link w:val="TAN"/>
    <w:qFormat/>
    <w:locked/>
    <w:rsid w:val="00380716"/>
    <w:rPr>
      <w:rFonts w:ascii="Arial" w:hAnsi="Arial"/>
      <w:sz w:val="18"/>
      <w:lang w:val="en-GB" w:eastAsia="en-US"/>
    </w:rPr>
  </w:style>
  <w:style w:type="character" w:customStyle="1" w:styleId="TFZchn">
    <w:name w:val="TF Zchn"/>
    <w:rsid w:val="00380716"/>
    <w:rPr>
      <w:rFonts w:ascii="Arial" w:hAnsi="Arial"/>
      <w:b/>
      <w:lang w:val="en-GB" w:eastAsia="en-US"/>
    </w:rPr>
  </w:style>
  <w:style w:type="character" w:customStyle="1" w:styleId="normaltextrun">
    <w:name w:val="normaltextrun"/>
    <w:basedOn w:val="DefaultParagraphFont"/>
    <w:rsid w:val="00380716"/>
  </w:style>
  <w:style w:type="character" w:customStyle="1" w:styleId="tabchar">
    <w:name w:val="tabchar"/>
    <w:basedOn w:val="DefaultParagraphFont"/>
    <w:rsid w:val="0038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439328">
      <w:bodyDiv w:val="1"/>
      <w:marLeft w:val="0"/>
      <w:marRight w:val="0"/>
      <w:marTop w:val="0"/>
      <w:marBottom w:val="0"/>
      <w:divBdr>
        <w:top w:val="none" w:sz="0" w:space="0" w:color="auto"/>
        <w:left w:val="none" w:sz="0" w:space="0" w:color="auto"/>
        <w:bottom w:val="none" w:sz="0" w:space="0" w:color="auto"/>
        <w:right w:val="none" w:sz="0" w:space="0" w:color="auto"/>
      </w:divBdr>
    </w:div>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28869576">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2.xml><?xml version="1.0" encoding="utf-8"?>
<ds:datastoreItem xmlns:ds="http://schemas.openxmlformats.org/officeDocument/2006/customXml" ds:itemID="{E98EFA7C-4CDB-4104-92DF-87432058C4DA}">
  <ds:schemaRefs>
    <ds:schemaRef ds:uri="Microsoft.SharePoint.Taxonomy.ContentTypeSync"/>
  </ds:schemaRefs>
</ds:datastoreItem>
</file>

<file path=customXml/itemProps3.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4ACB53A-8780-4EFD-B391-FEBD3ABE9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100</TotalTime>
  <Pages>142</Pages>
  <Words>54278</Words>
  <Characters>309386</Characters>
  <Application>Microsoft Office Word</Application>
  <DocSecurity>0</DocSecurity>
  <Lines>2578</Lines>
  <Paragraphs>725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362939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10</cp:revision>
  <cp:lastPrinted>1900-01-01T08:00:00Z</cp:lastPrinted>
  <dcterms:created xsi:type="dcterms:W3CDTF">2024-11-07T15:39:00Z</dcterms:created>
  <dcterms:modified xsi:type="dcterms:W3CDTF">2024-11-08T14:45:00Z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